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459B99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8BD">
        <w:fldChar w:fldCharType="begin"/>
      </w:r>
      <w:r w:rsidR="003248BD">
        <w:instrText xml:space="preserve"> DOCPROPERTY  TSG/WGRef  \* MERGEFORMAT </w:instrText>
      </w:r>
      <w:r w:rsidR="003248BD">
        <w:fldChar w:fldCharType="separate"/>
      </w:r>
      <w:r w:rsidR="00912D06">
        <w:rPr>
          <w:b/>
          <w:noProof/>
          <w:sz w:val="24"/>
        </w:rPr>
        <w:t>RAN</w:t>
      </w:r>
      <w:r w:rsidR="003248BD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48BD">
        <w:fldChar w:fldCharType="begin"/>
      </w:r>
      <w:r w:rsidR="003248BD">
        <w:instrText xml:space="preserve"> DOCPROPERTY  MtgSeq  \* MERGEFORMAT </w:instrText>
      </w:r>
      <w:r w:rsidR="003248BD">
        <w:fldChar w:fldCharType="separate"/>
      </w:r>
      <w:r w:rsidR="00912D06">
        <w:rPr>
          <w:b/>
          <w:noProof/>
          <w:sz w:val="24"/>
        </w:rPr>
        <w:t>1</w:t>
      </w:r>
      <w:r w:rsidR="00B233AA">
        <w:rPr>
          <w:b/>
          <w:noProof/>
          <w:sz w:val="24"/>
        </w:rPr>
        <w:t>1</w:t>
      </w:r>
      <w:r w:rsidR="00912D06">
        <w:rPr>
          <w:b/>
          <w:noProof/>
          <w:sz w:val="24"/>
        </w:rPr>
        <w:t>0</w:t>
      </w:r>
      <w:r w:rsidR="003248BD">
        <w:rPr>
          <w:b/>
          <w:noProof/>
          <w:sz w:val="24"/>
        </w:rPr>
        <w:fldChar w:fldCharType="end"/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248BD">
        <w:fldChar w:fldCharType="begin"/>
      </w:r>
      <w:r w:rsidR="003248BD">
        <w:instrText xml:space="preserve"> DOCPROPERTY  Tdoc#  \* MERGEFORMAT </w:instrText>
      </w:r>
      <w:r w:rsidR="003248BD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B233AA">
        <w:rPr>
          <w:b/>
          <w:i/>
          <w:noProof/>
          <w:sz w:val="28"/>
        </w:rPr>
        <w:t>6646</w:t>
      </w:r>
      <w:r w:rsidR="003248BD">
        <w:rPr>
          <w:b/>
          <w:i/>
          <w:noProof/>
          <w:sz w:val="28"/>
        </w:rPr>
        <w:fldChar w:fldCharType="end"/>
      </w:r>
    </w:p>
    <w:p w14:paraId="7B4C116D" w14:textId="0AE0E4E4" w:rsidR="00666389" w:rsidRDefault="00C24638" w:rsidP="00666389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8A5088">
        <w:rPr>
          <w:rFonts w:eastAsia="SimSun"/>
          <w:b/>
          <w:sz w:val="24"/>
          <w:szCs w:val="24"/>
          <w:lang w:eastAsia="zh-CN"/>
        </w:rPr>
        <w:t>November 2-12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324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049969F0" w:rsidR="001E41F3" w:rsidRPr="00410371" w:rsidRDefault="003248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73E8" w:rsidRPr="00B233AA">
              <w:rPr>
                <w:b/>
                <w:noProof/>
                <w:sz w:val="28"/>
              </w:rPr>
              <w:t>0</w:t>
            </w:r>
            <w:r w:rsidR="00B233AA" w:rsidRPr="00B233AA">
              <w:rPr>
                <w:b/>
                <w:noProof/>
                <w:sz w:val="28"/>
              </w:rPr>
              <w:t>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2BDBDE6B" w:rsidR="001E41F3" w:rsidRPr="00410371" w:rsidRDefault="00563D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257F4C0D" w:rsidR="001E41F3" w:rsidRPr="00410371" w:rsidRDefault="00324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DA5465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A5088">
              <w:rPr>
                <w:b/>
                <w:noProof/>
                <w:sz w:val="28"/>
              </w:rPr>
              <w:t>3</w:t>
            </w:r>
            <w:r w:rsidR="00912D06">
              <w:rPr>
                <w:b/>
                <w:noProof/>
                <w:sz w:val="28"/>
              </w:rPr>
              <w:t>.</w:t>
            </w:r>
            <w:r w:rsidR="003550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41EDBA41" w:rsidR="001E41F3" w:rsidRDefault="00DA546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 xml:space="preserve">NSA-SA Cell Operation 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324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520BD9C4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A5088">
              <w:t>10-22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5A331F0" w:rsidR="001E41F3" w:rsidRDefault="00476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FCC0D5E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5465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8646A" w14:textId="64240D87" w:rsidR="00DA5465" w:rsidRDefault="00DA5465" w:rsidP="00C24638">
            <w:pPr>
              <w:pStyle w:val="CRCoverPage"/>
              <w:spacing w:after="0"/>
              <w:ind w:left="100"/>
              <w:rPr>
                <w:noProof/>
              </w:rPr>
            </w:pPr>
            <w:r w:rsidRPr="00DA5465">
              <w:rPr>
                <w:noProof/>
              </w:rPr>
              <w:t>In case of an operating cell in mixed mode (NSA+SA), a core network connectivity issue affecting only one of the modes (e.g., SA) will lead to a cell deactivation and dropping of bearers for both NSA and SA modes, despite the issue/failure encountered being relevant for only one of the modes.</w:t>
            </w:r>
            <w:r>
              <w:rPr>
                <w:noProof/>
              </w:rPr>
              <w:t xml:space="preserve"> Thus, an indication of the failure encountered from gNB-CU to gNB-DU is introduced</w:t>
            </w:r>
            <w:r w:rsidR="003B3078">
              <w:rPr>
                <w:noProof/>
              </w:rPr>
              <w:t xml:space="preserve"> so that gNB-DU can reconfigure the cell in single mode accordingly while the connectiviy issue persists in the other mode</w:t>
            </w:r>
            <w:r>
              <w:rPr>
                <w:noProof/>
              </w:rPr>
              <w:t>.</w:t>
            </w:r>
          </w:p>
          <w:p w14:paraId="4FA99479" w14:textId="41425042" w:rsidR="0083730E" w:rsidRDefault="0083730E" w:rsidP="00DA54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115B" w14:textId="407F68C6" w:rsidR="00154066" w:rsidRPr="00DB6BAA" w:rsidRDefault="003B3078" w:rsidP="00C24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i/>
                <w:iCs/>
                <w:noProof/>
              </w:rPr>
              <w:t xml:space="preserve">Cell Mode Issue List </w:t>
            </w:r>
            <w:r>
              <w:rPr>
                <w:noProof/>
              </w:rPr>
              <w:t>IE in GNB-CU CONFIGURATION UPDATE message</w:t>
            </w:r>
            <w:r w:rsidR="000409C2">
              <w:rPr>
                <w:noProof/>
              </w:rPr>
              <w:t>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52F3EAC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 w:rsidR="003B3078">
              <w:rPr>
                <w:noProof/>
              </w:rPr>
              <w:t xml:space="preserve">functional and </w:t>
            </w:r>
            <w:r w:rsidRPr="00E67E0D">
              <w:rPr>
                <w:noProof/>
              </w:rPr>
              <w:t xml:space="preserve">protocol point of view. The impact can be considered isolated because the change affects </w:t>
            </w:r>
            <w:r w:rsidR="003B3078">
              <w:rPr>
                <w:noProof/>
              </w:rPr>
              <w:t>only CU Configuration Update procedure.</w:t>
            </w:r>
          </w:p>
          <w:p w14:paraId="1D0F4A5A" w14:textId="24B5A22D" w:rsidR="003B3078" w:rsidRDefault="003B3078" w:rsidP="008F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ASN.1 backwards compatible.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642DAE6C" w:rsidR="00C5200A" w:rsidRDefault="003B3078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Unecessary dropping of bearers for both NSA and SA modes when a connectivity issue towards core is encountered, even if the connectivity issue should affect only one of the modes.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6DA1290E" w:rsidR="00C5200A" w:rsidRDefault="00563D14" w:rsidP="00C5200A">
            <w:pPr>
              <w:pStyle w:val="CRCoverPage"/>
              <w:spacing w:after="0"/>
              <w:ind w:left="100"/>
              <w:rPr>
                <w:noProof/>
              </w:rPr>
            </w:pPr>
            <w:r w:rsidRPr="00563D14">
              <w:rPr>
                <w:noProof/>
              </w:rPr>
              <w:t>8.2.5, 9.2.1.10, 9.4 (ASN.1)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1195C320" w14:textId="77777777" w:rsidR="00355087" w:rsidRPr="00EA5FA7" w:rsidRDefault="00355087" w:rsidP="00355087">
      <w:pPr>
        <w:pStyle w:val="Heading3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52131676"/>
      <w:bookmarkStart w:id="9" w:name="_Toc20955308"/>
      <w:bookmarkStart w:id="10" w:name="_Toc29503579"/>
      <w:r w:rsidRPr="00EA5FA7">
        <w:t>8.2.5</w:t>
      </w:r>
      <w:r w:rsidRPr="00EA5FA7">
        <w:tab/>
        <w:t>gNB-CU Configuration Update</w:t>
      </w:r>
      <w:bookmarkEnd w:id="3"/>
      <w:bookmarkEnd w:id="4"/>
      <w:bookmarkEnd w:id="5"/>
      <w:bookmarkEnd w:id="6"/>
      <w:bookmarkEnd w:id="7"/>
      <w:bookmarkEnd w:id="8"/>
      <w:r w:rsidRPr="00EA5FA7">
        <w:t xml:space="preserve"> </w:t>
      </w:r>
    </w:p>
    <w:p w14:paraId="396B579A" w14:textId="77777777" w:rsidR="00355087" w:rsidRPr="00EA5FA7" w:rsidRDefault="00355087" w:rsidP="00355087">
      <w:pPr>
        <w:pStyle w:val="Heading4"/>
      </w:pPr>
      <w:bookmarkStart w:id="11" w:name="_Toc20955752"/>
      <w:bookmarkStart w:id="12" w:name="_Toc29892846"/>
      <w:bookmarkStart w:id="13" w:name="_Toc36556783"/>
      <w:bookmarkStart w:id="14" w:name="_Toc45832159"/>
      <w:bookmarkStart w:id="15" w:name="_Toc51763339"/>
      <w:bookmarkStart w:id="16" w:name="_Toc52131677"/>
      <w:r w:rsidRPr="00EA5FA7">
        <w:t>8.2.5.1</w:t>
      </w:r>
      <w:r w:rsidRPr="00EA5FA7"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660C7287" w14:textId="77777777" w:rsidR="00355087" w:rsidRPr="00EA5FA7" w:rsidRDefault="00355087" w:rsidP="00355087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06929F1B" w14:textId="77777777" w:rsidR="00355087" w:rsidRPr="00EA5FA7" w:rsidRDefault="00355087" w:rsidP="00355087">
      <w:pPr>
        <w:pStyle w:val="Heading4"/>
      </w:pPr>
      <w:bookmarkStart w:id="17" w:name="_Toc20955753"/>
      <w:bookmarkStart w:id="18" w:name="_Toc29892847"/>
      <w:bookmarkStart w:id="19" w:name="_Toc36556784"/>
      <w:bookmarkStart w:id="20" w:name="_Toc45832160"/>
      <w:bookmarkStart w:id="21" w:name="_Toc51763340"/>
      <w:bookmarkStart w:id="22" w:name="_Toc52131678"/>
      <w:r w:rsidRPr="00EA5FA7">
        <w:t>8.2.5.2</w:t>
      </w:r>
      <w:r w:rsidRPr="00EA5FA7">
        <w:tab/>
        <w:t>Successful Operation</w:t>
      </w:r>
      <w:bookmarkEnd w:id="17"/>
      <w:bookmarkEnd w:id="18"/>
      <w:bookmarkEnd w:id="19"/>
      <w:bookmarkEnd w:id="20"/>
      <w:bookmarkEnd w:id="21"/>
      <w:bookmarkEnd w:id="22"/>
    </w:p>
    <w:p w14:paraId="41EE7E2A" w14:textId="77C7AC24" w:rsidR="00355087" w:rsidRPr="00EA5FA7" w:rsidRDefault="00355087" w:rsidP="00355087">
      <w:pPr>
        <w:pStyle w:val="TH"/>
      </w:pPr>
      <w:r w:rsidRPr="00EA5FA7">
        <w:rPr>
          <w:noProof/>
        </w:rPr>
        <w:drawing>
          <wp:inline distT="0" distB="0" distL="0" distR="0" wp14:anchorId="530150AD" wp14:editId="1FC23067">
            <wp:extent cx="454406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AE34D" w14:textId="77777777" w:rsidR="00355087" w:rsidRPr="00EA5FA7" w:rsidRDefault="00355087" w:rsidP="00355087">
      <w:pPr>
        <w:pStyle w:val="TF"/>
      </w:pPr>
      <w:r w:rsidRPr="00EA5FA7">
        <w:t>Figure 8.2.5.2-1: gNB-CU Configuration Update procedure: Successful Operation</w:t>
      </w:r>
    </w:p>
    <w:p w14:paraId="209EFD35" w14:textId="77777777" w:rsidR="00355087" w:rsidRPr="00EA5FA7" w:rsidRDefault="00355087" w:rsidP="00355087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E649407" w14:textId="77777777" w:rsidR="00355087" w:rsidRPr="00EA5FA7" w:rsidRDefault="00355087" w:rsidP="00355087">
      <w:r w:rsidRPr="00EA5FA7">
        <w:t>The updated configuration data shall be stored in the respective node and used as long as there is an operational TNL association or until any further update is performed.</w:t>
      </w:r>
    </w:p>
    <w:p w14:paraId="438F85BE" w14:textId="77777777" w:rsidR="00355087" w:rsidRPr="00EA5FA7" w:rsidRDefault="00355087" w:rsidP="0035508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740AA283" w14:textId="77777777" w:rsidR="00355087" w:rsidRPr="00EA5FA7" w:rsidRDefault="00355087" w:rsidP="00355087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7096949" w14:textId="77777777" w:rsidR="00355087" w:rsidRDefault="00355087" w:rsidP="0035508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1F18EC5D" w14:textId="77777777" w:rsidR="00355087" w:rsidRPr="00EA5FA7" w:rsidRDefault="00355087" w:rsidP="00355087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1A307345" w14:textId="77777777" w:rsidR="00355087" w:rsidRPr="00EA5FA7" w:rsidRDefault="00355087" w:rsidP="00355087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4FC2DC7B" w14:textId="77777777" w:rsidR="00355087" w:rsidRPr="00EA5FA7" w:rsidRDefault="00355087" w:rsidP="00355087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191404A" w14:textId="77777777" w:rsidR="00355087" w:rsidRPr="00EA5FA7" w:rsidRDefault="00355087" w:rsidP="0035508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>gNB-CU TNL Association To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3C5C160C" w14:textId="77777777" w:rsidR="00355087" w:rsidRPr="00EA5FA7" w:rsidRDefault="00355087" w:rsidP="00355087">
      <w:pPr>
        <w:pStyle w:val="B10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33C6A8EC" w14:textId="77777777" w:rsidR="00355087" w:rsidRPr="00EA5FA7" w:rsidRDefault="00355087" w:rsidP="00355087">
      <w:pPr>
        <w:pStyle w:val="B10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>Failed To Setup List</w:t>
      </w:r>
      <w:r w:rsidRPr="00EA5FA7">
        <w:rPr>
          <w:rFonts w:eastAsia="DengXian"/>
          <w:snapToGrid w:val="0"/>
        </w:rPr>
        <w:t xml:space="preserve"> IE.</w:t>
      </w:r>
    </w:p>
    <w:p w14:paraId="674B2D83" w14:textId="77777777" w:rsidR="00355087" w:rsidRPr="00EA5FA7" w:rsidRDefault="00355087" w:rsidP="00355087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4A1DFB3E" w14:textId="77777777" w:rsidR="00355087" w:rsidRPr="00EA5FA7" w:rsidRDefault="00355087" w:rsidP="0035508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To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B3C4EA4" w14:textId="77777777" w:rsidR="00355087" w:rsidRPr="00EA5FA7" w:rsidRDefault="00355087" w:rsidP="00355087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>gNB-CU TNL Association To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53A1D09B" w14:textId="77777777" w:rsidR="00355087" w:rsidRPr="00EA5FA7" w:rsidRDefault="00355087" w:rsidP="00355087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01CC9ADC" w14:textId="77777777" w:rsidR="00355087" w:rsidRPr="00EA5FA7" w:rsidRDefault="00355087" w:rsidP="00355087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215DA784" w14:textId="77777777" w:rsidR="00355087" w:rsidRPr="00EA5FA7" w:rsidRDefault="00355087" w:rsidP="00355087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20F03246" w14:textId="77777777" w:rsidR="00355087" w:rsidRDefault="00355087" w:rsidP="00355087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39C55E34" w14:textId="77777777" w:rsidR="00355087" w:rsidRPr="00EA5FA7" w:rsidRDefault="00355087" w:rsidP="00355087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3BBC243" w14:textId="77777777" w:rsidR="00355087" w:rsidRPr="00EA5FA7" w:rsidRDefault="00355087" w:rsidP="00355087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35186838" w14:textId="77777777" w:rsidR="00355087" w:rsidRPr="00EA5FA7" w:rsidRDefault="00355087" w:rsidP="00355087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04630B0F" w14:textId="77777777" w:rsidR="00355087" w:rsidRPr="00EA5FA7" w:rsidRDefault="00355087" w:rsidP="00355087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66ABE256" w14:textId="77777777" w:rsidR="00355087" w:rsidRDefault="00355087" w:rsidP="00355087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>U shall, if supported, take into account for IPSec tunnel establishment.</w:t>
      </w:r>
    </w:p>
    <w:p w14:paraId="6B16FDAB" w14:textId="77777777" w:rsidR="00355087" w:rsidRDefault="00355087" w:rsidP="00355087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1F95426D" w14:textId="0DBD4F35" w:rsidR="00355087" w:rsidRDefault="00355087" w:rsidP="00355087">
      <w:pPr>
        <w:rPr>
          <w:ins w:id="23" w:author="Nokia" w:date="2020-10-19T12:00:00Z"/>
          <w:iCs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  <w:ins w:id="24" w:author="Nokia" w:date="2020-10-19T12:00:00Z">
        <w:r w:rsidRPr="00355087">
          <w:rPr>
            <w:iCs/>
          </w:rPr>
          <w:t xml:space="preserve"> </w:t>
        </w:r>
      </w:ins>
    </w:p>
    <w:p w14:paraId="3C220FD0" w14:textId="77777777" w:rsidR="00355087" w:rsidRDefault="00355087" w:rsidP="00355087">
      <w:pPr>
        <w:rPr>
          <w:ins w:id="25" w:author="Nokia" w:date="2020-10-19T12:00:00Z"/>
          <w:snapToGrid w:val="0"/>
        </w:rPr>
      </w:pPr>
      <w:ins w:id="26" w:author="Nokia" w:date="2020-10-19T12:00:00Z">
        <w:r w:rsidRPr="00EA5FA7">
          <w:t xml:space="preserve">If the </w:t>
        </w:r>
        <w:r>
          <w:rPr>
            <w:i/>
            <w:iCs/>
          </w:rPr>
          <w:t xml:space="preserve">Cell Mode Issue List </w:t>
        </w:r>
        <w:r w:rsidRPr="00EA5FA7">
          <w:t xml:space="preserve">IE is present in the GNB-CU CONFIGURATION UPDATE </w:t>
        </w:r>
        <w:r w:rsidRPr="00EA5FA7">
          <w:rPr>
            <w:snapToGrid w:val="0"/>
          </w:rPr>
          <w:t>message, the receiving gNB-DU shall</w:t>
        </w:r>
        <w:r>
          <w:rPr>
            <w:snapToGrid w:val="0"/>
          </w:rPr>
          <w:t>, if supported, take into account for cell configuration.</w:t>
        </w:r>
      </w:ins>
    </w:p>
    <w:p w14:paraId="6C0E6FB2" w14:textId="01C56B98" w:rsidR="00355087" w:rsidRPr="00EA5FA7" w:rsidRDefault="00355087" w:rsidP="00355087">
      <w:pPr>
        <w:rPr>
          <w:i/>
          <w:lang w:eastAsia="zh-CN"/>
        </w:rPr>
      </w:pPr>
    </w:p>
    <w:p w14:paraId="00DFF322" w14:textId="77777777" w:rsidR="00355087" w:rsidRPr="00EA5FA7" w:rsidRDefault="00355087" w:rsidP="00355087">
      <w:pPr>
        <w:pStyle w:val="Heading4"/>
      </w:pPr>
      <w:bookmarkStart w:id="27" w:name="_Toc20955754"/>
      <w:bookmarkStart w:id="28" w:name="_Toc29892848"/>
      <w:bookmarkStart w:id="29" w:name="_Toc36556785"/>
      <w:bookmarkStart w:id="30" w:name="_Toc45832161"/>
      <w:bookmarkStart w:id="31" w:name="_Toc51763341"/>
      <w:bookmarkStart w:id="32" w:name="_Toc52131679"/>
      <w:r w:rsidRPr="00EA5FA7">
        <w:t>8.2.5.3</w:t>
      </w:r>
      <w:r w:rsidRPr="00EA5FA7">
        <w:tab/>
        <w:t>Unsuccessful Operation</w:t>
      </w:r>
      <w:bookmarkEnd w:id="27"/>
      <w:bookmarkEnd w:id="28"/>
      <w:bookmarkEnd w:id="29"/>
      <w:bookmarkEnd w:id="30"/>
      <w:bookmarkEnd w:id="31"/>
      <w:bookmarkEnd w:id="32"/>
    </w:p>
    <w:p w14:paraId="2A7F0F62" w14:textId="3E93380A" w:rsidR="00355087" w:rsidRPr="00EA5FA7" w:rsidRDefault="00355087" w:rsidP="00355087">
      <w:pPr>
        <w:pStyle w:val="TH"/>
      </w:pPr>
      <w:r w:rsidRPr="00EA5FA7">
        <w:rPr>
          <w:noProof/>
        </w:rPr>
        <w:drawing>
          <wp:inline distT="0" distB="0" distL="0" distR="0" wp14:anchorId="7480F076" wp14:editId="4D227945">
            <wp:extent cx="454406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DE6A3" w14:textId="77777777" w:rsidR="00355087" w:rsidRPr="00EA5FA7" w:rsidRDefault="00355087" w:rsidP="00355087">
      <w:pPr>
        <w:pStyle w:val="TF"/>
      </w:pPr>
      <w:r w:rsidRPr="00EA5FA7">
        <w:t>Figure 8.2.5.3-1: gNB-CU Configuration Update: Unsuccessful Operation</w:t>
      </w:r>
    </w:p>
    <w:p w14:paraId="6405DDDB" w14:textId="77777777" w:rsidR="00355087" w:rsidRPr="00EA5FA7" w:rsidRDefault="00355087" w:rsidP="00355087">
      <w:r w:rsidRPr="00EA5FA7">
        <w:t>If the gNB-DU cannot accept the update, it shall respond with a GNB-CU CONFIGURATION UPDATE FAILURE message and appropriate cause value.</w:t>
      </w:r>
    </w:p>
    <w:p w14:paraId="501D0C99" w14:textId="77777777" w:rsidR="00355087" w:rsidRPr="00EA5FA7" w:rsidRDefault="00355087" w:rsidP="00355087">
      <w:r w:rsidRPr="00EA5FA7">
        <w:t xml:space="preserve">If the GNB-CU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057934F5" w14:textId="77777777" w:rsidR="00355087" w:rsidRPr="00EA5FA7" w:rsidRDefault="00355087" w:rsidP="00355087">
      <w:pPr>
        <w:pStyle w:val="Heading4"/>
      </w:pPr>
      <w:bookmarkStart w:id="33" w:name="_Toc20955755"/>
      <w:bookmarkStart w:id="34" w:name="_Toc29892849"/>
      <w:bookmarkStart w:id="35" w:name="_Toc36556786"/>
      <w:bookmarkStart w:id="36" w:name="_Toc45832162"/>
      <w:bookmarkStart w:id="37" w:name="_Toc51763342"/>
      <w:bookmarkStart w:id="38" w:name="_Toc52131680"/>
      <w:r w:rsidRPr="00EA5FA7">
        <w:t>8.2.5.4</w:t>
      </w:r>
      <w:r w:rsidRPr="00EA5FA7">
        <w:tab/>
        <w:t>Abnormal Conditions</w:t>
      </w:r>
      <w:bookmarkEnd w:id="33"/>
      <w:bookmarkEnd w:id="34"/>
      <w:bookmarkEnd w:id="35"/>
      <w:bookmarkEnd w:id="36"/>
      <w:bookmarkEnd w:id="37"/>
      <w:bookmarkEnd w:id="38"/>
    </w:p>
    <w:p w14:paraId="15F159A6" w14:textId="77777777" w:rsidR="00355087" w:rsidRPr="00EA5FA7" w:rsidRDefault="00355087" w:rsidP="00355087">
      <w:r w:rsidRPr="00EA5FA7">
        <w:t>Not applicable.</w:t>
      </w:r>
    </w:p>
    <w:p w14:paraId="33251BFA" w14:textId="77777777" w:rsidR="00B13346" w:rsidRDefault="00B13346" w:rsidP="00C24638">
      <w:pPr>
        <w:rPr>
          <w:lang w:eastAsia="zh-CN"/>
        </w:rPr>
      </w:pPr>
    </w:p>
    <w:p w14:paraId="521BFA76" w14:textId="746E65A6" w:rsidR="00476024" w:rsidRDefault="00476024" w:rsidP="00C24638">
      <w:pPr>
        <w:rPr>
          <w:lang w:eastAsia="zh-CN"/>
        </w:rPr>
      </w:pPr>
    </w:p>
    <w:p w14:paraId="071CF787" w14:textId="0A04A256" w:rsidR="003B3078" w:rsidRPr="00126491" w:rsidRDefault="003B3078" w:rsidP="003B3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</w:t>
      </w:r>
      <w:r w:rsidRPr="00B266B0">
        <w:rPr>
          <w:i/>
        </w:rPr>
        <w:t xml:space="preserve">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14:paraId="4A3E77E2" w14:textId="4DFF3EE2" w:rsidR="003B3078" w:rsidRDefault="003B3078" w:rsidP="00C24638">
      <w:pPr>
        <w:rPr>
          <w:lang w:eastAsia="zh-CN"/>
        </w:rPr>
      </w:pPr>
    </w:p>
    <w:p w14:paraId="373D6AFF" w14:textId="77777777" w:rsidR="00355087" w:rsidRPr="00EA5FA7" w:rsidRDefault="00355087" w:rsidP="00355087">
      <w:pPr>
        <w:pStyle w:val="Heading4"/>
      </w:pPr>
      <w:bookmarkStart w:id="39" w:name="_Toc20955862"/>
      <w:bookmarkStart w:id="40" w:name="_Toc29892974"/>
      <w:bookmarkStart w:id="41" w:name="_Toc36556911"/>
      <w:bookmarkStart w:id="42" w:name="_Toc45832338"/>
      <w:bookmarkStart w:id="43" w:name="_Toc51763591"/>
      <w:bookmarkStart w:id="44" w:name="_Toc52131929"/>
      <w:bookmarkStart w:id="45" w:name="_Hlk47600621"/>
      <w:r w:rsidRPr="00EA5FA7">
        <w:t>9.2.1.10</w:t>
      </w:r>
      <w:r w:rsidRPr="00EA5FA7">
        <w:tab/>
        <w:t>GNB-CU CONFIGURATION UPDATE</w:t>
      </w:r>
      <w:bookmarkEnd w:id="39"/>
      <w:bookmarkEnd w:id="40"/>
      <w:bookmarkEnd w:id="41"/>
      <w:bookmarkEnd w:id="42"/>
      <w:bookmarkEnd w:id="43"/>
      <w:bookmarkEnd w:id="44"/>
    </w:p>
    <w:p w14:paraId="4A3E8510" w14:textId="77777777" w:rsidR="00355087" w:rsidRPr="00EA5FA7" w:rsidRDefault="00355087" w:rsidP="00355087">
      <w:r w:rsidRPr="00EA5FA7">
        <w:t>This message is sent by the gNB-CU to transfer updated information associated to an F1-C interface instance.</w:t>
      </w:r>
    </w:p>
    <w:p w14:paraId="5B839B24" w14:textId="77777777" w:rsidR="00355087" w:rsidRPr="00EA5FA7" w:rsidRDefault="00355087" w:rsidP="0035508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2E3963B" w14:textId="77777777" w:rsidR="00355087" w:rsidRPr="00EA5FA7" w:rsidRDefault="00355087" w:rsidP="00355087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55087" w:rsidRPr="00EA5FA7" w14:paraId="01789130" w14:textId="77777777" w:rsidTr="007A1696">
        <w:tc>
          <w:tcPr>
            <w:tcW w:w="2394" w:type="dxa"/>
          </w:tcPr>
          <w:p w14:paraId="500753B0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4226340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6465FB2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D21A84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B4FEE55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476E515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03F24EE" w14:textId="77777777" w:rsidR="00355087" w:rsidRPr="00EA5FA7" w:rsidRDefault="00355087" w:rsidP="007A169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55087" w:rsidRPr="00EA5FA7" w14:paraId="4350C7E1" w14:textId="77777777" w:rsidTr="007A1696">
        <w:tc>
          <w:tcPr>
            <w:tcW w:w="2394" w:type="dxa"/>
          </w:tcPr>
          <w:p w14:paraId="09667FE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C46AEB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EA9A55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D38F0B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C769A55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D0B752A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9A8E4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5551B198" w14:textId="77777777" w:rsidTr="007A1696">
        <w:tc>
          <w:tcPr>
            <w:tcW w:w="2394" w:type="dxa"/>
          </w:tcPr>
          <w:p w14:paraId="0D10E24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BC5619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E3E70C5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C78F9E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817DF9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6E8B6F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C0BE4F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6C79C2B4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657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747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EE9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550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0AF0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718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7C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2F7075A4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E6D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8F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C81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35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9B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EEA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D3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6B737754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0A2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85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200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66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52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2B4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4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57A1B86C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2EB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F8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C77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815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40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4239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89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74BEFC12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2E7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8C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DC4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93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E2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B12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EBA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66ECB22E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44A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E7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264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21A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0B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D373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87F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71555F9E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AF2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F8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64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B6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8B4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17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EF3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138CBE5F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D73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B20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853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FD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570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92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AF1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5087" w:rsidRPr="00EA5FA7" w14:paraId="7B5A7982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0ECB" w14:textId="77777777" w:rsidR="00355087" w:rsidRPr="00D15DEB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1C6" w14:textId="77777777" w:rsidR="00355087" w:rsidRDefault="00355087" w:rsidP="007A16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355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64A9" w14:textId="77777777" w:rsidR="00355087" w:rsidRDefault="00355087" w:rsidP="007A1696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462" w14:textId="77777777" w:rsidR="00355087" w:rsidRDefault="00355087" w:rsidP="007A16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2DD6FE43" w14:textId="77777777" w:rsidR="00355087" w:rsidRDefault="00355087" w:rsidP="007A1696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128" w14:textId="77777777" w:rsidR="00355087" w:rsidRDefault="00355087" w:rsidP="007A1696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E395" w14:textId="77777777" w:rsidR="00355087" w:rsidRDefault="00355087" w:rsidP="007A16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55087" w:rsidRPr="00EA5FA7" w14:paraId="24DE6E2D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AC6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32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3E95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6E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945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F99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7A1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6AD7687B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8127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F9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796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FF4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1A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DC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002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61FC801B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9E2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F0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79A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80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9F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4C8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D8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:rsidDel="006B4279" w14:paraId="58986ED7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606" w14:textId="77777777" w:rsidR="00355087" w:rsidRPr="00EA5FA7" w:rsidDel="006B4279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C254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FBA9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8DB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4A24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617" w14:textId="77777777" w:rsidR="00355087" w:rsidRPr="00EA5FA7" w:rsidDel="006B4279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01E" w14:textId="77777777" w:rsidR="00355087" w:rsidRPr="00EA5FA7" w:rsidDel="006B4279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2767B94F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654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7C1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F0A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A00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3E5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D67D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3B4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66FD3E52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D1C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AF8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FDF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53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68D3F811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A57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03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CB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1557A7DC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D72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95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105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14AB" w14:textId="77777777" w:rsidR="00355087" w:rsidRPr="00EA5FA7" w:rsidDel="006B4279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48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85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2C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25B33A0A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E30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B4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597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0A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05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7B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3C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30A52B11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391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DBE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0C1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C4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CD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0B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FA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28B25FD1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F162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1E0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1A9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5FA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255782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7A1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6D6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B041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3181D0FA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339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ACB" w14:textId="77777777" w:rsidR="00355087" w:rsidRPr="00EA5FA7" w:rsidRDefault="00355087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59A" w14:textId="77777777" w:rsidR="00355087" w:rsidRPr="00EA5FA7" w:rsidRDefault="00355087" w:rsidP="007A16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635" w14:textId="77777777" w:rsidR="00355087" w:rsidRPr="00EA5FA7" w:rsidRDefault="00355087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0FA449E4" w14:textId="77777777" w:rsidR="00355087" w:rsidRPr="00EA5FA7" w:rsidRDefault="00355087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0DE" w14:textId="77777777" w:rsidR="00355087" w:rsidRPr="00EA5FA7" w:rsidRDefault="00355087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199" w14:textId="77777777" w:rsidR="00355087" w:rsidRPr="00EA5FA7" w:rsidRDefault="00355087" w:rsidP="007A169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953" w14:textId="77777777" w:rsidR="00355087" w:rsidRPr="00EA5FA7" w:rsidRDefault="00355087" w:rsidP="007A169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55087" w:rsidRPr="00EA5FA7" w14:paraId="543F4E91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8FB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2DE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011F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6D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DF1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770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7F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2BEA9785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FE99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8F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D36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68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575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C35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868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396FB5F0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376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DE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787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59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6CEDBD4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D39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F5E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0D29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2BFA6683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C13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AE1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D68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25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84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5E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DA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5EFC03E0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023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2A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5FCC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19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1C0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52A28F8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0B5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CDA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44314B13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8BCF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391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5710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A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DD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59F3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36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087" w:rsidRPr="00EA5FA7" w14:paraId="61134674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723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E6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92E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2E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F6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1B2B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EE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6D8AB8F8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E5C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0AE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435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CA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E5F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BD01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BA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2D73EDD1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C7D" w14:textId="77777777" w:rsidR="00355087" w:rsidRPr="00FF7A2B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74EB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871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BF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C4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7DF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BF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367DCA67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F69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9B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5BED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69A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A8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22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135E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211F7749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8F50" w14:textId="77777777" w:rsidR="00355087" w:rsidRPr="00EA5FA7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E2" w14:textId="77777777" w:rsidR="00355087" w:rsidRPr="00EA5FA7" w:rsidRDefault="00355087" w:rsidP="007A1696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47B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84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0F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D27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7D1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087" w:rsidRPr="00EA5FA7" w14:paraId="74D8F8AF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6BF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54F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56E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F0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59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83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084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529D32CD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3E85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5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EF7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9C29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DB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206" w14:textId="77777777" w:rsidR="00355087" w:rsidRPr="00EA5FA7" w:rsidRDefault="00355087" w:rsidP="007A1696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2CC" w14:textId="77777777" w:rsidR="00355087" w:rsidRPr="00EA5FA7" w:rsidRDefault="00355087" w:rsidP="007A1696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55087" w:rsidRPr="00EA5FA7" w14:paraId="001249BA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261" w14:textId="77777777" w:rsidR="00355087" w:rsidRPr="00EA5FA7" w:rsidRDefault="00355087" w:rsidP="007A1696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F04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8E8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A975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AC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6B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FF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15D8CDDE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0863" w14:textId="77777777" w:rsidR="00355087" w:rsidRPr="00EA5FA7" w:rsidRDefault="00355087" w:rsidP="007A169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11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4C8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1EC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417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98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B58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1CD5BB2B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6A88" w14:textId="77777777" w:rsidR="00355087" w:rsidRPr="00EA5FA7" w:rsidRDefault="00355087" w:rsidP="007A169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5A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89F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DF75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13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9C0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6FA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887D78" w14:paraId="115C5F70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E52" w14:textId="77777777" w:rsidR="00355087" w:rsidRPr="00887D78" w:rsidRDefault="00355087" w:rsidP="007A1696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  <w:lang w:eastAsia="ko-KR"/>
              </w:rPr>
              <w:t xml:space="preserve">Neighbour </w:t>
            </w:r>
            <w:r w:rsidRPr="00887D78">
              <w:rPr>
                <w:rFonts w:eastAsia="Malgun Gothic" w:hint="eastAsia"/>
                <w:b/>
                <w:lang w:eastAsia="ko-KR"/>
              </w:rPr>
              <w:t>C</w:t>
            </w:r>
            <w:r w:rsidRPr="00887D78">
              <w:rPr>
                <w:rFonts w:eastAsia="Malgun Gothic"/>
                <w:b/>
                <w:lang w:eastAsia="ko-KR"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E77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F3C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F0E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94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57B" w14:textId="77777777" w:rsidR="00355087" w:rsidRPr="00EA5FA7" w:rsidRDefault="00355087" w:rsidP="007A169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YE</w:t>
            </w:r>
            <w:r w:rsidRPr="00EA5FA7"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49F" w14:textId="77777777" w:rsidR="00355087" w:rsidRPr="003F4ACD" w:rsidRDefault="00355087" w:rsidP="007A1696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  <w:lang w:eastAsia="ko-KR"/>
              </w:rPr>
              <w:t>ig</w:t>
            </w:r>
            <w:r w:rsidRPr="00B6230F">
              <w:rPr>
                <w:rFonts w:eastAsia="Malgun Gothic"/>
                <w:lang w:eastAsia="ko-KR"/>
              </w:rPr>
              <w:t>nore</w:t>
            </w:r>
          </w:p>
        </w:tc>
      </w:tr>
      <w:tr w:rsidR="00355087" w:rsidRPr="00EA5FA7" w14:paraId="35A2E278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D98" w14:textId="77777777" w:rsidR="00355087" w:rsidRPr="00C95859" w:rsidRDefault="00355087" w:rsidP="007A169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62A6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726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 w:rsidRPr="00EA5FA7">
              <w:rPr>
                <w:rFonts w:eastAsia="Malgun Gothic"/>
                <w:i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32A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B3E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89DA" w14:textId="77777777" w:rsidR="00355087" w:rsidRPr="00EA5FA7" w:rsidRDefault="00355087" w:rsidP="007A169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01B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ignore</w:t>
            </w:r>
          </w:p>
        </w:tc>
      </w:tr>
      <w:tr w:rsidR="00355087" w:rsidRPr="00EA5FA7" w14:paraId="3E00D1A6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D415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634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3F0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6C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B23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A1A" w14:textId="77777777" w:rsidR="00355087" w:rsidRPr="00EA5FA7" w:rsidRDefault="00355087" w:rsidP="007A169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8FDD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13155802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A845" w14:textId="77777777" w:rsidR="00355087" w:rsidRPr="00EA5FA7" w:rsidRDefault="00355087" w:rsidP="007A169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3D2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C695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6CD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3B1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024" w14:textId="77777777" w:rsidR="00355087" w:rsidRPr="00EA5FA7" w:rsidRDefault="00355087" w:rsidP="007A169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076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</w:p>
        </w:tc>
      </w:tr>
      <w:tr w:rsidR="00355087" w:rsidRPr="00EA5FA7" w14:paraId="2FFBFDAB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7D" w14:textId="77777777" w:rsidR="00355087" w:rsidRPr="00EA5FA7" w:rsidRDefault="00355087" w:rsidP="007A16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70E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B56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E79E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8F62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D86" w14:textId="77777777" w:rsidR="00355087" w:rsidRPr="00EA5FA7" w:rsidRDefault="00355087" w:rsidP="007A169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F3C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55087" w:rsidRPr="00EA5FA7" w14:paraId="6DB02090" w14:textId="77777777" w:rsidTr="007A16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009" w14:textId="77777777" w:rsidR="00355087" w:rsidRPr="00EA5FA7" w:rsidRDefault="00355087" w:rsidP="007A16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2E16" w14:textId="77777777" w:rsidR="00355087" w:rsidRPr="00EA5FA7" w:rsidRDefault="00355087" w:rsidP="007A16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C5C" w14:textId="77777777" w:rsidR="00355087" w:rsidRPr="00EA5FA7" w:rsidRDefault="00355087" w:rsidP="007A16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25F" w14:textId="77777777" w:rsidR="00355087" w:rsidRPr="00EA5FA7" w:rsidRDefault="00355087" w:rsidP="007A16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E08" w14:textId="77777777" w:rsidR="00355087" w:rsidRPr="00EA5FA7" w:rsidRDefault="00355087" w:rsidP="007A169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998" w14:textId="77777777" w:rsidR="00355087" w:rsidRPr="00EA5FA7" w:rsidRDefault="00355087" w:rsidP="007A1696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39D" w14:textId="77777777" w:rsidR="00355087" w:rsidRPr="00EA5FA7" w:rsidRDefault="00355087" w:rsidP="007A1696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355087" w:rsidRPr="00B13346" w14:paraId="371DD6C9" w14:textId="77777777" w:rsidTr="007A1696">
        <w:trPr>
          <w:ins w:id="46" w:author="Nokia" w:date="2020-10-1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4A1" w14:textId="77777777" w:rsidR="00355087" w:rsidRPr="003B3078" w:rsidRDefault="00355087" w:rsidP="007A1696">
            <w:pPr>
              <w:pStyle w:val="TAL"/>
              <w:rPr>
                <w:ins w:id="47" w:author="Nokia" w:date="2020-10-19T12:01:00Z"/>
                <w:rFonts w:eastAsia="Malgun Gothic"/>
                <w:b/>
                <w:lang w:eastAsia="ko-KR"/>
              </w:rPr>
            </w:pPr>
            <w:ins w:id="48" w:author="Nokia" w:date="2020-10-19T12:01:00Z">
              <w:r w:rsidRPr="003B3078">
                <w:rPr>
                  <w:rFonts w:eastAsia="Malgun Gothic"/>
                  <w:b/>
                  <w:lang w:eastAsia="ko-KR"/>
                </w:rPr>
                <w:t>Cell Mod</w:t>
              </w:r>
              <w:r>
                <w:rPr>
                  <w:rFonts w:eastAsia="Malgun Gothic"/>
                  <w:b/>
                  <w:lang w:eastAsia="ko-KR"/>
                </w:rPr>
                <w:t>e Issue List</w:t>
              </w:r>
            </w:ins>
          </w:p>
          <w:p w14:paraId="512E348C" w14:textId="77777777" w:rsidR="00355087" w:rsidRPr="003B3078" w:rsidRDefault="00355087" w:rsidP="007A1696">
            <w:pPr>
              <w:pStyle w:val="TAL"/>
              <w:rPr>
                <w:ins w:id="49" w:author="Nokia" w:date="2020-10-19T12:01:00Z"/>
                <w:rFonts w:eastAsia="Malgun Gothic"/>
                <w:b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B373" w14:textId="77777777" w:rsidR="00355087" w:rsidRPr="003B3078" w:rsidRDefault="00355087" w:rsidP="007A1696">
            <w:pPr>
              <w:pStyle w:val="TAL"/>
              <w:rPr>
                <w:ins w:id="50" w:author="Nokia" w:date="2020-10-19T12:01:00Z"/>
                <w:rFonts w:eastAsia="Malgun Gothic"/>
                <w:b/>
                <w:lang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45C1" w14:textId="77777777" w:rsidR="00355087" w:rsidRPr="00B13346" w:rsidRDefault="00355087" w:rsidP="007A1696">
            <w:pPr>
              <w:pStyle w:val="TAL"/>
              <w:rPr>
                <w:ins w:id="51" w:author="Nokia" w:date="2020-10-19T12:01:00Z"/>
                <w:rFonts w:eastAsia="Malgun Gothic"/>
                <w:bCs/>
                <w:i/>
                <w:iCs/>
                <w:lang w:eastAsia="ko-KR"/>
              </w:rPr>
            </w:pPr>
            <w:ins w:id="52" w:author="Nokia" w:date="2020-10-19T12:01:00Z">
              <w:r w:rsidRPr="00B13346">
                <w:rPr>
                  <w:rFonts w:eastAsia="Malgun Gothic"/>
                  <w:bCs/>
                  <w:i/>
                  <w:iCs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412" w14:textId="77777777" w:rsidR="00355087" w:rsidRPr="00B13346" w:rsidRDefault="00355087" w:rsidP="007A1696">
            <w:pPr>
              <w:pStyle w:val="TAL"/>
              <w:rPr>
                <w:ins w:id="53" w:author="Nokia" w:date="2020-10-19T12:01:00Z"/>
                <w:rFonts w:eastAsia="Malgun Gothic"/>
                <w:bCs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0E6" w14:textId="77777777" w:rsidR="00355087" w:rsidRPr="00B13346" w:rsidRDefault="00355087" w:rsidP="007A1696">
            <w:pPr>
              <w:pStyle w:val="TAL"/>
              <w:rPr>
                <w:ins w:id="54" w:author="Nokia" w:date="2020-10-19T12:01:00Z"/>
                <w:rFonts w:eastAsia="Malgun Gothic"/>
                <w:bCs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3A01" w14:textId="77777777" w:rsidR="00355087" w:rsidRPr="00B13346" w:rsidRDefault="00355087" w:rsidP="007A1696">
            <w:pPr>
              <w:pStyle w:val="TAL"/>
              <w:jc w:val="center"/>
              <w:rPr>
                <w:ins w:id="55" w:author="Nokia" w:date="2020-10-19T12:01:00Z"/>
                <w:rFonts w:eastAsia="Malgun Gothic"/>
                <w:bCs/>
                <w:lang w:eastAsia="ko-KR"/>
              </w:rPr>
            </w:pPr>
            <w:ins w:id="56" w:author="Nokia" w:date="2020-10-19T12:01:00Z">
              <w:r w:rsidRPr="00B13346">
                <w:rPr>
                  <w:rFonts w:eastAsia="Malgun Gothic"/>
                  <w:bCs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B59" w14:textId="77777777" w:rsidR="00355087" w:rsidRPr="00B13346" w:rsidRDefault="00355087" w:rsidP="007A1696">
            <w:pPr>
              <w:pStyle w:val="TAL"/>
              <w:jc w:val="center"/>
              <w:rPr>
                <w:ins w:id="57" w:author="Nokia" w:date="2020-10-19T12:01:00Z"/>
                <w:rFonts w:eastAsia="Malgun Gothic"/>
                <w:bCs/>
                <w:lang w:eastAsia="ko-KR"/>
              </w:rPr>
            </w:pPr>
            <w:ins w:id="58" w:author="Nokia" w:date="2020-10-19T12:01:00Z">
              <w:r>
                <w:rPr>
                  <w:rFonts w:eastAsia="Malgun Gothic"/>
                  <w:bCs/>
                  <w:lang w:eastAsia="ko-KR"/>
                </w:rPr>
                <w:t>ignore</w:t>
              </w:r>
            </w:ins>
          </w:p>
        </w:tc>
      </w:tr>
      <w:tr w:rsidR="00355087" w:rsidRPr="008F4100" w14:paraId="5E2B5192" w14:textId="77777777" w:rsidTr="007A1696">
        <w:trPr>
          <w:ins w:id="59" w:author="Nokia" w:date="2020-10-1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25E" w14:textId="77777777" w:rsidR="00355087" w:rsidRPr="00B13346" w:rsidRDefault="00355087" w:rsidP="007A1696">
            <w:pPr>
              <w:ind w:leftChars="100" w:left="200"/>
              <w:rPr>
                <w:ins w:id="60" w:author="Nokia" w:date="2020-10-19T12:01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" w:author="Nokia" w:date="2020-10-19T12:01:00Z">
              <w:r w:rsidRPr="00B1334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&gt;Cell Mod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 Issue </w:t>
              </w:r>
              <w:r w:rsidRPr="00B1334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  <w:p w14:paraId="51586F5A" w14:textId="77777777" w:rsidR="00355087" w:rsidRPr="008F4100" w:rsidRDefault="00355087" w:rsidP="007A1696">
            <w:pPr>
              <w:pStyle w:val="TAL"/>
              <w:rPr>
                <w:ins w:id="62" w:author="Nokia" w:date="2020-10-19T12:01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A2B" w14:textId="77777777" w:rsidR="00355087" w:rsidRPr="008F4100" w:rsidRDefault="00355087" w:rsidP="007A1696">
            <w:pPr>
              <w:pStyle w:val="TAL"/>
              <w:rPr>
                <w:ins w:id="63" w:author="Nokia" w:date="2020-10-19T12:01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1BB" w14:textId="77777777" w:rsidR="00355087" w:rsidRPr="00B13346" w:rsidRDefault="00355087" w:rsidP="007A1696">
            <w:pPr>
              <w:keepNext/>
              <w:keepLines/>
              <w:rPr>
                <w:ins w:id="64" w:author="Nokia" w:date="2020-10-19T12:01:00Z"/>
                <w:rFonts w:ascii="Arial" w:hAnsi="Arial"/>
                <w:i/>
                <w:iCs/>
                <w:sz w:val="18"/>
              </w:rPr>
            </w:pPr>
            <w:ins w:id="65" w:author="Nokia" w:date="2020-10-19T12:01:00Z">
              <w:r w:rsidRPr="00B13346">
                <w:rPr>
                  <w:rFonts w:ascii="Arial" w:hAnsi="Arial"/>
                  <w:i/>
                  <w:iCs/>
                  <w:sz w:val="18"/>
                </w:rPr>
                <w:t>1 .. &lt;maxCellingNBDU&gt;</w:t>
              </w:r>
            </w:ins>
          </w:p>
          <w:p w14:paraId="181EA22C" w14:textId="77777777" w:rsidR="00355087" w:rsidRPr="00B13346" w:rsidRDefault="00355087" w:rsidP="007A1696">
            <w:pPr>
              <w:pStyle w:val="TAL"/>
              <w:rPr>
                <w:ins w:id="66" w:author="Nokia" w:date="2020-10-19T12:0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04A" w14:textId="77777777" w:rsidR="00355087" w:rsidRDefault="00355087" w:rsidP="007A1696">
            <w:pPr>
              <w:pStyle w:val="TAL"/>
              <w:rPr>
                <w:ins w:id="67" w:author="Nokia" w:date="2020-10-19T12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A77" w14:textId="77777777" w:rsidR="00355087" w:rsidRPr="00EA5FA7" w:rsidRDefault="00355087" w:rsidP="007A1696">
            <w:pPr>
              <w:pStyle w:val="TAL"/>
              <w:rPr>
                <w:ins w:id="68" w:author="Nokia" w:date="2020-10-19T12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8A12" w14:textId="77777777" w:rsidR="00355087" w:rsidRPr="008F4100" w:rsidRDefault="00355087" w:rsidP="007A1696">
            <w:pPr>
              <w:pStyle w:val="TAC"/>
              <w:rPr>
                <w:ins w:id="69" w:author="Nokia" w:date="2020-10-19T12:01:00Z"/>
              </w:rPr>
            </w:pPr>
            <w:ins w:id="70" w:author="Nokia" w:date="2020-10-19T12:01:00Z">
              <w:r w:rsidRPr="00B13346">
                <w:t xml:space="preserve">EACH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88EB" w14:textId="77777777" w:rsidR="00355087" w:rsidRPr="008F4100" w:rsidRDefault="00355087" w:rsidP="007A1696">
            <w:pPr>
              <w:pStyle w:val="TAC"/>
              <w:rPr>
                <w:ins w:id="71" w:author="Nokia" w:date="2020-10-19T12:01:00Z"/>
              </w:rPr>
            </w:pPr>
            <w:ins w:id="72" w:author="Nokia" w:date="2020-10-19T12:01:00Z">
              <w:r>
                <w:t>ignore</w:t>
              </w:r>
            </w:ins>
          </w:p>
        </w:tc>
      </w:tr>
      <w:tr w:rsidR="00355087" w:rsidRPr="008F4100" w14:paraId="4FDC6818" w14:textId="77777777" w:rsidTr="007A1696">
        <w:trPr>
          <w:ins w:id="73" w:author="Nokia" w:date="2020-10-1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2B4" w14:textId="77777777" w:rsidR="00355087" w:rsidRPr="00B13346" w:rsidRDefault="00355087" w:rsidP="007A1696">
            <w:pPr>
              <w:ind w:leftChars="200" w:left="400"/>
              <w:rPr>
                <w:ins w:id="74" w:author="Nokia" w:date="2020-10-19T12:0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Nokia" w:date="2020-10-19T12:01:00Z">
              <w:r w:rsidRPr="00B13346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&gt;&gt;NR CGI</w:t>
              </w:r>
            </w:ins>
          </w:p>
          <w:p w14:paraId="7C3CC61C" w14:textId="77777777" w:rsidR="00355087" w:rsidRPr="00B13346" w:rsidRDefault="00355087" w:rsidP="007A1696">
            <w:pPr>
              <w:pStyle w:val="TAL"/>
              <w:rPr>
                <w:ins w:id="76" w:author="Nokia" w:date="2020-10-19T12:01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0E64" w14:textId="77777777" w:rsidR="00355087" w:rsidRPr="008F4100" w:rsidRDefault="00355087" w:rsidP="007A1696">
            <w:pPr>
              <w:pStyle w:val="TAL"/>
              <w:rPr>
                <w:ins w:id="77" w:author="Nokia" w:date="2020-10-19T12:01:00Z"/>
              </w:rPr>
            </w:pPr>
            <w:ins w:id="78" w:author="Nokia" w:date="2020-10-19T12:01:00Z">
              <w:r w:rsidRPr="00B13346"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F3AA" w14:textId="77777777" w:rsidR="00355087" w:rsidRPr="00B13346" w:rsidRDefault="00355087" w:rsidP="007A1696">
            <w:pPr>
              <w:pStyle w:val="TAL"/>
              <w:rPr>
                <w:ins w:id="79" w:author="Nokia" w:date="2020-10-19T12:0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725B" w14:textId="77777777" w:rsidR="00355087" w:rsidRPr="00B13346" w:rsidRDefault="00355087" w:rsidP="007A1696">
            <w:pPr>
              <w:keepNext/>
              <w:keepLines/>
              <w:rPr>
                <w:ins w:id="80" w:author="Nokia" w:date="2020-10-19T12:01:00Z"/>
                <w:rFonts w:ascii="Arial" w:hAnsi="Arial"/>
                <w:sz w:val="18"/>
              </w:rPr>
            </w:pPr>
            <w:ins w:id="81" w:author="Nokia" w:date="2020-10-19T12:01:00Z">
              <w:r w:rsidRPr="00B13346">
                <w:rPr>
                  <w:rFonts w:ascii="Arial" w:hAnsi="Arial"/>
                  <w:sz w:val="18"/>
                </w:rPr>
                <w:t>NR CGI</w:t>
              </w:r>
            </w:ins>
          </w:p>
          <w:p w14:paraId="4A0116B4" w14:textId="77777777" w:rsidR="00355087" w:rsidRDefault="00355087" w:rsidP="007A1696">
            <w:pPr>
              <w:pStyle w:val="TAL"/>
              <w:rPr>
                <w:ins w:id="82" w:author="Nokia" w:date="2020-10-19T12:01:00Z"/>
              </w:rPr>
            </w:pPr>
            <w:ins w:id="83" w:author="Nokia" w:date="2020-10-19T12:01:00Z">
              <w:r w:rsidRPr="00B13346"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4CB" w14:textId="77777777" w:rsidR="00355087" w:rsidRPr="00EA5FA7" w:rsidRDefault="00355087" w:rsidP="007A1696">
            <w:pPr>
              <w:pStyle w:val="TAL"/>
              <w:rPr>
                <w:ins w:id="84" w:author="Nokia" w:date="2020-10-19T12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B93" w14:textId="77777777" w:rsidR="00355087" w:rsidRPr="008F4100" w:rsidRDefault="00355087" w:rsidP="007A1696">
            <w:pPr>
              <w:pStyle w:val="TAC"/>
              <w:rPr>
                <w:ins w:id="85" w:author="Nokia" w:date="2020-10-19T12:01:00Z"/>
              </w:rPr>
            </w:pPr>
            <w:ins w:id="86" w:author="Nokia" w:date="2020-10-19T12:01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959" w14:textId="77777777" w:rsidR="00355087" w:rsidRPr="008F4100" w:rsidRDefault="00355087" w:rsidP="007A1696">
            <w:pPr>
              <w:pStyle w:val="TAC"/>
              <w:rPr>
                <w:ins w:id="87" w:author="Nokia" w:date="2020-10-19T12:01:00Z"/>
              </w:rPr>
            </w:pPr>
          </w:p>
        </w:tc>
      </w:tr>
      <w:tr w:rsidR="00355087" w:rsidRPr="008F4100" w14:paraId="53768736" w14:textId="77777777" w:rsidTr="007A1696">
        <w:trPr>
          <w:ins w:id="88" w:author="Nokia" w:date="2020-10-1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59D" w14:textId="77777777" w:rsidR="00355087" w:rsidRPr="00B13346" w:rsidRDefault="00355087" w:rsidP="007A1696">
            <w:pPr>
              <w:ind w:leftChars="200" w:left="400"/>
              <w:rPr>
                <w:ins w:id="89" w:author="Nokia" w:date="2020-10-19T12:01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Nokia" w:date="2020-10-19T12:01:00Z">
              <w:r w:rsidRPr="00B1334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Cell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  <w:r w:rsidRPr="00B1334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onfiguration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  <w:r w:rsidRPr="00B1334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ssue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</w:t>
              </w:r>
              <w:r w:rsidRPr="00B13346">
                <w:rPr>
                  <w:rFonts w:ascii="Arial" w:hAnsi="Arial" w:cs="Arial"/>
                  <w:sz w:val="18"/>
                  <w:szCs w:val="18"/>
                  <w:lang w:eastAsia="ja-JP"/>
                </w:rPr>
                <w:t>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A28" w14:textId="77777777" w:rsidR="00355087" w:rsidRPr="008F4100" w:rsidRDefault="00355087" w:rsidP="007A1696">
            <w:pPr>
              <w:pStyle w:val="TAL"/>
              <w:rPr>
                <w:ins w:id="91" w:author="Nokia" w:date="2020-10-19T12:01:00Z"/>
              </w:rPr>
            </w:pPr>
            <w:ins w:id="92" w:author="Nokia" w:date="2020-10-19T12:01:00Z">
              <w:r w:rsidRPr="00B13346"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D5F" w14:textId="77777777" w:rsidR="00355087" w:rsidRPr="00B13346" w:rsidRDefault="00355087" w:rsidP="007A1696">
            <w:pPr>
              <w:pStyle w:val="TAL"/>
              <w:rPr>
                <w:ins w:id="93" w:author="Nokia" w:date="2020-10-19T12:01:00Z"/>
              </w:rPr>
            </w:pPr>
            <w:ins w:id="94" w:author="Nokia" w:date="2020-10-19T12:01:00Z">
              <w:r w:rsidRPr="00B13346">
                <w:t>ENUMERATED (NSA, SA, no</w:t>
              </w:r>
              <w:r>
                <w:t>-issue</w:t>
              </w:r>
              <w:r w:rsidRPr="00B13346">
                <w:t>, ...)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B02" w14:textId="77777777" w:rsidR="00355087" w:rsidRDefault="00355087" w:rsidP="007A1696">
            <w:pPr>
              <w:pStyle w:val="TAL"/>
              <w:rPr>
                <w:ins w:id="95" w:author="Nokia" w:date="2020-10-19T12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018" w14:textId="77777777" w:rsidR="00355087" w:rsidRPr="00EA5FA7" w:rsidRDefault="00355087" w:rsidP="007A1696">
            <w:pPr>
              <w:pStyle w:val="TAL"/>
              <w:rPr>
                <w:ins w:id="96" w:author="Nokia" w:date="2020-10-19T12:01:00Z"/>
              </w:rPr>
            </w:pPr>
            <w:ins w:id="97" w:author="Nokia" w:date="2020-10-19T12:01:00Z">
              <w:r w:rsidRPr="00B13346">
                <w:t>Indicates whether the cell is affected in a certain architecture configuration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F90" w14:textId="77777777" w:rsidR="00355087" w:rsidRPr="008F4100" w:rsidRDefault="00355087" w:rsidP="007A1696">
            <w:pPr>
              <w:pStyle w:val="TAC"/>
              <w:rPr>
                <w:ins w:id="98" w:author="Nokia" w:date="2020-10-19T12:01:00Z"/>
              </w:rPr>
            </w:pPr>
            <w:ins w:id="99" w:author="Nokia" w:date="2020-10-19T12:01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603" w14:textId="77777777" w:rsidR="00355087" w:rsidRPr="008F4100" w:rsidRDefault="00355087" w:rsidP="007A1696">
            <w:pPr>
              <w:pStyle w:val="TAC"/>
              <w:rPr>
                <w:ins w:id="100" w:author="Nokia" w:date="2020-10-19T12:01:00Z"/>
              </w:rPr>
            </w:pPr>
          </w:p>
        </w:tc>
      </w:tr>
    </w:tbl>
    <w:p w14:paraId="18DE2F1F" w14:textId="77777777" w:rsidR="00355087" w:rsidRPr="00EA5FA7" w:rsidRDefault="00355087" w:rsidP="0035508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5087" w:rsidRPr="00EA5FA7" w14:paraId="65273D78" w14:textId="77777777" w:rsidTr="007A1696">
        <w:tc>
          <w:tcPr>
            <w:tcW w:w="3686" w:type="dxa"/>
          </w:tcPr>
          <w:p w14:paraId="1EC28704" w14:textId="77777777" w:rsidR="00355087" w:rsidRPr="00EA5FA7" w:rsidRDefault="00355087" w:rsidP="007A16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7C25442" w14:textId="77777777" w:rsidR="00355087" w:rsidRPr="00EA5FA7" w:rsidRDefault="00355087" w:rsidP="007A16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5087" w:rsidRPr="00EA5FA7" w14:paraId="4755A0EC" w14:textId="77777777" w:rsidTr="007A1696">
        <w:tc>
          <w:tcPr>
            <w:tcW w:w="3686" w:type="dxa"/>
          </w:tcPr>
          <w:p w14:paraId="2D6E081A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7139894F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355087" w:rsidRPr="00EA5FA7" w14:paraId="2990907B" w14:textId="77777777" w:rsidTr="007A1696">
        <w:tc>
          <w:tcPr>
            <w:tcW w:w="3686" w:type="dxa"/>
          </w:tcPr>
          <w:p w14:paraId="3B0B5613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3CF1F6A9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55087" w:rsidRPr="00EA5FA7" w14:paraId="0C18C1F8" w14:textId="77777777" w:rsidTr="007A1696">
        <w:tc>
          <w:tcPr>
            <w:tcW w:w="3686" w:type="dxa"/>
          </w:tcPr>
          <w:p w14:paraId="2A03856B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</w:tcPr>
          <w:p w14:paraId="64221F54" w14:textId="77777777" w:rsidR="00355087" w:rsidRPr="00EA5FA7" w:rsidRDefault="00355087" w:rsidP="007A1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CD60283" w14:textId="77777777" w:rsidR="00355087" w:rsidRPr="00EA5FA7" w:rsidRDefault="00355087" w:rsidP="00355087">
      <w:pPr>
        <w:rPr>
          <w:kern w:val="28"/>
        </w:rPr>
      </w:pPr>
    </w:p>
    <w:p w14:paraId="541C4848" w14:textId="77777777" w:rsidR="003B3078" w:rsidRDefault="003B3078" w:rsidP="00C24638">
      <w:pPr>
        <w:rPr>
          <w:lang w:eastAsia="zh-CN"/>
        </w:rPr>
      </w:pPr>
    </w:p>
    <w:bookmarkEnd w:id="45"/>
    <w:p w14:paraId="1A512F36" w14:textId="67C12B55" w:rsidR="003B3078" w:rsidRDefault="003B3078" w:rsidP="00C24638">
      <w:pPr>
        <w:rPr>
          <w:lang w:eastAsia="zh-CN"/>
        </w:rPr>
      </w:pPr>
    </w:p>
    <w:p w14:paraId="6A384D75" w14:textId="77777777" w:rsidR="003B3078" w:rsidRPr="00126491" w:rsidRDefault="003B3078" w:rsidP="003B3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</w:t>
      </w:r>
      <w:r w:rsidRPr="00B266B0">
        <w:rPr>
          <w:i/>
        </w:rPr>
        <w:t xml:space="preserve">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14:paraId="33A0FFD7" w14:textId="5846CEF3" w:rsidR="003B3078" w:rsidRDefault="003B3078" w:rsidP="00C24638">
      <w:pPr>
        <w:rPr>
          <w:lang w:eastAsia="zh-CN"/>
        </w:rPr>
      </w:pPr>
    </w:p>
    <w:p w14:paraId="79874B42" w14:textId="77777777" w:rsidR="00355087" w:rsidRPr="00EA5FA7" w:rsidRDefault="00355087" w:rsidP="00355087">
      <w:pPr>
        <w:pStyle w:val="Heading3"/>
      </w:pPr>
      <w:bookmarkStart w:id="101" w:name="_Toc20956001"/>
      <w:bookmarkStart w:id="102" w:name="_Toc29893127"/>
      <w:bookmarkStart w:id="103" w:name="_Toc36557064"/>
      <w:bookmarkStart w:id="104" w:name="_Toc45832584"/>
      <w:bookmarkStart w:id="105" w:name="_Toc51763906"/>
      <w:bookmarkStart w:id="106" w:name="_Toc52132244"/>
      <w:r w:rsidRPr="00EA5FA7">
        <w:t>9.4.3</w:t>
      </w:r>
      <w:r w:rsidRPr="00EA5FA7">
        <w:tab/>
        <w:t>Elementary Procedure Definitions</w:t>
      </w:r>
      <w:bookmarkEnd w:id="101"/>
      <w:bookmarkEnd w:id="102"/>
      <w:bookmarkEnd w:id="103"/>
      <w:bookmarkEnd w:id="104"/>
      <w:bookmarkEnd w:id="105"/>
      <w:bookmarkEnd w:id="106"/>
    </w:p>
    <w:p w14:paraId="565F175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0F41E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5FA7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9BC55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3EEED3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0FBA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76EC2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B4D98A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AE764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A0AC7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4A9FE03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26A32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F27826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9C3461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63FC7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DD9A94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4054F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08AD2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E84D3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E74E3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AF500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A9E903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00F35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28E8B5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2184CBC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E8B0B4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73B94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3C2B4F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FA6447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89CB0E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E3AEEB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5E600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39B38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04E0BAC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3C6ACF0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6895B5E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5270681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D56EA6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4A6BC21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301E78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1B1C644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2B40257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6EA94C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005B9AB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UEContextModificationResponse,</w:t>
      </w:r>
    </w:p>
    <w:p w14:paraId="554B76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B1407D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A7E82A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4267F51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2931A5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0ACEA0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349A2F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A21484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09DE35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2CB02B6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D7D28F6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459967D1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9309FE8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49735F19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6A14176C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FD3862B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0CEE3BC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6C035B0B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7C8943B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44EB702D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173B58E6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5ACE2E45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32D1E82E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39C501C1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5E1292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9F5519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3477761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7BB8B3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30D7D78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6374322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BB3FEE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346680A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7F12212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758F7125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1AF4827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313DE9F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2F45A7A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1E3DCCB2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43E29B63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676FECD2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4BDD158C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7B906CDB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6EACF4F5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C3E4E51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7D4F683E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A5F053D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5A58D298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C93FE77" w14:textId="77777777" w:rsidR="00355087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7495EE9F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36F05055" w14:textId="77777777" w:rsidR="00355087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3C46AF6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EC4238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459346A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3E0A94C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36FAE99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2E0286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C7A325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6E9D4F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039B41AD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763343C4" w14:textId="77777777" w:rsidR="00355087" w:rsidRDefault="00355087" w:rsidP="00355087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27BB9FB4" w14:textId="77777777" w:rsidR="00355087" w:rsidRDefault="00355087" w:rsidP="00355087">
      <w:pPr>
        <w:pStyle w:val="PL"/>
      </w:pPr>
      <w:r>
        <w:tab/>
        <w:t>TRPInformationResponse,</w:t>
      </w:r>
    </w:p>
    <w:p w14:paraId="63EA8CA3" w14:textId="77777777" w:rsidR="00355087" w:rsidRDefault="00355087" w:rsidP="00355087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82237A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13BE1E3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7F9928C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31BF02A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07D4E9AE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0E15701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677AA8F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67B1719C" w14:textId="77777777" w:rsidR="00355087" w:rsidRPr="00546E5E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D605201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336AC29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377526C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3A1D58D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28A2D4E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9F8F42F" w14:textId="77777777" w:rsidR="00355087" w:rsidRPr="00707B3F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1EBC89D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1FFC921" w14:textId="77777777" w:rsidR="00355087" w:rsidRPr="00EA5FA7" w:rsidRDefault="00355087" w:rsidP="00355087">
      <w:pPr>
        <w:pStyle w:val="PL"/>
        <w:tabs>
          <w:tab w:val="left" w:pos="685"/>
        </w:tabs>
        <w:rPr>
          <w:noProof w:val="0"/>
          <w:snapToGrid w:val="0"/>
        </w:rPr>
      </w:pPr>
    </w:p>
    <w:p w14:paraId="0CD3C54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3447A9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520542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449B08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3A0588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0163B9A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69D7152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7B53B4A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5545C85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7123F75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0BD4ABD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78D1D61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250EE8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47FC4C0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34FE7EF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259A7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474A33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9A773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7F527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72FCA75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1ACAC7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862293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28D46C8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7854B5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4B5D2B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2E625A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E248F5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B9AE8E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70E67F0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5A4DC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30BE59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16E3F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D97210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39DA7FF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E6B83E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4DAF89E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624A7F71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F07FD0C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50839DE2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644CCFD9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71CEB57C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2154757" w14:textId="77777777" w:rsidR="00355087" w:rsidRPr="005251DB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255EA0A9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3A4634E2" w14:textId="77777777" w:rsidR="00355087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267928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4A6C0E8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E75CBE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781B15C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21E94F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A4560F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42A65F3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039EA4C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82364A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0D9C4D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D6077E4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38E44A3C" w14:textId="77777777" w:rsidR="00355087" w:rsidRPr="00546E5E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900AE06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A20E7EF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7B6E87CC" w14:textId="77777777" w:rsidR="00355087" w:rsidRPr="00546E5E" w:rsidRDefault="00355087" w:rsidP="0035508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A5CA4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2F1A0BA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53DE24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21EAB1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D9751E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12DC0A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3444D7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E5D7C3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3723E1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0C4CD7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90B81F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986710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AAA9C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41075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2CC3AE0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F94F4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639B8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4536F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7FFB980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204D01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DB0B49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F0CC66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6824CE3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708CC0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89236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31F287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D602A1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0D3C359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9E084E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5582BE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297F7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00F1D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E4B2E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3E440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C5B5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1BD50A6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FDA88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370DF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71FD58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2B4EC41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07C503A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2C2A66C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71B5A7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0F51B9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2FDE6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573BC8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241480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8719B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F25E9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B24A4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57D1FD9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DFA9CD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260B2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2B2D83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1D48C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87E4E9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098DAB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30B16E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B7ADB9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346D56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755DA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497BBD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0C0D387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23AEF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A09117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8EFF1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1C0AB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6D3954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1372C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2630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131BB4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ECB2A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8F167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B5DFD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FCBF2B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2ABAE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851361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95DC9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3C4F7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2C1748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29F3E6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2229981D" w14:textId="77777777" w:rsidR="00355087" w:rsidRPr="00EA5FA7" w:rsidRDefault="00355087" w:rsidP="00355087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0BD47D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79922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E942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AEE2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20F1F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3EF74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4427B6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35859A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172D695" w14:textId="77777777" w:rsidR="00355087" w:rsidRPr="00EA5FA7" w:rsidRDefault="00355087" w:rsidP="00355087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D9EFC61" w14:textId="77777777" w:rsidR="00355087" w:rsidRPr="00EA5FA7" w:rsidRDefault="00355087" w:rsidP="00355087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744DE72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81680A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25233D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69BF9F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8D1C61B" w14:textId="77777777" w:rsidR="00355087" w:rsidRPr="000F12C4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2A9F54B" w14:textId="77777777" w:rsidR="00355087" w:rsidRDefault="00355087" w:rsidP="00355087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D33FEE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7EC7011D" w14:textId="77777777" w:rsidR="00355087" w:rsidRDefault="00355087" w:rsidP="00355087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382B909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9015FB8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C1DA55" w14:textId="77777777" w:rsidR="00355087" w:rsidRPr="00EA5FA7" w:rsidRDefault="00355087" w:rsidP="00355087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1BE1A31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3B0D7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7F583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E68A1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F04E1A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52B451" w14:textId="77777777" w:rsidR="00355087" w:rsidRPr="00EA5FA7" w:rsidRDefault="00355087" w:rsidP="00355087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4DC54A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A9551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32A1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B6F9FF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579D1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32729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A61FE3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C62602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0F2E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89137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FBBB6D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F62E37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FBD89B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596635" w14:textId="77777777" w:rsidR="00355087" w:rsidRPr="00EA5FA7" w:rsidRDefault="00355087" w:rsidP="00355087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1B2DD97" w14:textId="77777777" w:rsidR="00355087" w:rsidRPr="00EA5FA7" w:rsidRDefault="00355087" w:rsidP="00355087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5EBB7A3" w14:textId="77777777" w:rsidR="00355087" w:rsidRPr="00EA5FA7" w:rsidRDefault="00355087" w:rsidP="00355087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EF08A28" w14:textId="77777777" w:rsidR="00355087" w:rsidRDefault="00355087" w:rsidP="00355087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2CF1053D" w14:textId="77777777" w:rsidR="00355087" w:rsidRDefault="00355087" w:rsidP="00355087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3562AD6F" w14:textId="77777777" w:rsidR="00355087" w:rsidRDefault="00355087" w:rsidP="00355087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5A43E9D" w14:textId="77777777" w:rsidR="00355087" w:rsidRDefault="00355087" w:rsidP="00355087">
      <w:pPr>
        <w:pStyle w:val="PL"/>
      </w:pPr>
      <w:r>
        <w:tab/>
        <w:t>referenceTimeInformationReportingControl|</w:t>
      </w:r>
    </w:p>
    <w:p w14:paraId="2902C4DC" w14:textId="77777777" w:rsidR="00355087" w:rsidRDefault="00355087" w:rsidP="0035508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A46EBC2" w14:textId="77777777" w:rsidR="00355087" w:rsidRDefault="00355087" w:rsidP="0035508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DCF6863" w14:textId="77777777" w:rsidR="00355087" w:rsidRDefault="00355087" w:rsidP="00355087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8E481E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158FA0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5D7D8AD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44CE0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E9F92B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ACB6F15" w14:textId="77777777" w:rsidR="00355087" w:rsidRPr="00FC39A8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49717037" w14:textId="77777777" w:rsidR="00355087" w:rsidRPr="008C20F9" w:rsidRDefault="00355087" w:rsidP="00355087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1FEAC3ED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6B1BB0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411F872" w14:textId="77777777" w:rsidR="00355087" w:rsidRPr="00FC39A8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074E82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5FFB2F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6B934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FE23B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AD3F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6EF2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17470D7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D81A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C3A63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BCBFE1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BE0AD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57E101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03BB0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2CDE967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23EB9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6EC3FC" w14:textId="77777777" w:rsidR="00355087" w:rsidRPr="00EA5FA7" w:rsidRDefault="00355087" w:rsidP="00355087">
      <w:pPr>
        <w:pStyle w:val="PL"/>
        <w:rPr>
          <w:noProof w:val="0"/>
        </w:rPr>
      </w:pPr>
    </w:p>
    <w:p w14:paraId="1361782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1D4A853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4EE694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C8ED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7D4E89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8F151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CD0605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0D807E" w14:textId="77777777" w:rsidR="00355087" w:rsidRPr="00EA5FA7" w:rsidRDefault="00355087" w:rsidP="00355087">
      <w:pPr>
        <w:pStyle w:val="PL"/>
        <w:rPr>
          <w:noProof w:val="0"/>
        </w:rPr>
      </w:pPr>
    </w:p>
    <w:p w14:paraId="4E0717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012E85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70BB602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F65ED2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6447BC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F21B5F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B4ED4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303C1D" w14:textId="77777777" w:rsidR="00355087" w:rsidRPr="00EA5FA7" w:rsidRDefault="00355087" w:rsidP="00355087">
      <w:pPr>
        <w:pStyle w:val="PL"/>
        <w:rPr>
          <w:noProof w:val="0"/>
        </w:rPr>
      </w:pPr>
    </w:p>
    <w:p w14:paraId="077F01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5EB5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026ADE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58D71B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4F3A93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529F9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4EDD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9F52CC" w14:textId="77777777" w:rsidR="00355087" w:rsidRPr="00EA5FA7" w:rsidRDefault="00355087" w:rsidP="00355087">
      <w:pPr>
        <w:pStyle w:val="PL"/>
        <w:rPr>
          <w:noProof w:val="0"/>
        </w:rPr>
      </w:pPr>
    </w:p>
    <w:p w14:paraId="6D3809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9CC29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487032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359989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F3EF8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5DCD29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CAF8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A9F0FF" w14:textId="77777777" w:rsidR="00355087" w:rsidRPr="00EA5FA7" w:rsidRDefault="00355087" w:rsidP="00355087">
      <w:pPr>
        <w:pStyle w:val="PL"/>
        <w:rPr>
          <w:noProof w:val="0"/>
        </w:rPr>
      </w:pPr>
    </w:p>
    <w:p w14:paraId="158F60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87D626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3D341B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15852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BA2C8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F049F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03694" w14:textId="77777777" w:rsidR="00355087" w:rsidRPr="00EA5FA7" w:rsidRDefault="00355087" w:rsidP="00355087">
      <w:pPr>
        <w:pStyle w:val="PL"/>
        <w:rPr>
          <w:noProof w:val="0"/>
        </w:rPr>
      </w:pPr>
    </w:p>
    <w:p w14:paraId="2EEA92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78001E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78F1E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08945B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3E9260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10929B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35E4D0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E832D" w14:textId="77777777" w:rsidR="00355087" w:rsidRPr="00EA5FA7" w:rsidRDefault="00355087" w:rsidP="00355087">
      <w:pPr>
        <w:pStyle w:val="PL"/>
        <w:rPr>
          <w:noProof w:val="0"/>
        </w:rPr>
      </w:pPr>
    </w:p>
    <w:p w14:paraId="2EBB29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5D367F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ED203C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29E728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24030C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23F84A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4D58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3331C" w14:textId="77777777" w:rsidR="00355087" w:rsidRPr="00EA5FA7" w:rsidRDefault="00355087" w:rsidP="00355087">
      <w:pPr>
        <w:pStyle w:val="PL"/>
        <w:rPr>
          <w:noProof w:val="0"/>
        </w:rPr>
      </w:pPr>
    </w:p>
    <w:p w14:paraId="560C9E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3D33F7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0DA9221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2C8CA2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A429E1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B74B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C8ABCB" w14:textId="77777777" w:rsidR="00355087" w:rsidRPr="00EA5FA7" w:rsidRDefault="00355087" w:rsidP="00355087">
      <w:pPr>
        <w:pStyle w:val="PL"/>
        <w:rPr>
          <w:noProof w:val="0"/>
        </w:rPr>
      </w:pPr>
    </w:p>
    <w:p w14:paraId="4F7336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1201AF9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5B94B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09D06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72FD3A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7BDC3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FADC0F" w14:textId="77777777" w:rsidR="00355087" w:rsidRPr="00EA5FA7" w:rsidRDefault="00355087" w:rsidP="00355087">
      <w:pPr>
        <w:pStyle w:val="PL"/>
        <w:rPr>
          <w:noProof w:val="0"/>
        </w:rPr>
      </w:pPr>
    </w:p>
    <w:p w14:paraId="43D8F90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5D54EC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133B7F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CA6C4D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DB4D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37BFBE" w14:textId="77777777" w:rsidR="00355087" w:rsidRPr="00EA5FA7" w:rsidRDefault="00355087" w:rsidP="00355087">
      <w:pPr>
        <w:pStyle w:val="PL"/>
        <w:rPr>
          <w:noProof w:val="0"/>
        </w:rPr>
      </w:pPr>
    </w:p>
    <w:p w14:paraId="01C3E3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52F5829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2FA053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34BA86C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2D174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7AEDFB" w14:textId="77777777" w:rsidR="00355087" w:rsidRPr="00EA5FA7" w:rsidRDefault="00355087" w:rsidP="00355087">
      <w:pPr>
        <w:pStyle w:val="PL"/>
        <w:rPr>
          <w:noProof w:val="0"/>
        </w:rPr>
      </w:pPr>
    </w:p>
    <w:p w14:paraId="4F08ACCB" w14:textId="77777777" w:rsidR="00355087" w:rsidRPr="00EA5FA7" w:rsidRDefault="00355087" w:rsidP="00355087">
      <w:pPr>
        <w:pStyle w:val="PL"/>
        <w:rPr>
          <w:noProof w:val="0"/>
        </w:rPr>
      </w:pPr>
    </w:p>
    <w:p w14:paraId="1AD9D63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31FAE5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014709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1D475B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5860E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EC3FA6" w14:textId="77777777" w:rsidR="00355087" w:rsidRPr="00EA5FA7" w:rsidRDefault="00355087" w:rsidP="00355087">
      <w:pPr>
        <w:pStyle w:val="PL"/>
        <w:rPr>
          <w:noProof w:val="0"/>
        </w:rPr>
      </w:pPr>
    </w:p>
    <w:p w14:paraId="0C5276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dLRRCMessageTransfer F1AP-ELEMENTARY-PROCEDURE ::= {</w:t>
      </w:r>
    </w:p>
    <w:p w14:paraId="529B08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20AA3A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D88DC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68F39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C0370" w14:textId="77777777" w:rsidR="00355087" w:rsidRPr="00EA5FA7" w:rsidRDefault="00355087" w:rsidP="00355087">
      <w:pPr>
        <w:pStyle w:val="PL"/>
        <w:rPr>
          <w:noProof w:val="0"/>
        </w:rPr>
      </w:pPr>
    </w:p>
    <w:p w14:paraId="050CE15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5A2C9D3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7C97468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527A82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F470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630E9" w14:textId="77777777" w:rsidR="00355087" w:rsidRPr="00EA5FA7" w:rsidRDefault="00355087" w:rsidP="00355087">
      <w:pPr>
        <w:pStyle w:val="PL"/>
        <w:rPr>
          <w:noProof w:val="0"/>
        </w:rPr>
      </w:pPr>
    </w:p>
    <w:p w14:paraId="430F5826" w14:textId="77777777" w:rsidR="00355087" w:rsidRPr="00EA5FA7" w:rsidRDefault="00355087" w:rsidP="00355087">
      <w:pPr>
        <w:pStyle w:val="PL"/>
        <w:rPr>
          <w:noProof w:val="0"/>
        </w:rPr>
      </w:pPr>
    </w:p>
    <w:p w14:paraId="3EB58D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5F8120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28D9AC6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41B8CF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07DA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5B74C8" w14:textId="77777777" w:rsidR="00355087" w:rsidRPr="00EA5FA7" w:rsidRDefault="00355087" w:rsidP="00355087">
      <w:pPr>
        <w:pStyle w:val="PL"/>
        <w:rPr>
          <w:noProof w:val="0"/>
        </w:rPr>
      </w:pPr>
    </w:p>
    <w:p w14:paraId="319C072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9CA5B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315AD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21A6D1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17B0697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5CA31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DBC0B9" w14:textId="77777777" w:rsidR="00355087" w:rsidRPr="00EA5FA7" w:rsidRDefault="00355087" w:rsidP="00355087">
      <w:pPr>
        <w:pStyle w:val="PL"/>
        <w:rPr>
          <w:noProof w:val="0"/>
        </w:rPr>
      </w:pPr>
    </w:p>
    <w:p w14:paraId="417D2C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7A13E82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8BDF0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59AEA1B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800EB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C1D675" w14:textId="77777777" w:rsidR="00355087" w:rsidRPr="00EA5FA7" w:rsidRDefault="00355087" w:rsidP="00355087">
      <w:pPr>
        <w:pStyle w:val="PL"/>
        <w:rPr>
          <w:noProof w:val="0"/>
        </w:rPr>
      </w:pPr>
    </w:p>
    <w:p w14:paraId="194CF4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3852CD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B90C3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5BB0F7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04A6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712804" w14:textId="77777777" w:rsidR="00355087" w:rsidRPr="00EA5FA7" w:rsidRDefault="00355087" w:rsidP="00355087">
      <w:pPr>
        <w:pStyle w:val="PL"/>
        <w:rPr>
          <w:noProof w:val="0"/>
        </w:rPr>
      </w:pPr>
    </w:p>
    <w:p w14:paraId="701916CA" w14:textId="77777777" w:rsidR="00355087" w:rsidRPr="00EA5FA7" w:rsidRDefault="00355087" w:rsidP="00355087">
      <w:pPr>
        <w:pStyle w:val="PL"/>
        <w:rPr>
          <w:noProof w:val="0"/>
        </w:rPr>
      </w:pPr>
    </w:p>
    <w:p w14:paraId="0D8C2E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5DF07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83796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8FCE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E7E8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7D2A0" w14:textId="77777777" w:rsidR="00355087" w:rsidRPr="00EA5FA7" w:rsidRDefault="00355087" w:rsidP="00355087">
      <w:pPr>
        <w:pStyle w:val="PL"/>
        <w:rPr>
          <w:noProof w:val="0"/>
        </w:rPr>
      </w:pPr>
    </w:p>
    <w:p w14:paraId="4DE819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5C1D46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6A285FB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9EC0CA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FAE26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F89F91" w14:textId="77777777" w:rsidR="00355087" w:rsidRPr="00EA5FA7" w:rsidRDefault="00355087" w:rsidP="00355087">
      <w:pPr>
        <w:pStyle w:val="PL"/>
        <w:rPr>
          <w:noProof w:val="0"/>
        </w:rPr>
      </w:pPr>
    </w:p>
    <w:p w14:paraId="7B0E5B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70DE4D8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1B5077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79082C4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976C8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B0428" w14:textId="77777777" w:rsidR="00355087" w:rsidRPr="00EA5FA7" w:rsidRDefault="00355087" w:rsidP="00355087">
      <w:pPr>
        <w:pStyle w:val="PL"/>
        <w:rPr>
          <w:noProof w:val="0"/>
        </w:rPr>
      </w:pPr>
    </w:p>
    <w:p w14:paraId="7A4B4433" w14:textId="77777777" w:rsidR="00355087" w:rsidRPr="00EA5FA7" w:rsidRDefault="00355087" w:rsidP="00355087">
      <w:pPr>
        <w:pStyle w:val="PL"/>
        <w:rPr>
          <w:noProof w:val="0"/>
        </w:rPr>
      </w:pPr>
    </w:p>
    <w:p w14:paraId="3484584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43B90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C21AB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2B297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87B405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60B40F" w14:textId="77777777" w:rsidR="00355087" w:rsidRPr="00EA5FA7" w:rsidRDefault="00355087" w:rsidP="00355087">
      <w:pPr>
        <w:pStyle w:val="PL"/>
        <w:rPr>
          <w:noProof w:val="0"/>
        </w:rPr>
      </w:pPr>
    </w:p>
    <w:p w14:paraId="57E87B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0CD654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157AA0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C6FF9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B72D42" w14:textId="77777777" w:rsidR="00355087" w:rsidRPr="00EA5FA7" w:rsidRDefault="00355087" w:rsidP="00355087">
      <w:pPr>
        <w:pStyle w:val="PL"/>
      </w:pPr>
      <w:r w:rsidRPr="00EA5FA7">
        <w:t>}</w:t>
      </w:r>
    </w:p>
    <w:p w14:paraId="245004C3" w14:textId="77777777" w:rsidR="00355087" w:rsidRPr="00EA5FA7" w:rsidRDefault="00355087" w:rsidP="00355087">
      <w:pPr>
        <w:pStyle w:val="PL"/>
      </w:pPr>
    </w:p>
    <w:p w14:paraId="2CD360C4" w14:textId="77777777" w:rsidR="00355087" w:rsidRPr="00EA5FA7" w:rsidRDefault="00355087" w:rsidP="00355087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44341452" w14:textId="77777777" w:rsidR="00355087" w:rsidRPr="00EA5FA7" w:rsidRDefault="00355087" w:rsidP="003550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1CFC74D1" w14:textId="77777777" w:rsidR="00355087" w:rsidRPr="00EA5FA7" w:rsidRDefault="00355087" w:rsidP="003550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C1A4667" w14:textId="77777777" w:rsidR="00355087" w:rsidRPr="00EA5FA7" w:rsidRDefault="00355087" w:rsidP="003550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70B940B" w14:textId="77777777" w:rsidR="00355087" w:rsidRPr="00EA5FA7" w:rsidRDefault="00355087" w:rsidP="00355087">
      <w:pPr>
        <w:pStyle w:val="PL"/>
      </w:pPr>
      <w:r w:rsidRPr="00EA5FA7">
        <w:t>}</w:t>
      </w:r>
    </w:p>
    <w:p w14:paraId="523B2D6E" w14:textId="77777777" w:rsidR="00355087" w:rsidRPr="00EA5FA7" w:rsidRDefault="00355087" w:rsidP="00355087">
      <w:pPr>
        <w:pStyle w:val="PL"/>
      </w:pPr>
    </w:p>
    <w:p w14:paraId="434AC115" w14:textId="77777777" w:rsidR="00355087" w:rsidRPr="00EA5FA7" w:rsidRDefault="00355087" w:rsidP="00355087">
      <w:pPr>
        <w:pStyle w:val="PL"/>
      </w:pPr>
    </w:p>
    <w:p w14:paraId="25DE2097" w14:textId="77777777" w:rsidR="00355087" w:rsidRPr="00EA5FA7" w:rsidRDefault="00355087" w:rsidP="00355087">
      <w:pPr>
        <w:pStyle w:val="PL"/>
      </w:pPr>
      <w:r w:rsidRPr="00EA5FA7">
        <w:t>rRCDeliveryReport F1AP-ELEMENTARY-PROCEDURE ::= {</w:t>
      </w:r>
    </w:p>
    <w:p w14:paraId="55951227" w14:textId="77777777" w:rsidR="00355087" w:rsidRPr="00EA5FA7" w:rsidRDefault="00355087" w:rsidP="00355087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RRCDeliveryReport</w:t>
      </w:r>
    </w:p>
    <w:p w14:paraId="52E63F14" w14:textId="77777777" w:rsidR="00355087" w:rsidRPr="00EA5FA7" w:rsidRDefault="00355087" w:rsidP="003550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60EC518" w14:textId="77777777" w:rsidR="00355087" w:rsidRPr="00EA5FA7" w:rsidRDefault="00355087" w:rsidP="003550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FAC19F6" w14:textId="77777777" w:rsidR="00355087" w:rsidRPr="00EA5FA7" w:rsidRDefault="00355087" w:rsidP="00355087">
      <w:pPr>
        <w:pStyle w:val="PL"/>
      </w:pPr>
      <w:r w:rsidRPr="00EA5FA7">
        <w:t>}</w:t>
      </w:r>
    </w:p>
    <w:p w14:paraId="686CCFF3" w14:textId="77777777" w:rsidR="00355087" w:rsidRPr="00EA5FA7" w:rsidRDefault="00355087" w:rsidP="00355087">
      <w:pPr>
        <w:pStyle w:val="PL"/>
      </w:pPr>
    </w:p>
    <w:p w14:paraId="317298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144FB2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506D4A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BDA69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50AFF6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1F4912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710E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55CBA7" w14:textId="77777777" w:rsidR="00355087" w:rsidRPr="00EA5FA7" w:rsidRDefault="00355087" w:rsidP="00355087">
      <w:pPr>
        <w:pStyle w:val="PL"/>
        <w:rPr>
          <w:noProof w:val="0"/>
        </w:rPr>
      </w:pPr>
    </w:p>
    <w:p w14:paraId="00727254" w14:textId="77777777" w:rsidR="00355087" w:rsidRPr="00EA5FA7" w:rsidRDefault="00355087" w:rsidP="00355087">
      <w:pPr>
        <w:pStyle w:val="PL"/>
      </w:pPr>
      <w:r w:rsidRPr="00EA5FA7">
        <w:t>traceStart F1AP-ELEMENTARY-PROCEDURE ::= {</w:t>
      </w:r>
    </w:p>
    <w:p w14:paraId="4198BDE2" w14:textId="77777777" w:rsidR="00355087" w:rsidRPr="00EA5FA7" w:rsidRDefault="00355087" w:rsidP="003550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BB957E1" w14:textId="77777777" w:rsidR="00355087" w:rsidRPr="00EA5FA7" w:rsidRDefault="00355087" w:rsidP="003550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06D0A56" w14:textId="77777777" w:rsidR="00355087" w:rsidRPr="00EA5FA7" w:rsidRDefault="00355087" w:rsidP="003550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32568A" w14:textId="77777777" w:rsidR="00355087" w:rsidRPr="00EA5FA7" w:rsidRDefault="00355087" w:rsidP="00355087">
      <w:pPr>
        <w:pStyle w:val="PL"/>
      </w:pPr>
      <w:r w:rsidRPr="00EA5FA7">
        <w:t>}</w:t>
      </w:r>
    </w:p>
    <w:p w14:paraId="402EC90B" w14:textId="77777777" w:rsidR="00355087" w:rsidRPr="00EA5FA7" w:rsidRDefault="00355087" w:rsidP="00355087">
      <w:pPr>
        <w:pStyle w:val="PL"/>
        <w:rPr>
          <w:noProof w:val="0"/>
        </w:rPr>
      </w:pPr>
    </w:p>
    <w:p w14:paraId="5DE38DD3" w14:textId="77777777" w:rsidR="00355087" w:rsidRPr="00EA5FA7" w:rsidRDefault="00355087" w:rsidP="00355087">
      <w:pPr>
        <w:pStyle w:val="PL"/>
      </w:pPr>
      <w:r w:rsidRPr="00EA5FA7">
        <w:t>deactivateTrace F1AP-ELEMENTARY-PROCEDURE ::= {</w:t>
      </w:r>
    </w:p>
    <w:p w14:paraId="7DC4C7E4" w14:textId="77777777" w:rsidR="00355087" w:rsidRPr="00EA5FA7" w:rsidRDefault="00355087" w:rsidP="003550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13579C8" w14:textId="77777777" w:rsidR="00355087" w:rsidRPr="00EA5FA7" w:rsidRDefault="00355087" w:rsidP="003550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7B8D9C2F" w14:textId="77777777" w:rsidR="00355087" w:rsidRPr="00EA5FA7" w:rsidRDefault="00355087" w:rsidP="003550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2ADAF90" w14:textId="77777777" w:rsidR="00355087" w:rsidRPr="00EA5FA7" w:rsidRDefault="00355087" w:rsidP="00355087">
      <w:pPr>
        <w:pStyle w:val="PL"/>
      </w:pPr>
      <w:r w:rsidRPr="00EA5FA7">
        <w:t>}</w:t>
      </w:r>
    </w:p>
    <w:p w14:paraId="5C34E953" w14:textId="77777777" w:rsidR="00355087" w:rsidRPr="00EA5FA7" w:rsidRDefault="00355087" w:rsidP="00355087">
      <w:pPr>
        <w:pStyle w:val="PL"/>
        <w:rPr>
          <w:noProof w:val="0"/>
        </w:rPr>
      </w:pPr>
    </w:p>
    <w:p w14:paraId="74E7EFF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0EDCD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3DE891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E1C25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8D29B5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ED6D7" w14:textId="77777777" w:rsidR="00355087" w:rsidRPr="00EA5FA7" w:rsidRDefault="00355087" w:rsidP="00355087">
      <w:pPr>
        <w:pStyle w:val="PL"/>
        <w:rPr>
          <w:noProof w:val="0"/>
        </w:rPr>
      </w:pPr>
    </w:p>
    <w:p w14:paraId="22A4B5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3CDD6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2AAABB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72EF9B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32C5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D79695" w14:textId="77777777" w:rsidR="00355087" w:rsidRPr="00EA5FA7" w:rsidRDefault="00355087" w:rsidP="00355087">
      <w:pPr>
        <w:pStyle w:val="PL"/>
        <w:rPr>
          <w:noProof w:val="0"/>
        </w:rPr>
      </w:pPr>
    </w:p>
    <w:p w14:paraId="1CB8A64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72CFA49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2EA3AE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0EE2881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238C6BF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D17D69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9097ED" w14:textId="77777777" w:rsidR="00355087" w:rsidRDefault="00355087" w:rsidP="00355087">
      <w:pPr>
        <w:pStyle w:val="PL"/>
        <w:rPr>
          <w:noProof w:val="0"/>
        </w:rPr>
      </w:pPr>
    </w:p>
    <w:p w14:paraId="242151F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2D5235B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45E478A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68F5E5E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3C81A81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51A0D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37D8E2D" w14:textId="77777777" w:rsidR="00355087" w:rsidRDefault="00355087" w:rsidP="00355087">
      <w:pPr>
        <w:pStyle w:val="PL"/>
        <w:rPr>
          <w:noProof w:val="0"/>
        </w:rPr>
      </w:pPr>
    </w:p>
    <w:p w14:paraId="62C4459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1EAD90C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03974E7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5EA961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2319CF0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027824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BCBB1F" w14:textId="77777777" w:rsidR="00355087" w:rsidRDefault="00355087" w:rsidP="00355087">
      <w:pPr>
        <w:pStyle w:val="PL"/>
        <w:rPr>
          <w:noProof w:val="0"/>
        </w:rPr>
      </w:pPr>
    </w:p>
    <w:p w14:paraId="4163875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224C618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74696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1A0646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7DC92B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298E0E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9D0DCE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CB7BE7E" w14:textId="77777777" w:rsidR="00355087" w:rsidRDefault="00355087" w:rsidP="00355087">
      <w:pPr>
        <w:pStyle w:val="PL"/>
        <w:rPr>
          <w:noProof w:val="0"/>
        </w:rPr>
      </w:pPr>
    </w:p>
    <w:p w14:paraId="6013DE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754D03D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269A03D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D9103D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3F4C978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85D38C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573E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D12D2B0" w14:textId="77777777" w:rsidR="00355087" w:rsidRDefault="00355087" w:rsidP="00355087">
      <w:pPr>
        <w:pStyle w:val="PL"/>
        <w:rPr>
          <w:noProof w:val="0"/>
        </w:rPr>
      </w:pPr>
    </w:p>
    <w:p w14:paraId="66298B3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62CDCE2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0C6AE24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B784A8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0D13EB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65EF820" w14:textId="77777777" w:rsidR="00355087" w:rsidRDefault="00355087" w:rsidP="00355087">
      <w:pPr>
        <w:pStyle w:val="PL"/>
        <w:rPr>
          <w:noProof w:val="0"/>
        </w:rPr>
      </w:pPr>
    </w:p>
    <w:p w14:paraId="0461A5B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11F18E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110B0AF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6FB096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4902DE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A3CE6FC" w14:textId="77777777" w:rsidR="00355087" w:rsidRDefault="00355087" w:rsidP="00355087">
      <w:pPr>
        <w:pStyle w:val="PL"/>
        <w:rPr>
          <w:noProof w:val="0"/>
        </w:rPr>
      </w:pPr>
    </w:p>
    <w:p w14:paraId="5D7607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410245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4A4E66C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3CC8FBD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57144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55E2948" w14:textId="77777777" w:rsidR="00355087" w:rsidRDefault="00355087" w:rsidP="00355087">
      <w:pPr>
        <w:pStyle w:val="PL"/>
        <w:rPr>
          <w:noProof w:val="0"/>
        </w:rPr>
      </w:pPr>
    </w:p>
    <w:p w14:paraId="6862AB3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C5015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174A682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1C894D3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A65378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80F7D52" w14:textId="77777777" w:rsidR="00355087" w:rsidRDefault="00355087" w:rsidP="00355087">
      <w:pPr>
        <w:pStyle w:val="PL"/>
        <w:rPr>
          <w:noProof w:val="0"/>
        </w:rPr>
      </w:pPr>
    </w:p>
    <w:p w14:paraId="05479FB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27C7CD5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371D0E2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0B47A3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C20C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D6BB5EF" w14:textId="77777777" w:rsidR="00355087" w:rsidRDefault="00355087" w:rsidP="00355087">
      <w:pPr>
        <w:pStyle w:val="PL"/>
        <w:rPr>
          <w:noProof w:val="0"/>
        </w:rPr>
      </w:pPr>
    </w:p>
    <w:p w14:paraId="582F812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317B25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5C590DB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5F6FE3E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286ADC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3C62A46" w14:textId="77777777" w:rsidR="00355087" w:rsidRDefault="00355087" w:rsidP="00355087">
      <w:pPr>
        <w:pStyle w:val="PL"/>
        <w:rPr>
          <w:noProof w:val="0"/>
        </w:rPr>
      </w:pPr>
    </w:p>
    <w:p w14:paraId="44509DF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63C9D59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5113E42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0324DEB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81334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F98FCFE" w14:textId="77777777" w:rsidR="00355087" w:rsidRDefault="00355087" w:rsidP="00355087">
      <w:pPr>
        <w:pStyle w:val="PL"/>
        <w:rPr>
          <w:noProof w:val="0"/>
        </w:rPr>
      </w:pPr>
    </w:p>
    <w:p w14:paraId="3B2E70B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7FA711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4757EA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CCA3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FAEB4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C56327A" w14:textId="77777777" w:rsidR="00355087" w:rsidRDefault="00355087" w:rsidP="00355087">
      <w:pPr>
        <w:pStyle w:val="PL"/>
        <w:rPr>
          <w:noProof w:val="0"/>
        </w:rPr>
      </w:pPr>
    </w:p>
    <w:p w14:paraId="11DB66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28EB05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5B4BE5D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09BE4A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43E889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E0BF23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B58C3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756F865" w14:textId="77777777" w:rsidR="00355087" w:rsidRDefault="00355087" w:rsidP="00355087">
      <w:pPr>
        <w:pStyle w:val="PL"/>
        <w:rPr>
          <w:noProof w:val="0"/>
        </w:rPr>
      </w:pPr>
    </w:p>
    <w:p w14:paraId="3E8417E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6C95D14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4A89B0B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F4DFB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B7651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FAD6D7B" w14:textId="77777777" w:rsidR="00355087" w:rsidRDefault="00355087" w:rsidP="00355087">
      <w:pPr>
        <w:pStyle w:val="PL"/>
        <w:rPr>
          <w:noProof w:val="0"/>
        </w:rPr>
      </w:pPr>
    </w:p>
    <w:p w14:paraId="4B4DF0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081EE8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D758A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74718CC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332CDB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F0BB9E2" w14:textId="77777777" w:rsidR="00355087" w:rsidRDefault="00355087" w:rsidP="00355087">
      <w:pPr>
        <w:pStyle w:val="PL"/>
        <w:rPr>
          <w:noProof w:val="0"/>
        </w:rPr>
      </w:pPr>
    </w:p>
    <w:p w14:paraId="4FE6CDF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47980A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448AE4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1351C09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255430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BFA5BC2" w14:textId="77777777" w:rsidR="00355087" w:rsidRDefault="00355087" w:rsidP="00355087">
      <w:pPr>
        <w:pStyle w:val="PL"/>
        <w:rPr>
          <w:noProof w:val="0"/>
        </w:rPr>
      </w:pPr>
    </w:p>
    <w:p w14:paraId="2E9EFBF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43602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471B65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01113E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84A52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4C07527" w14:textId="77777777" w:rsidR="00355087" w:rsidRDefault="00355087" w:rsidP="00355087">
      <w:pPr>
        <w:pStyle w:val="PL"/>
        <w:rPr>
          <w:noProof w:val="0"/>
        </w:rPr>
      </w:pPr>
    </w:p>
    <w:p w14:paraId="565B300C" w14:textId="77777777" w:rsidR="00355087" w:rsidRDefault="00355087" w:rsidP="00355087">
      <w:pPr>
        <w:pStyle w:val="PL"/>
        <w:rPr>
          <w:noProof w:val="0"/>
        </w:rPr>
      </w:pPr>
    </w:p>
    <w:p w14:paraId="034F1A83" w14:textId="77777777" w:rsidR="00355087" w:rsidRDefault="00355087" w:rsidP="00355087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0CB8BCC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262FDA9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14E0D23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0FEC977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27BF43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545F0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CE2923" w14:textId="77777777" w:rsidR="00355087" w:rsidRDefault="00355087" w:rsidP="00355087">
      <w:pPr>
        <w:pStyle w:val="PL"/>
        <w:rPr>
          <w:noProof w:val="0"/>
        </w:rPr>
      </w:pPr>
    </w:p>
    <w:p w14:paraId="0B0CDC2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765FB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E7EFC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189B64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1C7C3B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64F828E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F473A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A8928C2" w14:textId="77777777" w:rsidR="00355087" w:rsidRDefault="00355087" w:rsidP="00355087">
      <w:pPr>
        <w:pStyle w:val="PL"/>
        <w:rPr>
          <w:noProof w:val="0"/>
        </w:rPr>
      </w:pPr>
    </w:p>
    <w:p w14:paraId="4AED5F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0F7ABCC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2A983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6C2C513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7B34A9F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2E69FD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33DE9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9329208" w14:textId="77777777" w:rsidR="00355087" w:rsidRDefault="00355087" w:rsidP="00355087">
      <w:pPr>
        <w:pStyle w:val="PL"/>
        <w:rPr>
          <w:noProof w:val="0"/>
        </w:rPr>
      </w:pPr>
    </w:p>
    <w:p w14:paraId="54193D4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674FEC9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003407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6715ED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F47254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76EAC1F" w14:textId="77777777" w:rsidR="00355087" w:rsidRDefault="00355087" w:rsidP="00355087">
      <w:pPr>
        <w:pStyle w:val="PL"/>
        <w:rPr>
          <w:noProof w:val="0"/>
        </w:rPr>
      </w:pPr>
    </w:p>
    <w:p w14:paraId="6BCE277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ECC99A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2EA58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1A9034E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94A8977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B886443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A7B2380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0DB213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1575752C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61CCC8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29DF7C6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7DB49D6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507BA1C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47B8C7A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72C9090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56C09D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CC15A4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60B187AC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5AEB392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A2B929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24A3D804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CA2E287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FD91D0C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73C448D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E1EC457" w14:textId="77777777" w:rsidR="00355087" w:rsidRPr="00707B3F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5F25C2" w14:textId="77777777" w:rsidR="00355087" w:rsidRDefault="00355087" w:rsidP="00355087">
      <w:pPr>
        <w:pStyle w:val="PL"/>
        <w:rPr>
          <w:noProof w:val="0"/>
        </w:rPr>
      </w:pPr>
    </w:p>
    <w:p w14:paraId="06384963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8642080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743F978D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46A6003F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69644CD2" w14:textId="77777777" w:rsidR="00355087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7E40F9F" w14:textId="77777777" w:rsidR="00355087" w:rsidRDefault="00355087" w:rsidP="00355087">
      <w:pPr>
        <w:pStyle w:val="PL"/>
        <w:rPr>
          <w:noProof w:val="0"/>
        </w:rPr>
      </w:pPr>
    </w:p>
    <w:p w14:paraId="13381FDB" w14:textId="77777777" w:rsidR="00355087" w:rsidRDefault="00355087" w:rsidP="00355087">
      <w:pPr>
        <w:pStyle w:val="PL"/>
        <w:rPr>
          <w:noProof w:val="0"/>
        </w:rPr>
      </w:pPr>
    </w:p>
    <w:p w14:paraId="6B2AC6E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31DB4E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5B10CA9" w14:textId="77777777" w:rsidR="00355087" w:rsidRPr="00EA5FA7" w:rsidRDefault="00355087" w:rsidP="00355087">
      <w:pPr>
        <w:pStyle w:val="PL"/>
        <w:rPr>
          <w:noProof w:val="0"/>
        </w:rPr>
      </w:pPr>
    </w:p>
    <w:p w14:paraId="743F589A" w14:textId="77777777" w:rsidR="00355087" w:rsidRPr="00EA5FA7" w:rsidRDefault="00355087" w:rsidP="00355087">
      <w:pPr>
        <w:pStyle w:val="Heading3"/>
      </w:pPr>
      <w:bookmarkStart w:id="107" w:name="_Toc20956002"/>
      <w:bookmarkStart w:id="108" w:name="_Toc29893128"/>
      <w:bookmarkStart w:id="109" w:name="_Toc36557065"/>
      <w:bookmarkStart w:id="110" w:name="_Toc45832585"/>
      <w:bookmarkStart w:id="111" w:name="_Toc51763907"/>
      <w:bookmarkStart w:id="112" w:name="_Toc52132245"/>
      <w:r w:rsidRPr="00EA5FA7">
        <w:t>9.4.4</w:t>
      </w:r>
      <w:r w:rsidRPr="00EA5FA7">
        <w:tab/>
        <w:t>PDU Definitions</w:t>
      </w:r>
      <w:bookmarkEnd w:id="107"/>
      <w:bookmarkEnd w:id="108"/>
      <w:bookmarkEnd w:id="109"/>
      <w:bookmarkEnd w:id="110"/>
      <w:bookmarkEnd w:id="111"/>
      <w:bookmarkEnd w:id="112"/>
    </w:p>
    <w:p w14:paraId="3D3708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4A260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A1560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6EE81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CADA7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2C5A8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99CF9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BBD0E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EEC89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36EC54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B9305C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251FDC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81D4F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5D41CD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563296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838A20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AC83D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4AA9C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35FBC2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C269A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5D0A8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F6ADB5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16CF5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C00699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6DF25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9AB146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33A4C1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E851F2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40952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4BB147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80DBCD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212CEF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6999B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3DF1BD0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DEC931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7D407B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C38C50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8EB9D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20F7A1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6CA6A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E71885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487F0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E2742D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33BA00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177CED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C45F5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2E1635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BAD057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7B70ED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4C1A7A0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448643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839699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D93EC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EF1D60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EAD00B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E0075F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12B9911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7400FB5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4B6674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44A618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30853F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18A82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9C10D3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E23A99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92E578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1DFD2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29D00C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3C349E4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9A9C40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0D2AC32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D24B79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4A48D0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7C3FA2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74614A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3795B8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1BA38A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01CC90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B598B6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546CC0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80E3D4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155195B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5E8C3C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7DAA80C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11B3F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D4D458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87069E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B9B054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52555B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4565C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SRBs-FailedToBeSetup-Item,</w:t>
      </w:r>
    </w:p>
    <w:p w14:paraId="5019CB4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898932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052EF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8AD81C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358D4F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1EEAC2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1C4EEB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ABD867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3DC52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6645EC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395A90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F82411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308F1F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9386BC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48C58B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73506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839E8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09B2F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C82EFD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6384CA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8E1369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2F8718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0295CF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DDFECF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292578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335D9A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3EB80E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CBD28C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FD18A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4C0B28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F8EF0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9BC259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1FB8FF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ACDC1D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6292B5F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15BA28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37771DC" w14:textId="77777777" w:rsidR="00355087" w:rsidRPr="00EA5FA7" w:rsidRDefault="00355087" w:rsidP="0035508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857C3B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9FBFF3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37A187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E08D43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3C1ECC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1A4EA2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EB8AB6C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95175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BAE2F6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45DCD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D94FEC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7FE0F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8B5BA7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3EBEFF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062B21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2557D37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5580FF0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E683B43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FB6415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DF5BC2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74060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BB03B3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2DD7F9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6744AA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66196A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8DC78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4D17FF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2CA459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381BB6D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A43123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1A1F220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76909AF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53A55FA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A547FA3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6B1597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3CC3295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2615BE0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2B280110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8BD9995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5CB9A9A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9ADE17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BHChannels-Modified-Item,</w:t>
      </w:r>
    </w:p>
    <w:p w14:paraId="7EAFEA8C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DC5E5E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C11E89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0614FDF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E5FB230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843C3E3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ABEBD66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274B50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252294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5078C0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D93913C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7137501C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2092D8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5251293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A466C9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AC0B8D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E80F896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24CD6776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706F2F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0A379B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7A81641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0E9441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FE6AEE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FD1A23F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584A3728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232E581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59B55E2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33ABF02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4FBE6586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5649AF8D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3E0A750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C7F81E7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2A74C98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732163E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078C3D1E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2A11644B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78415427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D46643C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0804C9C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507A50F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3154069E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F8EB0E3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2024FE56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63DE51C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4F8B4208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C710519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06DD61E8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601C23E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3C85B0DF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FDF27A9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5F0177A0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5657316E" w14:textId="77777777" w:rsidR="00355087" w:rsidRPr="00E06700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A102FE9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A0AED84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0469BB2" w14:textId="77777777" w:rsidR="00355087" w:rsidRPr="005251DB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0FCFE517" w14:textId="77777777" w:rsidR="00355087" w:rsidRPr="005251DB" w:rsidRDefault="00355087" w:rsidP="0035508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5946CA3" w14:textId="77777777" w:rsidR="00355087" w:rsidRPr="005251DB" w:rsidRDefault="00355087" w:rsidP="0035508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1A18756B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75D594C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133780C5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5353B5F8" w14:textId="77777777" w:rsidR="00355087" w:rsidRPr="000C19B4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4D78D1F8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F1BFFFF" w14:textId="77777777" w:rsidR="00355087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0389880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63F4F8C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5DBA105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5BD4411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8E8EE68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B0EE865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5F631A5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0DB87AC" w14:textId="77777777" w:rsidR="00355087" w:rsidRDefault="00355087" w:rsidP="00355087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noProof w:val="0"/>
        </w:rPr>
        <w:t>PosMeasurementPeriodicity,</w:t>
      </w:r>
    </w:p>
    <w:p w14:paraId="00F087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6859EE7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F2DD805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CC5300A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43D0C760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3B7D7C40" w14:textId="77777777" w:rsidR="00355087" w:rsidRDefault="00355087" w:rsidP="0035508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8147CF0" w14:textId="77777777" w:rsidR="00355087" w:rsidRDefault="00355087" w:rsidP="0035508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lastRenderedPageBreak/>
        <w:tab/>
      </w:r>
      <w:r>
        <w:rPr>
          <w:noProof w:val="0"/>
        </w:rPr>
        <w:t>SRSSpatialRelation,</w:t>
      </w:r>
    </w:p>
    <w:p w14:paraId="2509ED4A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8E0EB28" w14:textId="77777777" w:rsidR="00355087" w:rsidRDefault="00355087" w:rsidP="003550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7AA04A5" w14:textId="77777777" w:rsidR="00355087" w:rsidRPr="008C20F9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08100BE" w14:textId="77777777" w:rsidR="00355087" w:rsidRPr="008C20F9" w:rsidRDefault="00355087" w:rsidP="003550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4006217C" w14:textId="77777777" w:rsidR="00355087" w:rsidRPr="00FC39A8" w:rsidRDefault="00355087" w:rsidP="0035508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463F6F2F" w14:textId="77777777" w:rsidR="00355087" w:rsidRPr="008C20F9" w:rsidRDefault="00355087" w:rsidP="0035508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A992F73" w14:textId="77777777" w:rsidR="00355087" w:rsidRDefault="00355087" w:rsidP="0035508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1BE0C4B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2EA77F4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5808BC42" w14:textId="77777777" w:rsidR="00355087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2B0A0A" w14:textId="77777777" w:rsidR="00355087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82D0836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62A0CCA4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4DD7A54A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4ECEF6F" w14:textId="77777777" w:rsidR="00355087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0AA5036" w14:textId="77777777" w:rsidR="00355087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0D40E1E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B031AA2" w14:textId="77777777" w:rsidR="00CF2154" w:rsidRDefault="00355087" w:rsidP="00CF2154">
      <w:pPr>
        <w:pStyle w:val="PL"/>
        <w:rPr>
          <w:ins w:id="113" w:author="Nokia" w:date="2020-10-19T12:18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ins w:id="114" w:author="Nokia" w:date="2020-10-19T12:18:00Z">
        <w:r w:rsidR="00CF2154">
          <w:rPr>
            <w:noProof w:val="0"/>
            <w:snapToGrid w:val="0"/>
          </w:rPr>
          <w:t>,</w:t>
        </w:r>
      </w:ins>
    </w:p>
    <w:p w14:paraId="722E8151" w14:textId="31217F5C" w:rsidR="00355087" w:rsidRPr="008C20F9" w:rsidRDefault="00CF2154" w:rsidP="00CF215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15" w:author="Nokia" w:date="2020-10-19T12:18:00Z">
        <w:r>
          <w:rPr>
            <w:noProof w:val="0"/>
            <w:snapToGrid w:val="0"/>
          </w:rPr>
          <w:tab/>
          <w:t>Cell-Mode-Issue-Item</w:t>
        </w:r>
      </w:ins>
    </w:p>
    <w:p w14:paraId="7D23FA41" w14:textId="77777777" w:rsidR="00355087" w:rsidRPr="00EA5FA7" w:rsidRDefault="00355087" w:rsidP="00355087">
      <w:pPr>
        <w:pStyle w:val="PL"/>
        <w:rPr>
          <w:rFonts w:cs="Courier New"/>
        </w:rPr>
      </w:pPr>
    </w:p>
    <w:p w14:paraId="68449D4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B537F6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D4B192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511211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D2E8DF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7E08780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5F1427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338EAEC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3D5192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1330B3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3E4133B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669AFF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F8FC7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9D8271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4617EC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B4A03D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183387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21AC8E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89A60A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57A77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639EB8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70CB9F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E47D7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528289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0A9C7F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C689D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477CA8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2A079D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16F628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922E5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ACD214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A82461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2C8652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CDE7A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E16929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303DD4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64D3F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C92359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01F6B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0653E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70FE55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7DE51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6E421F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70D9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8D046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492F3E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48365A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FE0BC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BA5762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5B259E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6300BC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C40736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F97693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EAD45E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8600C6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7C8C8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CD0E91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58AEB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id-DRBs-ToBeReleased-List,</w:t>
      </w:r>
    </w:p>
    <w:p w14:paraId="2D7F266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1F13B3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E79D29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4290153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C8AB83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0CA22F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45AD64A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7FA661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4C2AF53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0D302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3FFDB38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02DCBD4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6955021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7D3EDF6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700DBDEC" w14:textId="77777777" w:rsidR="00355087" w:rsidRDefault="00355087" w:rsidP="00355087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A3BED76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811A2E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7A36C5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0380C33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DCECF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1F69C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CD9C4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946C54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2B0A9BF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10F347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F5CA73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088286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72839498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CE871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C56EC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DC4825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6CA587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BAFD07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2DDA1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B8D5D2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93B4A3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29B819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2C754A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4063E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E9DDC1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391240C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C4B7F5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760E1C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AC374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75281D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34C38A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7E270C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B10D7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0203D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3FF4733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FF578E0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72AE61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3C8F8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003C69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BE664C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0B5CD1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5988A87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AB3CC4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EB0861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25146F4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BFDD19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35F06D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F9656A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586F1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4ED80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26674C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3F06A7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931BF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489DB7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7B6464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6B2823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93A0D7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3242CE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DDB987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C752BC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61D589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EDD91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52D18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id-UE-associatedLogicalF1-ConnectionItem,</w:t>
      </w:r>
    </w:p>
    <w:p w14:paraId="3E20A7C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5D0C1E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34AA86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CFC1A5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E8C6B5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BFF486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7B89F9D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742F6E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F06427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E30037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302470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696B73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A4038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CD156E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6001B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D2955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5C7C9D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C967B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40E5F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681398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68863A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0964E52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EB8B67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0F3C687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B7F8AE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070056D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3108CA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CF01F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302075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FDF9F9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0F9622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A37624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9C173F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4D8B999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7F8FDF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D8A23F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4792F99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6C7D486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D4E921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A4883D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AF7452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B256FF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6444AF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4FDAF0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330F86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8B5BB11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ED6519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F04121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A363A0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D5D9B6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6B207FD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58D5FDE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247A5E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594078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AF0FE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A4E8A1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22157B7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D2F350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712972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F3E6B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8A7F7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ED5FF1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2A8F61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6F6BD0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2BEB77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9914F1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693C65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E2C4BF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46C5A6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3BD57A3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07BD499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3BC407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8026B6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FDE20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797C49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45EB75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60AC6B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1A7167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id-LowerLayerPresenceStatusChange,</w:t>
      </w:r>
    </w:p>
    <w:p w14:paraId="12154140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474F74F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640815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3AED92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5CE3C6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43F0504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754570B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402E98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7EC615B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103D063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024774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200859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912689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62436E87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FF40CA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0974EA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27B1DFB2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DDF86E1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65010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2B7A4610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CDE9BE6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30F6FF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124827E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52FD7C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776E296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36DF6BEF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43C88B1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154B21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941C4C5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B26A948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53928C4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3CDDB98D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124219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0229E073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B94448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221634C9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48F3B48C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8623B2C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7B84D86E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26FDECF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8C385F1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FF620C1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0535A6A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8C0673B" w14:textId="77777777" w:rsidR="00355087" w:rsidRPr="00FF7A2B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8450A4A" w14:textId="77777777" w:rsidR="00355087" w:rsidRDefault="00355087" w:rsidP="0035508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6BA89A23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3E2E2813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BC44862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04198529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62163A27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9C1D638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6C43D2F8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01016FE1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F2DC0EA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094E9100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261D70A0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2766E1F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246B821A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B6AF1B7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60C7E440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F8C653B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8147D8B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5213A1A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6BED3FC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01D72A8A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687A841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D4EA155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1C8FEA96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8273284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2C9CA5E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2655EE0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45F5926A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8FEBA94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F48CA4E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06860CFF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5FAD536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17646152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0F6394B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id-gNBDUMeasurementID,</w:t>
      </w:r>
    </w:p>
    <w:p w14:paraId="0100B60F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13551FB1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3AD77CB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0D9718F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0E67621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44EC182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C6252D2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43101DC7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5C532CD0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7DEB1960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F3974B5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A3F0EE9" w14:textId="77777777" w:rsidR="00355087" w:rsidRPr="005251DB" w:rsidRDefault="00355087" w:rsidP="003550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02BBB3E" w14:textId="77777777" w:rsidR="00355087" w:rsidRPr="005251DB" w:rsidRDefault="00355087" w:rsidP="003550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8BAEEA6" w14:textId="77777777" w:rsidR="00355087" w:rsidRPr="005251DB" w:rsidRDefault="00355087" w:rsidP="003550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266227D4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E9EC9DB" w14:textId="77777777" w:rsidR="00355087" w:rsidRPr="000C19B4" w:rsidRDefault="00355087" w:rsidP="003550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CB2A83B" w14:textId="77777777" w:rsidR="00355087" w:rsidRPr="000C19B4" w:rsidRDefault="00355087" w:rsidP="003550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7CECB8D2" w14:textId="77777777" w:rsidR="00355087" w:rsidRPr="000C19B4" w:rsidRDefault="00355087" w:rsidP="003550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07B44E1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40E377E" w14:textId="77777777" w:rsidR="00355087" w:rsidRDefault="00355087" w:rsidP="00355087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073A8C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101DAEA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DC1515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C5B7F2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D29EC9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C66F6A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511910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DF4A482" w14:textId="77777777" w:rsidR="00355087" w:rsidRDefault="00355087" w:rsidP="00355087">
      <w:pPr>
        <w:pStyle w:val="PL"/>
      </w:pPr>
      <w:r>
        <w:rPr>
          <w:noProof w:val="0"/>
        </w:rPr>
        <w:tab/>
        <w:t>id-PosMeasurementPeriodicity,</w:t>
      </w:r>
    </w:p>
    <w:p w14:paraId="5D580490" w14:textId="77777777" w:rsidR="00355087" w:rsidRDefault="00355087" w:rsidP="00355087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4B3F38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692A5D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2F0DF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7DACCD6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6950CF24" w14:textId="77777777" w:rsidR="00355087" w:rsidRDefault="00355087" w:rsidP="00355087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C27997A" w14:textId="77777777" w:rsidR="00355087" w:rsidRDefault="00355087" w:rsidP="00355087">
      <w:pPr>
        <w:pStyle w:val="PL"/>
        <w:rPr>
          <w:noProof w:val="0"/>
        </w:rPr>
      </w:pPr>
      <w:r>
        <w:tab/>
        <w:t>id-RAN-MeasurementID,</w:t>
      </w:r>
    </w:p>
    <w:p w14:paraId="7637D1C2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676E3A8" w14:textId="77777777" w:rsidR="00355087" w:rsidRDefault="00355087" w:rsidP="0035508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A08785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21FCEF41" w14:textId="77777777" w:rsidR="00355087" w:rsidRDefault="00355087" w:rsidP="0035508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F73680D" w14:textId="77777777" w:rsidR="00355087" w:rsidRDefault="00355087" w:rsidP="003550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96BB9F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4C9899B" w14:textId="77777777" w:rsidR="00355087" w:rsidRPr="008C20F9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2B0A91E" w14:textId="77777777" w:rsidR="00355087" w:rsidRPr="008C20F9" w:rsidRDefault="00355087" w:rsidP="0035508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0E54CB61" w14:textId="77777777" w:rsidR="00355087" w:rsidRDefault="00355087" w:rsidP="0035508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60AF5CB" w14:textId="77777777" w:rsidR="00355087" w:rsidRDefault="00355087" w:rsidP="00355087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4D84575E" w14:textId="77777777" w:rsidR="00355087" w:rsidRDefault="00355087" w:rsidP="00355087">
      <w:pPr>
        <w:pStyle w:val="PL"/>
      </w:pPr>
      <w:r>
        <w:tab/>
        <w:t>id-RAN-UE-MeasurementID,</w:t>
      </w:r>
    </w:p>
    <w:p w14:paraId="69189D31" w14:textId="77777777" w:rsidR="00355087" w:rsidRDefault="00355087" w:rsidP="003550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0535E27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94FF9F3" w14:textId="77777777" w:rsidR="00355087" w:rsidRDefault="00355087" w:rsidP="00355087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1C34BBD1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2E1600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9C266CA" w14:textId="5D1C626A" w:rsidR="00CF2154" w:rsidRDefault="00355087" w:rsidP="00CF2154">
      <w:pPr>
        <w:pStyle w:val="PL"/>
        <w:rPr>
          <w:ins w:id="116" w:author="Nokia" w:date="2020-10-19T12:19:00Z"/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  <w:ins w:id="117" w:author="Nokia" w:date="2020-10-19T12:19:00Z">
        <w:r w:rsidR="00CF2154" w:rsidRPr="00CF2154">
          <w:rPr>
            <w:rFonts w:cs="Arial"/>
            <w:szCs w:val="18"/>
            <w:lang w:eastAsia="ja-JP"/>
          </w:rPr>
          <w:t xml:space="preserve"> </w:t>
        </w:r>
      </w:ins>
    </w:p>
    <w:p w14:paraId="41EE3BC2" w14:textId="77777777" w:rsidR="00CF2154" w:rsidRPr="00EA5FA7" w:rsidRDefault="00CF2154" w:rsidP="00CF2154">
      <w:pPr>
        <w:pStyle w:val="PL"/>
        <w:rPr>
          <w:ins w:id="118" w:author="Nokia" w:date="2020-10-19T12:19:00Z"/>
          <w:noProof w:val="0"/>
          <w:snapToGrid w:val="0"/>
        </w:rPr>
      </w:pPr>
      <w:ins w:id="119" w:author="Nokia" w:date="2020-10-19T12:19:00Z">
        <w:r>
          <w:rPr>
            <w:rFonts w:cs="Arial"/>
            <w:szCs w:val="18"/>
            <w:lang w:eastAsia="ja-JP"/>
          </w:rPr>
          <w:tab/>
        </w:r>
        <w:r w:rsidRPr="00EA5FA7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Cell-Mode-Issue</w:t>
        </w:r>
        <w:r w:rsidRPr="00EA5FA7">
          <w:rPr>
            <w:noProof w:val="0"/>
            <w:snapToGrid w:val="0"/>
          </w:rPr>
          <w:t>-List,</w:t>
        </w:r>
      </w:ins>
    </w:p>
    <w:p w14:paraId="1D2DEF7F" w14:textId="6B775C4A" w:rsidR="00355087" w:rsidRDefault="00CF2154" w:rsidP="00CF2154">
      <w:pPr>
        <w:pStyle w:val="PL"/>
        <w:rPr>
          <w:noProof w:val="0"/>
        </w:rPr>
      </w:pPr>
      <w:ins w:id="120" w:author="Nokia" w:date="2020-10-19T12:19:00Z">
        <w:r w:rsidRPr="00EA5FA7">
          <w:rPr>
            <w:noProof w:val="0"/>
            <w:snapToGrid w:val="0"/>
          </w:rPr>
          <w:tab/>
          <w:t>id-</w:t>
        </w:r>
        <w:r>
          <w:rPr>
            <w:noProof w:val="0"/>
            <w:snapToGrid w:val="0"/>
          </w:rPr>
          <w:t>Cell-Mode-Issue</w:t>
        </w:r>
        <w:r w:rsidRPr="00EA5FA7"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>,</w:t>
        </w:r>
      </w:ins>
    </w:p>
    <w:p w14:paraId="0649907D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4F38CB7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0E2C66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6E281B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A97F01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1E2D1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57949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90336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B495E1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78AC273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F69817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D9857EC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871BA4C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E04CCFA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93864B8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37CAEC6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149CA27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6DD2D69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E23D6B5" w14:textId="77777777" w:rsidR="00355087" w:rsidRPr="00FF7A2B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FF0B51F" w14:textId="77777777" w:rsidR="00355087" w:rsidRPr="001B6276" w:rsidRDefault="00355087" w:rsidP="003550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0613828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CB444D3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C13AE2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31FC969E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422AEC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3CBB0F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851DA6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734DBB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1DCDE3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14566F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E8C68D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B9F507B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9DF5DF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25B4E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9A2E1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3E7850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E6E80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60653A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7918589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0C19C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946080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EAE4CA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5FC0972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7A72F11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97848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C3F70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1E9768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7475EE57" w14:textId="77777777" w:rsidR="00355087" w:rsidRPr="00EA5FA7" w:rsidRDefault="00355087" w:rsidP="00355087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B4567C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AA5A7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025D4AB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0927C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A46CA9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8D6EB8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481690B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24BB24F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A86A33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5A30AD1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86CBD4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EA5D43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5ACAF4C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1D7C5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37EDB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9A79D0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E4133E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670CFA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0DA1B7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A5DA00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4D195B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76997D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8F432A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B483F6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3DB5539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054CDC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0662F4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31237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72B6B0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7B67E2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12935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ABE732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7BD13A9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4C25D8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8A920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211FBA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6F003F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0D513D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6600C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38D9E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50CB70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23D588D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EF740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42F4C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5B6488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5D08ED4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A84C51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28AEC7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69D44A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A607F5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3301BBA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6489562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BAF78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6B5C17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5CBD58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CACFE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972F3B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4FBC18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93B27E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7607E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419297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458954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634625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1C86B74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31333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585E54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CBA703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4771005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552719B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11807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79C43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4698FA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0B7F3E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0C1575C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554E3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A6101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2C3E4C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02B5B8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63830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A7028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018F2D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288FB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1F7F56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7E64CB6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BDBFAF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138D4B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C444BD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31F34A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33BC90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ED5CE9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63F88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426CB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051BDA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2AE5EF1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212E28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98961A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754E1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D41A83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ADE1F7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6AE76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3B86C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AF250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CBDC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D7A8B7D" w14:textId="77777777" w:rsidR="00355087" w:rsidRPr="00FF7A2B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3145F35B" w14:textId="77777777" w:rsidR="00355087" w:rsidRPr="00FF7A2B" w:rsidRDefault="00355087" w:rsidP="0035508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395C5B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3CE1D2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154017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56DF43F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E3EF85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0C97EB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D0E0D6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F256F6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2A30933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248CB76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644E5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41D753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9264EC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DA981B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E2E7C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DE2BF72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ED73F8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ACB99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59B63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7B14C2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77C44AA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071405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BD0DE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CB7D1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78B705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B628DC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6EE5FE0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4E701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2EE26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B1085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3992FBF" w14:textId="77777777" w:rsidR="00355087" w:rsidRPr="00FF7A2B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6C972D4" w14:textId="77777777" w:rsidR="00355087" w:rsidRPr="00FF7A2B" w:rsidRDefault="00355087" w:rsidP="0035508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946EA96" w14:textId="77777777" w:rsidR="00355087" w:rsidRPr="00FF7A2B" w:rsidRDefault="00355087" w:rsidP="0035508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A23F7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B6A13F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8DEDF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EEC56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D18658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BFC976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6448572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6454B9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6B729FF2" w14:textId="77777777" w:rsidR="00355087" w:rsidRPr="00EA5FA7" w:rsidRDefault="00355087" w:rsidP="0035508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76F05EB" w14:textId="77777777" w:rsidR="00355087" w:rsidRPr="00EA5FA7" w:rsidRDefault="00355087" w:rsidP="0035508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42DDB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408B0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82335D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9D50A7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D003CA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235A9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57F641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498EDE8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FB9C6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AB64C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546AFF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43DA5A7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2ACE8EF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4F182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5E977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1E671E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0AC561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6F08B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4AE515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72351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E6AA03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5B9081E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D3FF0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CEBFC19" w14:textId="77777777" w:rsidR="00355087" w:rsidRPr="00EA5FA7" w:rsidRDefault="00355087" w:rsidP="00355087">
      <w:pPr>
        <w:pStyle w:val="PL"/>
        <w:rPr>
          <w:noProof w:val="0"/>
        </w:rPr>
      </w:pPr>
    </w:p>
    <w:p w14:paraId="1433204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6A0B6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4520F3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620DE7A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7C3E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763F4B" w14:textId="77777777" w:rsidR="00355087" w:rsidRPr="00EA5FA7" w:rsidRDefault="00355087" w:rsidP="00355087">
      <w:pPr>
        <w:pStyle w:val="PL"/>
        <w:rPr>
          <w:noProof w:val="0"/>
        </w:rPr>
      </w:pPr>
    </w:p>
    <w:p w14:paraId="2266D9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BB278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87561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CEBF6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59E5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BCBBCA" w14:textId="77777777" w:rsidR="00355087" w:rsidRPr="00EA5FA7" w:rsidRDefault="00355087" w:rsidP="00355087">
      <w:pPr>
        <w:pStyle w:val="PL"/>
        <w:rPr>
          <w:noProof w:val="0"/>
        </w:rPr>
      </w:pPr>
    </w:p>
    <w:p w14:paraId="757D11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5A1BAC6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2B2D3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6C74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AC8D5B" w14:textId="77777777" w:rsidR="00355087" w:rsidRPr="00EA5FA7" w:rsidRDefault="00355087" w:rsidP="00355087">
      <w:pPr>
        <w:pStyle w:val="PL"/>
        <w:rPr>
          <w:noProof w:val="0"/>
        </w:rPr>
      </w:pPr>
    </w:p>
    <w:p w14:paraId="1EB7C137" w14:textId="77777777" w:rsidR="00355087" w:rsidRPr="00EA5FA7" w:rsidRDefault="00355087" w:rsidP="00355087">
      <w:pPr>
        <w:pStyle w:val="PL"/>
      </w:pPr>
      <w:r w:rsidRPr="00EA5FA7">
        <w:t>GNBDUConfigurationUpdateIEs F1AP-PROTOCOL-IES ::= {</w:t>
      </w:r>
    </w:p>
    <w:p w14:paraId="0A7C16B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57FA1F3" w14:textId="77777777" w:rsidR="00355087" w:rsidRPr="00EA5FA7" w:rsidRDefault="00355087" w:rsidP="00355087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74C7B6" w14:textId="77777777" w:rsidR="00355087" w:rsidRPr="00EA5FA7" w:rsidRDefault="00355087" w:rsidP="00355087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1E623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3A9B9CE" w14:textId="77777777" w:rsidR="00355087" w:rsidRPr="00EA5FA7" w:rsidRDefault="00355087" w:rsidP="00355087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14A0307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F6312AA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6CFC58C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BDA51C4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617FB819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7BC6867F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t xml:space="preserve">} </w:t>
      </w:r>
    </w:p>
    <w:p w14:paraId="0A22BA2A" w14:textId="77777777" w:rsidR="00355087" w:rsidRPr="00EA5FA7" w:rsidRDefault="00355087" w:rsidP="00355087">
      <w:pPr>
        <w:pStyle w:val="PL"/>
      </w:pPr>
    </w:p>
    <w:p w14:paraId="714C92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21A9CA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9C4919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551174B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19B67E4C" w14:textId="77777777" w:rsidR="00355087" w:rsidRPr="00EA5FA7" w:rsidRDefault="00355087" w:rsidP="00355087">
      <w:pPr>
        <w:pStyle w:val="PL"/>
        <w:rPr>
          <w:noProof w:val="0"/>
        </w:rPr>
      </w:pPr>
    </w:p>
    <w:p w14:paraId="0917F4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77189DAA" w14:textId="77777777" w:rsidR="00355087" w:rsidRPr="00EA5FA7" w:rsidRDefault="00355087" w:rsidP="00355087">
      <w:pPr>
        <w:pStyle w:val="PL"/>
        <w:rPr>
          <w:noProof w:val="0"/>
        </w:rPr>
      </w:pPr>
    </w:p>
    <w:p w14:paraId="066580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7EFF0D74" w14:textId="77777777" w:rsidR="00355087" w:rsidRPr="00EA5FA7" w:rsidRDefault="00355087" w:rsidP="00355087">
      <w:pPr>
        <w:pStyle w:val="PL"/>
        <w:rPr>
          <w:noProof w:val="0"/>
        </w:rPr>
      </w:pPr>
    </w:p>
    <w:p w14:paraId="19B41760" w14:textId="77777777" w:rsidR="00355087" w:rsidRPr="00EA5FA7" w:rsidRDefault="00355087" w:rsidP="00355087">
      <w:pPr>
        <w:pStyle w:val="PL"/>
        <w:rPr>
          <w:noProof w:val="0"/>
        </w:rPr>
      </w:pPr>
    </w:p>
    <w:p w14:paraId="2CF177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4687D08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6356BD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11AB13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13BA2B" w14:textId="77777777" w:rsidR="00355087" w:rsidRPr="00EA5FA7" w:rsidRDefault="00355087" w:rsidP="00355087">
      <w:pPr>
        <w:pStyle w:val="PL"/>
        <w:rPr>
          <w:noProof w:val="0"/>
        </w:rPr>
      </w:pPr>
    </w:p>
    <w:p w14:paraId="6ED9F1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3A1147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3E3BD2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DC18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C3FDB" w14:textId="77777777" w:rsidR="00355087" w:rsidRPr="00EA5FA7" w:rsidRDefault="00355087" w:rsidP="00355087">
      <w:pPr>
        <w:pStyle w:val="PL"/>
        <w:rPr>
          <w:rFonts w:eastAsia="SimSun"/>
        </w:rPr>
      </w:pPr>
    </w:p>
    <w:p w14:paraId="0B1A6A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F694F3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FDF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0861A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9742BE" w14:textId="77777777" w:rsidR="00355087" w:rsidRPr="00EA5FA7" w:rsidRDefault="00355087" w:rsidP="00355087">
      <w:pPr>
        <w:pStyle w:val="PL"/>
        <w:rPr>
          <w:noProof w:val="0"/>
        </w:rPr>
      </w:pPr>
    </w:p>
    <w:p w14:paraId="3BE875A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5FF545A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F7EF3C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5B3C1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1DF30F" w14:textId="77777777" w:rsidR="00355087" w:rsidRPr="00EA5FA7" w:rsidRDefault="00355087" w:rsidP="00355087">
      <w:pPr>
        <w:pStyle w:val="PL"/>
        <w:rPr>
          <w:rFonts w:eastAsia="SimSun"/>
        </w:rPr>
      </w:pPr>
    </w:p>
    <w:p w14:paraId="27026E1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345B0C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439AE4DC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84A925B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4FDD7D02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7F11884B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EA6ABE4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B1D3367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A49CDA2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C62AA2D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60275085" w14:textId="77777777" w:rsidR="00355087" w:rsidRPr="00EA5FA7" w:rsidRDefault="00355087" w:rsidP="00355087">
      <w:pPr>
        <w:pStyle w:val="PL"/>
        <w:rPr>
          <w:noProof w:val="0"/>
        </w:rPr>
      </w:pPr>
    </w:p>
    <w:p w14:paraId="5F48E5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A470A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831461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7CB1B94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1DFC8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6D0316" w14:textId="77777777" w:rsidR="00355087" w:rsidRPr="00EA5FA7" w:rsidRDefault="00355087" w:rsidP="00355087">
      <w:pPr>
        <w:pStyle w:val="PL"/>
        <w:rPr>
          <w:noProof w:val="0"/>
        </w:rPr>
      </w:pPr>
    </w:p>
    <w:p w14:paraId="571C202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6D099A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247C24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A3D6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5F3503" w14:textId="77777777" w:rsidR="00355087" w:rsidRPr="00EA5FA7" w:rsidRDefault="00355087" w:rsidP="00355087">
      <w:pPr>
        <w:pStyle w:val="PL"/>
        <w:rPr>
          <w:noProof w:val="0"/>
        </w:rPr>
      </w:pPr>
    </w:p>
    <w:p w14:paraId="38816CD0" w14:textId="77777777" w:rsidR="00355087" w:rsidRPr="00EA5FA7" w:rsidRDefault="00355087" w:rsidP="00355087">
      <w:pPr>
        <w:pStyle w:val="PL"/>
        <w:rPr>
          <w:noProof w:val="0"/>
        </w:rPr>
      </w:pPr>
    </w:p>
    <w:p w14:paraId="58382E4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7E54DF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8FE77A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4017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C15D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2A5426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9EB1410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4A6D96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460E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5CDA8" w14:textId="77777777" w:rsidR="00355087" w:rsidRPr="00EA5FA7" w:rsidRDefault="00355087" w:rsidP="00355087">
      <w:pPr>
        <w:pStyle w:val="PL"/>
        <w:rPr>
          <w:noProof w:val="0"/>
        </w:rPr>
      </w:pPr>
    </w:p>
    <w:p w14:paraId="70FF84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7A58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9FBFFE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8953E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7A5D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565DA0" w14:textId="77777777" w:rsidR="00355087" w:rsidRPr="00EA5FA7" w:rsidRDefault="00355087" w:rsidP="00355087">
      <w:pPr>
        <w:pStyle w:val="PL"/>
        <w:rPr>
          <w:noProof w:val="0"/>
        </w:rPr>
      </w:pPr>
    </w:p>
    <w:p w14:paraId="69526C6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A15D5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52A1281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D0D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1F783" w14:textId="77777777" w:rsidR="00355087" w:rsidRPr="00EA5FA7" w:rsidRDefault="00355087" w:rsidP="00355087">
      <w:pPr>
        <w:pStyle w:val="PL"/>
        <w:rPr>
          <w:noProof w:val="0"/>
        </w:rPr>
      </w:pPr>
    </w:p>
    <w:p w14:paraId="26C13D5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E5A5FB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C178D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00E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85667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B82C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85C7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37BB5A" w14:textId="77777777" w:rsidR="00355087" w:rsidRPr="00EA5FA7" w:rsidRDefault="00355087" w:rsidP="00355087">
      <w:pPr>
        <w:pStyle w:val="PL"/>
        <w:rPr>
          <w:noProof w:val="0"/>
        </w:rPr>
      </w:pPr>
    </w:p>
    <w:p w14:paraId="531B65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FEB4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53E464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76D9E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FD9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308CEA" w14:textId="77777777" w:rsidR="00355087" w:rsidRPr="00EA5FA7" w:rsidRDefault="00355087" w:rsidP="00355087">
      <w:pPr>
        <w:pStyle w:val="PL"/>
        <w:rPr>
          <w:noProof w:val="0"/>
        </w:rPr>
      </w:pPr>
    </w:p>
    <w:p w14:paraId="749AA6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EE9C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F6C7AC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556DD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708EF7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C6F781" w14:textId="77777777" w:rsidR="00355087" w:rsidRPr="00EA5FA7" w:rsidRDefault="00355087" w:rsidP="00355087">
      <w:pPr>
        <w:pStyle w:val="PL"/>
        <w:rPr>
          <w:noProof w:val="0"/>
        </w:rPr>
      </w:pPr>
    </w:p>
    <w:p w14:paraId="6711E83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3505F2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403AA96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8128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EAB345" w14:textId="77777777" w:rsidR="00355087" w:rsidRPr="00EA5FA7" w:rsidRDefault="00355087" w:rsidP="00355087">
      <w:pPr>
        <w:pStyle w:val="PL"/>
        <w:rPr>
          <w:noProof w:val="0"/>
        </w:rPr>
      </w:pPr>
    </w:p>
    <w:p w14:paraId="54EC468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075A17B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64D62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D0AAA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30580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AF0D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A773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F48BB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A1CB5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02C8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C796EA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99AB4F5" w14:textId="77777777" w:rsidR="00CF2154" w:rsidRPr="00EA5FA7" w:rsidRDefault="00355087" w:rsidP="00CF2154">
      <w:pPr>
        <w:pStyle w:val="PL"/>
        <w:rPr>
          <w:ins w:id="121" w:author="Nokia" w:date="2020-10-19T12:19:00Z"/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122" w:author="Nokia" w:date="2020-10-19T12:19:00Z">
        <w:r w:rsidR="00CF2154" w:rsidRPr="00EA5FA7">
          <w:rPr>
            <w:noProof w:val="0"/>
          </w:rPr>
          <w:t>|</w:t>
        </w:r>
      </w:ins>
    </w:p>
    <w:p w14:paraId="60F53392" w14:textId="7F1CF5E3" w:rsidR="00355087" w:rsidRPr="00EA5FA7" w:rsidRDefault="00CF2154" w:rsidP="00CF2154">
      <w:pPr>
        <w:pStyle w:val="PL"/>
        <w:rPr>
          <w:noProof w:val="0"/>
        </w:rPr>
      </w:pPr>
      <w:ins w:id="123" w:author="Nokia" w:date="2020-10-19T12:19:00Z">
        <w:r w:rsidRPr="00EA5FA7">
          <w:rPr>
            <w:noProof w:val="0"/>
          </w:rPr>
          <w:tab/>
          <w:t>{ ID id-</w:t>
        </w:r>
        <w:r>
          <w:rPr>
            <w:noProof w:val="0"/>
          </w:rPr>
          <w:t>Cell-Mode-Issue-List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</w:t>
        </w:r>
        <w:r w:rsidRPr="00EA5FA7">
          <w:rPr>
            <w:noProof w:val="0"/>
          </w:rPr>
          <w:tab/>
          <w:t xml:space="preserve"> </w:t>
        </w:r>
        <w:r>
          <w:rPr>
            <w:noProof w:val="0"/>
          </w:rPr>
          <w:t>Cell-Mode-Issue-List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355087" w:rsidRPr="00EA5FA7">
        <w:rPr>
          <w:noProof w:val="0"/>
        </w:rPr>
        <w:t>,</w:t>
      </w:r>
    </w:p>
    <w:p w14:paraId="39C85A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4312F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63C87F7" w14:textId="77777777" w:rsidR="00355087" w:rsidRPr="00EA5FA7" w:rsidRDefault="00355087" w:rsidP="00355087">
      <w:pPr>
        <w:pStyle w:val="PL"/>
      </w:pPr>
    </w:p>
    <w:p w14:paraId="3B390BF0" w14:textId="77777777" w:rsidR="00355087" w:rsidRPr="00EA5FA7" w:rsidRDefault="00355087" w:rsidP="00355087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168BBDAC" w14:textId="77777777" w:rsidR="00355087" w:rsidRPr="00EA5FA7" w:rsidRDefault="00355087" w:rsidP="00355087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9F82DE7" w14:textId="77777777" w:rsidR="00355087" w:rsidRPr="00EA5FA7" w:rsidRDefault="00355087" w:rsidP="00355087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105B629" w14:textId="77777777" w:rsidR="00355087" w:rsidRPr="00EA5FA7" w:rsidRDefault="00355087" w:rsidP="00355087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32A0210" w14:textId="77777777" w:rsidR="00355087" w:rsidRPr="00EA5FA7" w:rsidRDefault="00355087" w:rsidP="00355087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1D9DD803" w14:textId="77777777" w:rsidR="00355087" w:rsidRPr="00EA5FA7" w:rsidRDefault="00355087" w:rsidP="00355087">
      <w:pPr>
        <w:pStyle w:val="PL"/>
      </w:pPr>
    </w:p>
    <w:p w14:paraId="4B74A768" w14:textId="77777777" w:rsidR="00355087" w:rsidRPr="00EA5FA7" w:rsidRDefault="00355087" w:rsidP="00355087">
      <w:pPr>
        <w:pStyle w:val="PL"/>
      </w:pPr>
    </w:p>
    <w:p w14:paraId="55472316" w14:textId="77777777" w:rsidR="00355087" w:rsidRPr="00EA5FA7" w:rsidRDefault="00355087" w:rsidP="00355087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519E8D2" w14:textId="77777777" w:rsidR="00355087" w:rsidRPr="00EA5FA7" w:rsidRDefault="00355087" w:rsidP="00355087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E05945B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7195F9E" w14:textId="77777777" w:rsidR="00355087" w:rsidRPr="00EA5FA7" w:rsidRDefault="00355087" w:rsidP="00355087">
      <w:pPr>
        <w:pStyle w:val="PL"/>
      </w:pPr>
      <w:r w:rsidRPr="00EA5FA7">
        <w:t>}</w:t>
      </w:r>
    </w:p>
    <w:p w14:paraId="53761447" w14:textId="77777777" w:rsidR="00355087" w:rsidRPr="00EA5FA7" w:rsidRDefault="00355087" w:rsidP="00355087">
      <w:pPr>
        <w:pStyle w:val="PL"/>
        <w:rPr>
          <w:rFonts w:eastAsia="SimSun"/>
        </w:rPr>
      </w:pPr>
    </w:p>
    <w:p w14:paraId="73F4C680" w14:textId="77777777" w:rsidR="00355087" w:rsidRPr="00EA5FA7" w:rsidRDefault="00355087" w:rsidP="00355087">
      <w:pPr>
        <w:pStyle w:val="PL"/>
      </w:pPr>
    </w:p>
    <w:p w14:paraId="10700D1F" w14:textId="77777777" w:rsidR="00355087" w:rsidRPr="00EA5FA7" w:rsidRDefault="00355087" w:rsidP="00355087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35B4120A" w14:textId="77777777" w:rsidR="00355087" w:rsidRPr="00EA5FA7" w:rsidRDefault="00355087" w:rsidP="00355087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824D0D0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176BAAD5" w14:textId="77777777" w:rsidR="00355087" w:rsidRPr="00EA5FA7" w:rsidRDefault="00355087" w:rsidP="00355087">
      <w:pPr>
        <w:pStyle w:val="PL"/>
      </w:pPr>
      <w:r w:rsidRPr="00EA5FA7">
        <w:t>}</w:t>
      </w:r>
    </w:p>
    <w:p w14:paraId="18857D1B" w14:textId="77777777" w:rsidR="00355087" w:rsidRPr="00EA5FA7" w:rsidRDefault="00355087" w:rsidP="00355087">
      <w:pPr>
        <w:pStyle w:val="PL"/>
      </w:pPr>
    </w:p>
    <w:p w14:paraId="541D3279" w14:textId="77777777" w:rsidR="00355087" w:rsidRPr="00EA5FA7" w:rsidRDefault="00355087" w:rsidP="00355087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7F263899" w14:textId="77777777" w:rsidR="00355087" w:rsidRPr="00EA5FA7" w:rsidRDefault="00355087" w:rsidP="00355087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565451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2EDA8AE" w14:textId="77777777" w:rsidR="00355087" w:rsidRPr="00EA5FA7" w:rsidRDefault="00355087" w:rsidP="00355087">
      <w:pPr>
        <w:pStyle w:val="PL"/>
      </w:pPr>
      <w:r w:rsidRPr="00EA5FA7">
        <w:t>}</w:t>
      </w:r>
    </w:p>
    <w:p w14:paraId="126CDB6D" w14:textId="77777777" w:rsidR="00355087" w:rsidRPr="00EA5FA7" w:rsidRDefault="00355087" w:rsidP="00355087">
      <w:pPr>
        <w:pStyle w:val="PL"/>
      </w:pPr>
    </w:p>
    <w:p w14:paraId="752AB19F" w14:textId="77777777" w:rsidR="00355087" w:rsidRPr="00EA5FA7" w:rsidRDefault="00355087" w:rsidP="00355087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1ED167A" w14:textId="77777777" w:rsidR="00355087" w:rsidRPr="00EA5FA7" w:rsidRDefault="00355087" w:rsidP="00355087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840794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723C0FE" w14:textId="77777777" w:rsidR="00355087" w:rsidRPr="00EA5FA7" w:rsidRDefault="00355087" w:rsidP="00355087">
      <w:pPr>
        <w:pStyle w:val="PL"/>
      </w:pPr>
      <w:r w:rsidRPr="00EA5FA7">
        <w:t>}</w:t>
      </w:r>
    </w:p>
    <w:p w14:paraId="01AF7D02" w14:textId="77777777" w:rsidR="00355087" w:rsidRPr="00EA5FA7" w:rsidRDefault="00355087" w:rsidP="00355087">
      <w:pPr>
        <w:pStyle w:val="PL"/>
      </w:pPr>
    </w:p>
    <w:p w14:paraId="445B7A10" w14:textId="77777777" w:rsidR="00355087" w:rsidRPr="00EA5FA7" w:rsidRDefault="00355087" w:rsidP="00355087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4668478" w14:textId="77777777" w:rsidR="00355087" w:rsidRPr="00EA5FA7" w:rsidRDefault="00355087" w:rsidP="00355087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BF4B31A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587DF89" w14:textId="77777777" w:rsidR="00355087" w:rsidRPr="00EA5FA7" w:rsidRDefault="00355087" w:rsidP="00355087">
      <w:pPr>
        <w:pStyle w:val="PL"/>
      </w:pPr>
      <w:r w:rsidRPr="00EA5FA7">
        <w:t>}</w:t>
      </w:r>
    </w:p>
    <w:p w14:paraId="6897649B" w14:textId="77777777" w:rsidR="00355087" w:rsidRPr="00EA5FA7" w:rsidRDefault="00355087" w:rsidP="00355087">
      <w:pPr>
        <w:pStyle w:val="PL"/>
      </w:pPr>
    </w:p>
    <w:p w14:paraId="12FB8659" w14:textId="77777777" w:rsidR="00355087" w:rsidRPr="00EA5FA7" w:rsidRDefault="00355087" w:rsidP="00355087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565DB75B" w14:textId="77777777" w:rsidR="00355087" w:rsidRPr="00EA5FA7" w:rsidRDefault="00355087" w:rsidP="00355087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645012A5" w14:textId="77777777" w:rsidR="00355087" w:rsidRPr="00EA5FA7" w:rsidRDefault="00355087" w:rsidP="00355087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EE8360E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D6EA96D" w14:textId="77777777" w:rsidR="00355087" w:rsidRPr="00EA5FA7" w:rsidRDefault="00355087" w:rsidP="00355087">
      <w:pPr>
        <w:pStyle w:val="PL"/>
      </w:pPr>
      <w:r w:rsidRPr="00EA5FA7">
        <w:t>}</w:t>
      </w:r>
    </w:p>
    <w:p w14:paraId="79669BA0" w14:textId="77777777" w:rsidR="00355087" w:rsidRPr="00EA5FA7" w:rsidRDefault="00355087" w:rsidP="00355087">
      <w:pPr>
        <w:pStyle w:val="PL"/>
      </w:pPr>
    </w:p>
    <w:p w14:paraId="706D51F1" w14:textId="77777777" w:rsidR="00355087" w:rsidRPr="00EA5FA7" w:rsidRDefault="00355087" w:rsidP="00355087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2CED7E77" w14:textId="77777777" w:rsidR="00355087" w:rsidRPr="00EA5FA7" w:rsidRDefault="00355087" w:rsidP="00355087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2E197512" w14:textId="77777777" w:rsidR="00355087" w:rsidRPr="00EA5FA7" w:rsidRDefault="00355087" w:rsidP="00355087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1AD0537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DFBCA9A" w14:textId="77777777" w:rsidR="00CF2154" w:rsidRDefault="00355087" w:rsidP="00CF2154">
      <w:pPr>
        <w:pStyle w:val="PL"/>
        <w:rPr>
          <w:ins w:id="124" w:author="Nokia" w:date="2020-10-19T12:20:00Z"/>
        </w:rPr>
      </w:pPr>
      <w:r w:rsidRPr="00EA5FA7">
        <w:t>}</w:t>
      </w:r>
    </w:p>
    <w:p w14:paraId="2F983410" w14:textId="77777777" w:rsidR="00CF2154" w:rsidRDefault="00CF2154" w:rsidP="00CF2154">
      <w:pPr>
        <w:pStyle w:val="PL"/>
        <w:rPr>
          <w:ins w:id="125" w:author="Nokia" w:date="2020-10-19T12:20:00Z"/>
        </w:rPr>
      </w:pPr>
    </w:p>
    <w:p w14:paraId="7D12138A" w14:textId="77777777" w:rsidR="00CF2154" w:rsidRPr="00EA5FA7" w:rsidRDefault="00CF2154" w:rsidP="00CF2154">
      <w:pPr>
        <w:pStyle w:val="PL"/>
        <w:rPr>
          <w:ins w:id="126" w:author="Nokia" w:date="2020-10-19T12:20:00Z"/>
        </w:rPr>
      </w:pPr>
      <w:ins w:id="127" w:author="Nokia" w:date="2020-10-19T12:20:00Z">
        <w:r>
          <w:t>Cell-Mode-Issue-List</w:t>
        </w:r>
        <w:r w:rsidRPr="00EA5FA7">
          <w:t xml:space="preserve"> ::= SEQUENCE (SIZE(1.. maxCellingNBDU))</w:t>
        </w:r>
        <w:r w:rsidRPr="00EA5FA7">
          <w:tab/>
          <w:t xml:space="preserve">OF ProtocolIE-SingleContainer { { </w:t>
        </w:r>
        <w:r>
          <w:t>Cell-Mode-Issue-Item</w:t>
        </w:r>
        <w:r w:rsidRPr="00EA5FA7">
          <w:t>IEs } }</w:t>
        </w:r>
      </w:ins>
    </w:p>
    <w:p w14:paraId="39848B25" w14:textId="77777777" w:rsidR="00CF2154" w:rsidRPr="00EA5FA7" w:rsidRDefault="00CF2154" w:rsidP="00CF2154">
      <w:pPr>
        <w:pStyle w:val="PL"/>
        <w:rPr>
          <w:ins w:id="128" w:author="Nokia" w:date="2020-10-19T12:20:00Z"/>
        </w:rPr>
      </w:pPr>
      <w:ins w:id="129" w:author="Nokia" w:date="2020-10-19T12:20:00Z">
        <w:r>
          <w:t>Cell-Mode-Issue</w:t>
        </w:r>
        <w:r w:rsidRPr="00EA5FA7">
          <w:t>-ItemIEs F1AP-PROTOCOL-IES</w:t>
        </w:r>
        <w:r w:rsidRPr="00EA5FA7">
          <w:tab/>
          <w:t>::= {</w:t>
        </w:r>
      </w:ins>
    </w:p>
    <w:p w14:paraId="2CDAE794" w14:textId="77777777" w:rsidR="00CF2154" w:rsidRPr="00EA5FA7" w:rsidRDefault="00CF2154" w:rsidP="00CF2154">
      <w:pPr>
        <w:pStyle w:val="PL"/>
        <w:rPr>
          <w:ins w:id="130" w:author="Nokia" w:date="2020-10-19T12:20:00Z"/>
        </w:rPr>
      </w:pPr>
      <w:ins w:id="131" w:author="Nokia" w:date="2020-10-19T12:20:00Z">
        <w:r w:rsidRPr="00EA5FA7">
          <w:tab/>
          <w:t>{ ID id-</w:t>
        </w:r>
        <w:r>
          <w:t>Cell-Mode-Issue</w:t>
        </w:r>
        <w:r w:rsidRPr="00EA5FA7">
          <w:t xml:space="preserve">-Item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CRITICALITY ignore </w:t>
        </w:r>
        <w:r w:rsidRPr="00EA5FA7">
          <w:tab/>
          <w:t xml:space="preserve">TYPE </w:t>
        </w:r>
        <w:r>
          <w:t>Cell-Mode-Issue</w:t>
        </w:r>
        <w:r w:rsidRPr="00EA5FA7">
          <w:t>-Item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mandatory},</w:t>
        </w:r>
      </w:ins>
    </w:p>
    <w:p w14:paraId="64F2EA23" w14:textId="77777777" w:rsidR="00CF2154" w:rsidRPr="00EA5FA7" w:rsidRDefault="00CF2154" w:rsidP="00CF2154">
      <w:pPr>
        <w:pStyle w:val="PL"/>
        <w:rPr>
          <w:ins w:id="132" w:author="Nokia" w:date="2020-10-19T12:20:00Z"/>
        </w:rPr>
      </w:pPr>
      <w:ins w:id="133" w:author="Nokia" w:date="2020-10-19T12:20:00Z">
        <w:r w:rsidRPr="00EA5FA7">
          <w:tab/>
          <w:t>...</w:t>
        </w:r>
      </w:ins>
    </w:p>
    <w:p w14:paraId="560D2498" w14:textId="77777777" w:rsidR="00CF2154" w:rsidRPr="00EA5FA7" w:rsidRDefault="00CF2154" w:rsidP="00CF2154">
      <w:pPr>
        <w:pStyle w:val="PL"/>
        <w:rPr>
          <w:ins w:id="134" w:author="Nokia" w:date="2020-10-19T12:20:00Z"/>
        </w:rPr>
      </w:pPr>
      <w:ins w:id="135" w:author="Nokia" w:date="2020-10-19T12:20:00Z">
        <w:r w:rsidRPr="00EA5FA7">
          <w:t>}</w:t>
        </w:r>
      </w:ins>
    </w:p>
    <w:p w14:paraId="05ADC203" w14:textId="5141B9ED" w:rsidR="00355087" w:rsidRPr="00EA5FA7" w:rsidRDefault="00355087" w:rsidP="00355087">
      <w:pPr>
        <w:pStyle w:val="PL"/>
      </w:pPr>
    </w:p>
    <w:p w14:paraId="75F894F3" w14:textId="77777777" w:rsidR="00355087" w:rsidRPr="00EA5FA7" w:rsidRDefault="00355087" w:rsidP="00355087">
      <w:pPr>
        <w:pStyle w:val="PL"/>
      </w:pPr>
    </w:p>
    <w:p w14:paraId="5C77206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228EB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CAF6E1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566DBF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62E4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F605D6" w14:textId="77777777" w:rsidR="00355087" w:rsidRPr="00EA5FA7" w:rsidRDefault="00355087" w:rsidP="00355087">
      <w:pPr>
        <w:pStyle w:val="PL"/>
        <w:rPr>
          <w:noProof w:val="0"/>
        </w:rPr>
      </w:pPr>
    </w:p>
    <w:p w14:paraId="184AA82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0320B51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8D0B2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64CB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2A29C" w14:textId="77777777" w:rsidR="00355087" w:rsidRPr="00EA5FA7" w:rsidRDefault="00355087" w:rsidP="00355087">
      <w:pPr>
        <w:pStyle w:val="PL"/>
        <w:rPr>
          <w:noProof w:val="0"/>
        </w:rPr>
      </w:pPr>
    </w:p>
    <w:p w14:paraId="0DB515CA" w14:textId="77777777" w:rsidR="00355087" w:rsidRPr="00EA5FA7" w:rsidRDefault="00355087" w:rsidP="00355087">
      <w:pPr>
        <w:pStyle w:val="PL"/>
        <w:rPr>
          <w:noProof w:val="0"/>
        </w:rPr>
      </w:pPr>
    </w:p>
    <w:p w14:paraId="7711950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789066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56C74DC1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6FECFBD" w14:textId="77777777" w:rsidR="00355087" w:rsidRPr="00EA5FA7" w:rsidRDefault="00355087" w:rsidP="0035508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8744B57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7B45F6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37C3CA" w14:textId="77777777" w:rsidR="00355087" w:rsidRPr="00EA5FA7" w:rsidRDefault="00355087" w:rsidP="0035508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0A5ED28F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2C077EF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CC610AC" w14:textId="77777777" w:rsidR="00355087" w:rsidRPr="00EA5FA7" w:rsidRDefault="00355087" w:rsidP="0035508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357A7246" w14:textId="77777777" w:rsidR="00355087" w:rsidRPr="00EA5FA7" w:rsidRDefault="00355087" w:rsidP="00355087">
      <w:pPr>
        <w:pStyle w:val="PL"/>
        <w:rPr>
          <w:noProof w:val="0"/>
        </w:rPr>
      </w:pPr>
    </w:p>
    <w:p w14:paraId="357EAE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57F7C6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577B6A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34B1470E" w14:textId="77777777" w:rsidR="00355087" w:rsidRPr="00EA5FA7" w:rsidRDefault="00355087" w:rsidP="00355087">
      <w:pPr>
        <w:pStyle w:val="PL"/>
        <w:rPr>
          <w:noProof w:val="0"/>
        </w:rPr>
      </w:pPr>
    </w:p>
    <w:p w14:paraId="0FFFB16A" w14:textId="77777777" w:rsidR="00355087" w:rsidRPr="00EA5FA7" w:rsidRDefault="00355087" w:rsidP="00355087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F45F45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9BC91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1BC7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C3991" w14:textId="77777777" w:rsidR="00355087" w:rsidRPr="00EA5FA7" w:rsidRDefault="00355087" w:rsidP="00355087">
      <w:pPr>
        <w:pStyle w:val="PL"/>
        <w:rPr>
          <w:noProof w:val="0"/>
        </w:rPr>
      </w:pPr>
    </w:p>
    <w:p w14:paraId="05F9300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43B4CA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9CD16B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EC463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F6601" w14:textId="77777777" w:rsidR="00355087" w:rsidRPr="00EA5FA7" w:rsidRDefault="00355087" w:rsidP="00355087">
      <w:pPr>
        <w:pStyle w:val="PL"/>
        <w:rPr>
          <w:noProof w:val="0"/>
        </w:rPr>
      </w:pPr>
    </w:p>
    <w:p w14:paraId="4B091804" w14:textId="77777777" w:rsidR="00355087" w:rsidRPr="00EA5FA7" w:rsidRDefault="00355087" w:rsidP="00355087">
      <w:pPr>
        <w:pStyle w:val="PL"/>
        <w:rPr>
          <w:noProof w:val="0"/>
        </w:rPr>
      </w:pPr>
    </w:p>
    <w:p w14:paraId="36EB419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7A4147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55C2D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3E089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B67C2" w14:textId="77777777" w:rsidR="00355087" w:rsidRPr="00EA5FA7" w:rsidRDefault="00355087" w:rsidP="00355087">
      <w:pPr>
        <w:pStyle w:val="PL"/>
        <w:rPr>
          <w:noProof w:val="0"/>
        </w:rPr>
      </w:pPr>
    </w:p>
    <w:p w14:paraId="16286973" w14:textId="77777777" w:rsidR="00355087" w:rsidRPr="00EA5FA7" w:rsidRDefault="00355087" w:rsidP="00355087">
      <w:pPr>
        <w:pStyle w:val="PL"/>
        <w:rPr>
          <w:noProof w:val="0"/>
        </w:rPr>
      </w:pPr>
    </w:p>
    <w:p w14:paraId="276230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702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150941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110C64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9346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F4D851" w14:textId="77777777" w:rsidR="00355087" w:rsidRPr="00EA5FA7" w:rsidRDefault="00355087" w:rsidP="00355087">
      <w:pPr>
        <w:pStyle w:val="PL"/>
        <w:rPr>
          <w:noProof w:val="0"/>
        </w:rPr>
      </w:pPr>
    </w:p>
    <w:p w14:paraId="3B1B6DD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2651F0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077E0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DCA1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3A1DB0" w14:textId="77777777" w:rsidR="00355087" w:rsidRPr="00EA5FA7" w:rsidRDefault="00355087" w:rsidP="00355087">
      <w:pPr>
        <w:pStyle w:val="PL"/>
        <w:rPr>
          <w:noProof w:val="0"/>
        </w:rPr>
      </w:pPr>
    </w:p>
    <w:p w14:paraId="3891953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441683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EC304E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9F217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D320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F8C11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8482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F5DCB" w14:textId="77777777" w:rsidR="00355087" w:rsidRPr="00EA5FA7" w:rsidRDefault="00355087" w:rsidP="00355087">
      <w:pPr>
        <w:pStyle w:val="PL"/>
        <w:rPr>
          <w:noProof w:val="0"/>
        </w:rPr>
      </w:pPr>
    </w:p>
    <w:p w14:paraId="0DDE0838" w14:textId="77777777" w:rsidR="00355087" w:rsidRPr="00EA5FA7" w:rsidRDefault="00355087" w:rsidP="00355087">
      <w:pPr>
        <w:pStyle w:val="PL"/>
        <w:rPr>
          <w:noProof w:val="0"/>
        </w:rPr>
      </w:pPr>
    </w:p>
    <w:p w14:paraId="19EE0D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7B95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4134C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44D50E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A566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6687C4" w14:textId="77777777" w:rsidR="00355087" w:rsidRPr="00EA5FA7" w:rsidRDefault="00355087" w:rsidP="00355087">
      <w:pPr>
        <w:pStyle w:val="PL"/>
        <w:rPr>
          <w:noProof w:val="0"/>
        </w:rPr>
      </w:pPr>
    </w:p>
    <w:p w14:paraId="68733F3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284E33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5B2B9F8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31A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797110" w14:textId="77777777" w:rsidR="00355087" w:rsidRPr="00EA5FA7" w:rsidRDefault="00355087" w:rsidP="00355087">
      <w:pPr>
        <w:pStyle w:val="PL"/>
        <w:rPr>
          <w:noProof w:val="0"/>
        </w:rPr>
      </w:pPr>
    </w:p>
    <w:p w14:paraId="26F34D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EE493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F8EC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8B644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F92F7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4327A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A3ED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EBB6FF" w14:textId="77777777" w:rsidR="00355087" w:rsidRPr="00EA5FA7" w:rsidRDefault="00355087" w:rsidP="00355087">
      <w:pPr>
        <w:pStyle w:val="PL"/>
        <w:rPr>
          <w:noProof w:val="0"/>
        </w:rPr>
      </w:pPr>
    </w:p>
    <w:p w14:paraId="33D85870" w14:textId="77777777" w:rsidR="00355087" w:rsidRPr="00EA5FA7" w:rsidRDefault="00355087" w:rsidP="00355087">
      <w:pPr>
        <w:pStyle w:val="PL"/>
        <w:rPr>
          <w:noProof w:val="0"/>
        </w:rPr>
      </w:pPr>
    </w:p>
    <w:p w14:paraId="0DC587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F19F4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794F6C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6DE8C5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E2A6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25B574" w14:textId="77777777" w:rsidR="00355087" w:rsidRPr="00EA5FA7" w:rsidRDefault="00355087" w:rsidP="00355087">
      <w:pPr>
        <w:pStyle w:val="PL"/>
        <w:rPr>
          <w:noProof w:val="0"/>
        </w:rPr>
      </w:pPr>
    </w:p>
    <w:p w14:paraId="48AEF8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7B88223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3095E9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1F68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9E096" w14:textId="77777777" w:rsidR="00355087" w:rsidRPr="00EA5FA7" w:rsidRDefault="00355087" w:rsidP="00355087">
      <w:pPr>
        <w:pStyle w:val="PL"/>
        <w:rPr>
          <w:noProof w:val="0"/>
        </w:rPr>
      </w:pPr>
    </w:p>
    <w:p w14:paraId="37F997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7D3DFA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D0FE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C6973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A358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2DE81" w14:textId="77777777" w:rsidR="00355087" w:rsidRPr="00EA5FA7" w:rsidRDefault="00355087" w:rsidP="00355087">
      <w:pPr>
        <w:pStyle w:val="PL"/>
        <w:rPr>
          <w:noProof w:val="0"/>
        </w:rPr>
      </w:pPr>
    </w:p>
    <w:p w14:paraId="569EBD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C957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3A26A5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4EE953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2B60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1EBC1D" w14:textId="77777777" w:rsidR="00355087" w:rsidRPr="00EA5FA7" w:rsidRDefault="00355087" w:rsidP="00355087">
      <w:pPr>
        <w:pStyle w:val="PL"/>
        <w:rPr>
          <w:noProof w:val="0"/>
        </w:rPr>
      </w:pPr>
    </w:p>
    <w:p w14:paraId="2D239D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5165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ABA750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673E76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60DF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73DE6D" w14:textId="77777777" w:rsidR="00355087" w:rsidRPr="00EA5FA7" w:rsidRDefault="00355087" w:rsidP="00355087">
      <w:pPr>
        <w:pStyle w:val="PL"/>
        <w:rPr>
          <w:noProof w:val="0"/>
        </w:rPr>
      </w:pPr>
    </w:p>
    <w:p w14:paraId="2D28DF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1403CAA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70832DB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7D50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725D0" w14:textId="77777777" w:rsidR="00355087" w:rsidRPr="00EA5FA7" w:rsidRDefault="00355087" w:rsidP="00355087">
      <w:pPr>
        <w:pStyle w:val="PL"/>
        <w:rPr>
          <w:noProof w:val="0"/>
        </w:rPr>
      </w:pPr>
    </w:p>
    <w:p w14:paraId="269264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928FD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A01C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5D7C73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0A622F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D702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8CA38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206AE9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0825F3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8A9D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D130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4AE3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F704C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E7E55A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A9A7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8A3D0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2E864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BAA116E" w14:textId="77777777" w:rsidR="00355087" w:rsidRPr="00EA5FA7" w:rsidRDefault="00355087" w:rsidP="00355087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6B7F4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4FEAA39" w14:textId="77777777" w:rsidR="00355087" w:rsidRPr="00EA5FA7" w:rsidRDefault="00355087" w:rsidP="0035508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8D527F9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46B38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5308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6C82502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5E4B17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01BE6BFE" w14:textId="77777777" w:rsidR="00355087" w:rsidRPr="00B80478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1418E99" w14:textId="77777777" w:rsidR="00355087" w:rsidRPr="00B80478" w:rsidRDefault="00355087" w:rsidP="0035508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B083436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4C7E809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41D61A2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6375ED2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53D3F09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9A7FE34" w14:textId="77777777" w:rsidR="00355087" w:rsidRPr="001B6276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6CD00B19" w14:textId="77777777" w:rsidR="00355087" w:rsidRPr="005251DB" w:rsidRDefault="00355087" w:rsidP="0035508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446A1BE" w14:textId="77777777" w:rsidR="00355087" w:rsidRDefault="00355087" w:rsidP="0035508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4B7999E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328D0097" w14:textId="77777777" w:rsidR="00355087" w:rsidRPr="00EA5FA7" w:rsidRDefault="00355087" w:rsidP="00355087">
      <w:pPr>
        <w:pStyle w:val="PL"/>
        <w:rPr>
          <w:noProof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665C718D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37D201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245D5F8" w14:textId="77777777" w:rsidR="00355087" w:rsidRPr="00EA5FA7" w:rsidRDefault="00355087" w:rsidP="00355087">
      <w:pPr>
        <w:pStyle w:val="PL"/>
        <w:rPr>
          <w:noProof w:val="0"/>
        </w:rPr>
      </w:pPr>
    </w:p>
    <w:p w14:paraId="7C2E785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1DCB752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15A21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19B1C470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3C9CDAF" w14:textId="77777777" w:rsidR="00355087" w:rsidRPr="00EA5FA7" w:rsidRDefault="00355087" w:rsidP="00355087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7FE499F9" w14:textId="77777777" w:rsidR="00355087" w:rsidRPr="00EA5FA7" w:rsidRDefault="00355087" w:rsidP="00355087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FF3D8C5" w14:textId="77777777" w:rsidR="00355087" w:rsidRPr="00EA5FA7" w:rsidRDefault="00355087" w:rsidP="00355087">
      <w:pPr>
        <w:pStyle w:val="PL"/>
        <w:rPr>
          <w:rFonts w:eastAsia="SimSun"/>
        </w:rPr>
      </w:pPr>
    </w:p>
    <w:p w14:paraId="48CFEC6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BAC5E5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EAB26C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FBD37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EBA1DE" w14:textId="77777777" w:rsidR="00355087" w:rsidRPr="00EA5FA7" w:rsidRDefault="00355087" w:rsidP="00355087">
      <w:pPr>
        <w:pStyle w:val="PL"/>
        <w:rPr>
          <w:rFonts w:eastAsia="SimSun"/>
        </w:rPr>
      </w:pPr>
    </w:p>
    <w:p w14:paraId="4BAD993D" w14:textId="77777777" w:rsidR="00355087" w:rsidRPr="00EA5FA7" w:rsidRDefault="00355087" w:rsidP="00355087">
      <w:pPr>
        <w:pStyle w:val="PL"/>
        <w:rPr>
          <w:noProof w:val="0"/>
        </w:rPr>
      </w:pPr>
    </w:p>
    <w:p w14:paraId="5DDC9F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73F1824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32086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E64D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49C46" w14:textId="77777777" w:rsidR="00355087" w:rsidRPr="00EA5FA7" w:rsidRDefault="00355087" w:rsidP="00355087">
      <w:pPr>
        <w:pStyle w:val="PL"/>
        <w:rPr>
          <w:noProof w:val="0"/>
        </w:rPr>
      </w:pPr>
    </w:p>
    <w:p w14:paraId="722C16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206BDE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3EC6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F084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CCCA3B" w14:textId="77777777" w:rsidR="00355087" w:rsidRPr="00EA5FA7" w:rsidRDefault="00355087" w:rsidP="00355087">
      <w:pPr>
        <w:pStyle w:val="PL"/>
        <w:rPr>
          <w:noProof w:val="0"/>
        </w:rPr>
      </w:pPr>
    </w:p>
    <w:p w14:paraId="177715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4E8A11D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DB03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7A2A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C7F806" w14:textId="77777777" w:rsidR="00355087" w:rsidRPr="00EA5FA7" w:rsidRDefault="00355087" w:rsidP="00355087">
      <w:pPr>
        <w:pStyle w:val="PL"/>
        <w:rPr>
          <w:rFonts w:eastAsia="SimSun"/>
        </w:rPr>
      </w:pPr>
    </w:p>
    <w:p w14:paraId="3D82D4B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5F278F2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ACA69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8092C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48BA98B" w14:textId="77777777" w:rsidR="00355087" w:rsidRDefault="00355087" w:rsidP="00355087">
      <w:pPr>
        <w:pStyle w:val="PL"/>
        <w:rPr>
          <w:noProof w:val="0"/>
        </w:rPr>
      </w:pPr>
    </w:p>
    <w:p w14:paraId="0CF41DD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0C2909D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D6A221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AA8AC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D157992" w14:textId="77777777" w:rsidR="00355087" w:rsidRPr="00EA5FA7" w:rsidRDefault="00355087" w:rsidP="00355087">
      <w:pPr>
        <w:pStyle w:val="PL"/>
        <w:rPr>
          <w:noProof w:val="0"/>
        </w:rPr>
      </w:pPr>
    </w:p>
    <w:p w14:paraId="2BE59A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65E1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7FDEB2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798F293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2CA8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3E881F" w14:textId="77777777" w:rsidR="00355087" w:rsidRPr="00EA5FA7" w:rsidRDefault="00355087" w:rsidP="00355087">
      <w:pPr>
        <w:pStyle w:val="PL"/>
        <w:rPr>
          <w:noProof w:val="0"/>
        </w:rPr>
      </w:pPr>
    </w:p>
    <w:p w14:paraId="39F8D8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1AA75A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14A04F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CD8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057030" w14:textId="77777777" w:rsidR="00355087" w:rsidRPr="00EA5FA7" w:rsidRDefault="00355087" w:rsidP="00355087">
      <w:pPr>
        <w:pStyle w:val="PL"/>
        <w:rPr>
          <w:noProof w:val="0"/>
        </w:rPr>
      </w:pPr>
    </w:p>
    <w:p w14:paraId="0CAD9AC3" w14:textId="77777777" w:rsidR="00355087" w:rsidRPr="00EA5FA7" w:rsidRDefault="00355087" w:rsidP="00355087">
      <w:pPr>
        <w:pStyle w:val="PL"/>
        <w:rPr>
          <w:noProof w:val="0"/>
        </w:rPr>
      </w:pPr>
    </w:p>
    <w:p w14:paraId="7B16DC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37197E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06640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39866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1E576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F58F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921F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E922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6E6082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D448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E343B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A9A63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B5B351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0FD53F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B74A65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1DD9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2FEB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A7B177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3F78A3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103C1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18E1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56462" w14:textId="77777777" w:rsidR="00355087" w:rsidRPr="00EA5FA7" w:rsidRDefault="00355087" w:rsidP="00355087">
      <w:pPr>
        <w:pStyle w:val="PL"/>
        <w:rPr>
          <w:noProof w:val="0"/>
        </w:rPr>
      </w:pPr>
    </w:p>
    <w:p w14:paraId="1168D62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DED3644" w14:textId="77777777" w:rsidR="00355087" w:rsidRPr="00EA5FA7" w:rsidRDefault="00355087" w:rsidP="00355087">
      <w:pPr>
        <w:pStyle w:val="PL"/>
        <w:rPr>
          <w:noProof w:val="0"/>
        </w:rPr>
      </w:pPr>
    </w:p>
    <w:p w14:paraId="1047B835" w14:textId="77777777" w:rsidR="00355087" w:rsidRPr="00EA5FA7" w:rsidRDefault="00355087" w:rsidP="00355087">
      <w:pPr>
        <w:pStyle w:val="PL"/>
        <w:rPr>
          <w:noProof w:val="0"/>
        </w:rPr>
      </w:pPr>
    </w:p>
    <w:p w14:paraId="2A7273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03B7F4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431E98B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7D4A94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46FB12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4BEB4E1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D2012BD" w14:textId="77777777" w:rsidR="00355087" w:rsidRPr="00EA5FA7" w:rsidRDefault="00355087" w:rsidP="00355087">
      <w:pPr>
        <w:pStyle w:val="PL"/>
        <w:rPr>
          <w:noProof w:val="0"/>
        </w:rPr>
      </w:pPr>
    </w:p>
    <w:p w14:paraId="727BA7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0CD917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F77073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C53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00CCCF" w14:textId="77777777" w:rsidR="00355087" w:rsidRPr="00EA5FA7" w:rsidRDefault="00355087" w:rsidP="00355087">
      <w:pPr>
        <w:pStyle w:val="PL"/>
        <w:rPr>
          <w:noProof w:val="0"/>
        </w:rPr>
      </w:pPr>
    </w:p>
    <w:p w14:paraId="7ABDF7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64BC27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371D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737E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A91B33" w14:textId="77777777" w:rsidR="00355087" w:rsidRPr="00EA5FA7" w:rsidRDefault="00355087" w:rsidP="00355087">
      <w:pPr>
        <w:pStyle w:val="PL"/>
        <w:rPr>
          <w:noProof w:val="0"/>
        </w:rPr>
      </w:pPr>
    </w:p>
    <w:p w14:paraId="34852B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3DFBB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25513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A942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C304A" w14:textId="77777777" w:rsidR="00355087" w:rsidRPr="00EA5FA7" w:rsidRDefault="00355087" w:rsidP="00355087">
      <w:pPr>
        <w:pStyle w:val="PL"/>
        <w:rPr>
          <w:noProof w:val="0"/>
        </w:rPr>
      </w:pPr>
    </w:p>
    <w:p w14:paraId="38853869" w14:textId="77777777" w:rsidR="00355087" w:rsidRPr="00EA5FA7" w:rsidRDefault="00355087" w:rsidP="00355087">
      <w:pPr>
        <w:pStyle w:val="PL"/>
        <w:rPr>
          <w:noProof w:val="0"/>
        </w:rPr>
      </w:pPr>
    </w:p>
    <w:p w14:paraId="69D1F07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360289F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731A2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E18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3C09C" w14:textId="77777777" w:rsidR="00355087" w:rsidRPr="00EA5FA7" w:rsidRDefault="00355087" w:rsidP="00355087">
      <w:pPr>
        <w:pStyle w:val="PL"/>
        <w:rPr>
          <w:noProof w:val="0"/>
        </w:rPr>
      </w:pPr>
    </w:p>
    <w:p w14:paraId="11F0F73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6448CAF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79EC18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73AF3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168469" w14:textId="77777777" w:rsidR="00355087" w:rsidRDefault="00355087" w:rsidP="00355087">
      <w:pPr>
        <w:pStyle w:val="PL"/>
        <w:rPr>
          <w:noProof w:val="0"/>
        </w:rPr>
      </w:pPr>
    </w:p>
    <w:p w14:paraId="07E2946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1A63F3C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8C1A9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60CD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88888F3" w14:textId="77777777" w:rsidR="00355087" w:rsidRDefault="00355087" w:rsidP="00355087">
      <w:pPr>
        <w:pStyle w:val="PL"/>
        <w:rPr>
          <w:noProof w:val="0"/>
        </w:rPr>
      </w:pPr>
    </w:p>
    <w:p w14:paraId="18FAA62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62C3D6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E18BF2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6AF7F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0B797AC" w14:textId="77777777" w:rsidR="00355087" w:rsidRDefault="00355087" w:rsidP="00355087">
      <w:pPr>
        <w:pStyle w:val="PL"/>
        <w:rPr>
          <w:noProof w:val="0"/>
        </w:rPr>
      </w:pPr>
    </w:p>
    <w:p w14:paraId="0E426C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25402AD2" w14:textId="77777777" w:rsidR="00355087" w:rsidRDefault="00355087" w:rsidP="00355087">
      <w:pPr>
        <w:pStyle w:val="PL"/>
        <w:rPr>
          <w:noProof w:val="0"/>
        </w:rPr>
      </w:pPr>
    </w:p>
    <w:p w14:paraId="29B784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00508378" w14:textId="77777777" w:rsidR="00355087" w:rsidRDefault="00355087" w:rsidP="00355087">
      <w:pPr>
        <w:pStyle w:val="PL"/>
        <w:rPr>
          <w:noProof w:val="0"/>
        </w:rPr>
      </w:pPr>
    </w:p>
    <w:p w14:paraId="2BD0494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70988CA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758B2B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C09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EA25944" w14:textId="77777777" w:rsidR="00355087" w:rsidRDefault="00355087" w:rsidP="00355087">
      <w:pPr>
        <w:pStyle w:val="PL"/>
        <w:rPr>
          <w:noProof w:val="0"/>
        </w:rPr>
      </w:pPr>
    </w:p>
    <w:p w14:paraId="35476F9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10904D9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FC94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9269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3AA9559" w14:textId="77777777" w:rsidR="00355087" w:rsidRPr="00EA5FA7" w:rsidRDefault="00355087" w:rsidP="00355087">
      <w:pPr>
        <w:pStyle w:val="PL"/>
        <w:rPr>
          <w:noProof w:val="0"/>
        </w:rPr>
      </w:pPr>
    </w:p>
    <w:p w14:paraId="623042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6230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F63683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5D95E89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0836F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312088" w14:textId="77777777" w:rsidR="00355087" w:rsidRPr="00EA5FA7" w:rsidRDefault="00355087" w:rsidP="00355087">
      <w:pPr>
        <w:pStyle w:val="PL"/>
        <w:rPr>
          <w:noProof w:val="0"/>
        </w:rPr>
      </w:pPr>
    </w:p>
    <w:p w14:paraId="28B9DED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A6CB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02D40F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53C5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1E7B7" w14:textId="77777777" w:rsidR="00355087" w:rsidRPr="00EA5FA7" w:rsidRDefault="00355087" w:rsidP="00355087">
      <w:pPr>
        <w:pStyle w:val="PL"/>
        <w:rPr>
          <w:noProof w:val="0"/>
        </w:rPr>
      </w:pPr>
    </w:p>
    <w:p w14:paraId="13B33EB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5E7A71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59DA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2756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2E27B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29B59E2C" w14:textId="77777777" w:rsidR="00355087" w:rsidRPr="005251DB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781D4FA" w14:textId="77777777" w:rsidR="00355087" w:rsidRPr="00EA5FA7" w:rsidRDefault="00355087" w:rsidP="00355087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0AD450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1710B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5E86305" w14:textId="77777777" w:rsidR="00355087" w:rsidRPr="00EA5FA7" w:rsidRDefault="00355087" w:rsidP="00355087">
      <w:pPr>
        <w:pStyle w:val="PL"/>
        <w:rPr>
          <w:noProof w:val="0"/>
        </w:rPr>
      </w:pPr>
    </w:p>
    <w:p w14:paraId="5F2B6EF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204BC8E7" w14:textId="77777777" w:rsidR="00355087" w:rsidRPr="00EA5FA7" w:rsidRDefault="00355087" w:rsidP="00355087">
      <w:pPr>
        <w:pStyle w:val="PL"/>
        <w:rPr>
          <w:rFonts w:eastAsia="SimSun"/>
        </w:rPr>
      </w:pPr>
    </w:p>
    <w:p w14:paraId="166705F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95D53A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C5E6BC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5AA4A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6AE326" w14:textId="77777777" w:rsidR="00355087" w:rsidRPr="00EA5FA7" w:rsidRDefault="00355087" w:rsidP="00355087">
      <w:pPr>
        <w:pStyle w:val="PL"/>
        <w:rPr>
          <w:noProof w:val="0"/>
        </w:rPr>
      </w:pPr>
    </w:p>
    <w:p w14:paraId="6498EB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9A8D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2248C6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534EA2F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CF42D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44DD4B" w14:textId="77777777" w:rsidR="00355087" w:rsidRPr="00EA5FA7" w:rsidRDefault="00355087" w:rsidP="00355087">
      <w:pPr>
        <w:pStyle w:val="PL"/>
        <w:rPr>
          <w:noProof w:val="0"/>
        </w:rPr>
      </w:pPr>
    </w:p>
    <w:p w14:paraId="08EA6B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214A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2C2FDDDC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435EFA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2F4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60026E" w14:textId="77777777" w:rsidR="00355087" w:rsidRPr="00EA5FA7" w:rsidRDefault="00355087" w:rsidP="00355087">
      <w:pPr>
        <w:pStyle w:val="PL"/>
        <w:rPr>
          <w:noProof w:val="0"/>
        </w:rPr>
      </w:pPr>
    </w:p>
    <w:p w14:paraId="0F4A216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29F07E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A3B82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FC52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C63C7" w14:textId="77777777" w:rsidR="00355087" w:rsidRPr="00EA5FA7" w:rsidRDefault="00355087" w:rsidP="00355087">
      <w:pPr>
        <w:pStyle w:val="PL"/>
        <w:rPr>
          <w:noProof w:val="0"/>
        </w:rPr>
      </w:pPr>
    </w:p>
    <w:p w14:paraId="28BC8C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647287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C7792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7F9ED7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5FD777F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57DE11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4CE88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81C21D" w14:textId="77777777" w:rsidR="00355087" w:rsidRPr="00EA5FA7" w:rsidRDefault="00355087" w:rsidP="00355087">
      <w:pPr>
        <w:pStyle w:val="PL"/>
        <w:rPr>
          <w:noProof w:val="0"/>
        </w:rPr>
      </w:pPr>
    </w:p>
    <w:p w14:paraId="2F008D35" w14:textId="77777777" w:rsidR="00355087" w:rsidRPr="00EA5FA7" w:rsidRDefault="00355087" w:rsidP="00355087">
      <w:pPr>
        <w:pStyle w:val="PL"/>
        <w:rPr>
          <w:noProof w:val="0"/>
        </w:rPr>
      </w:pPr>
    </w:p>
    <w:p w14:paraId="4335E6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D2B1B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F9451F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BDDAF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A550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1C7D3C" w14:textId="77777777" w:rsidR="00355087" w:rsidRPr="00EA5FA7" w:rsidRDefault="00355087" w:rsidP="00355087">
      <w:pPr>
        <w:pStyle w:val="PL"/>
        <w:rPr>
          <w:noProof w:val="0"/>
        </w:rPr>
      </w:pPr>
    </w:p>
    <w:p w14:paraId="6EFD5B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9F111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601126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57EBE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179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7B04CA" w14:textId="77777777" w:rsidR="00355087" w:rsidRPr="00EA5FA7" w:rsidRDefault="00355087" w:rsidP="00355087">
      <w:pPr>
        <w:pStyle w:val="PL"/>
        <w:rPr>
          <w:noProof w:val="0"/>
        </w:rPr>
      </w:pPr>
    </w:p>
    <w:p w14:paraId="72737E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3D5E68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4FFAB7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5F2C4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336EA6" w14:textId="77777777" w:rsidR="00355087" w:rsidRPr="00EA5FA7" w:rsidRDefault="00355087" w:rsidP="00355087">
      <w:pPr>
        <w:pStyle w:val="PL"/>
        <w:rPr>
          <w:noProof w:val="0"/>
        </w:rPr>
      </w:pPr>
    </w:p>
    <w:p w14:paraId="5628A6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708D3D8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7EA2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38CAB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C5E7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5CB5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09B7028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E9412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B75208E" w14:textId="77777777" w:rsidR="00355087" w:rsidRDefault="00355087" w:rsidP="0035508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76EA195" w14:textId="77777777" w:rsidR="00355087" w:rsidRPr="00EA5FA7" w:rsidRDefault="00355087" w:rsidP="00355087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7A399B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0518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19A048D" w14:textId="77777777" w:rsidR="00355087" w:rsidRPr="00EA5FA7" w:rsidRDefault="00355087" w:rsidP="00355087">
      <w:pPr>
        <w:pStyle w:val="PL"/>
        <w:rPr>
          <w:noProof w:val="0"/>
        </w:rPr>
      </w:pPr>
    </w:p>
    <w:p w14:paraId="1CAD87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41FFA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FA7A3F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72309A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91E1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9408FF" w14:textId="77777777" w:rsidR="00355087" w:rsidRPr="00EA5FA7" w:rsidRDefault="00355087" w:rsidP="00355087">
      <w:pPr>
        <w:pStyle w:val="PL"/>
        <w:rPr>
          <w:noProof w:val="0"/>
        </w:rPr>
      </w:pPr>
    </w:p>
    <w:p w14:paraId="7A2A13A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3B41A3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601E9C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71D3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C1AD8A" w14:textId="77777777" w:rsidR="00355087" w:rsidRPr="00EA5FA7" w:rsidRDefault="00355087" w:rsidP="00355087">
      <w:pPr>
        <w:pStyle w:val="PL"/>
        <w:rPr>
          <w:noProof w:val="0"/>
        </w:rPr>
      </w:pPr>
    </w:p>
    <w:p w14:paraId="5F2B73ED" w14:textId="77777777" w:rsidR="00355087" w:rsidRPr="00EA5FA7" w:rsidRDefault="00355087" w:rsidP="00355087">
      <w:pPr>
        <w:pStyle w:val="PL"/>
        <w:rPr>
          <w:noProof w:val="0"/>
        </w:rPr>
      </w:pPr>
    </w:p>
    <w:p w14:paraId="210B416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47D92B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6EEBC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57815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309B6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B8B7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69DE62" w14:textId="77777777" w:rsidR="00355087" w:rsidRPr="00EA5FA7" w:rsidRDefault="00355087" w:rsidP="00355087">
      <w:pPr>
        <w:pStyle w:val="PL"/>
        <w:rPr>
          <w:noProof w:val="0"/>
        </w:rPr>
      </w:pPr>
    </w:p>
    <w:p w14:paraId="53850A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FF12D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825EF4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1818D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2BF4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5E5246" w14:textId="77777777" w:rsidR="00355087" w:rsidRPr="00EA5FA7" w:rsidRDefault="00355087" w:rsidP="00355087">
      <w:pPr>
        <w:pStyle w:val="PL"/>
        <w:rPr>
          <w:noProof w:val="0"/>
        </w:rPr>
      </w:pPr>
    </w:p>
    <w:p w14:paraId="1C872E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1F653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7A5D73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355FCB4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0686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604524" w14:textId="77777777" w:rsidR="00355087" w:rsidRPr="00EA5FA7" w:rsidRDefault="00355087" w:rsidP="00355087">
      <w:pPr>
        <w:pStyle w:val="PL"/>
        <w:rPr>
          <w:noProof w:val="0"/>
        </w:rPr>
      </w:pPr>
    </w:p>
    <w:p w14:paraId="5849305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0AD192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4EDA7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C7D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B3EC35" w14:textId="77777777" w:rsidR="00355087" w:rsidRPr="00EA5FA7" w:rsidRDefault="00355087" w:rsidP="00355087">
      <w:pPr>
        <w:pStyle w:val="PL"/>
        <w:rPr>
          <w:noProof w:val="0"/>
        </w:rPr>
      </w:pPr>
    </w:p>
    <w:p w14:paraId="5C797D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3BE1C52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55E0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8166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3F9E4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2A7C3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0C06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66AB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D3C76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94F0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B139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E5AF5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77B6D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AEE6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1C0EE1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79D1F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79287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1D2A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CBAC8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A5CE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F08F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B70FD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E65B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61A1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730EA8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605FBAE" w14:textId="77777777" w:rsidR="00355087" w:rsidRPr="00EA5FA7" w:rsidRDefault="00355087" w:rsidP="0035508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9501F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579A8DD" w14:textId="77777777" w:rsidR="00355087" w:rsidRPr="00EA5FA7" w:rsidRDefault="00355087" w:rsidP="00355087">
      <w:pPr>
        <w:pStyle w:val="PL"/>
      </w:pPr>
      <w:r w:rsidRPr="00EA5FA7">
        <w:lastRenderedPageBreak/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7500658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03291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4C709A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6F43D0F" w14:textId="77777777" w:rsidR="00355087" w:rsidRPr="00EA5FA7" w:rsidRDefault="00355087" w:rsidP="00355087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2D71C7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16B43DE" w14:textId="77777777" w:rsidR="00355087" w:rsidRPr="00B80478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B175832" w14:textId="77777777" w:rsidR="00355087" w:rsidRPr="00B80478" w:rsidRDefault="00355087" w:rsidP="003550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99F20A7" w14:textId="77777777" w:rsidR="00355087" w:rsidRPr="00B80478" w:rsidRDefault="00355087" w:rsidP="003550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B46546" w14:textId="77777777" w:rsidR="00355087" w:rsidRPr="006A7576" w:rsidRDefault="00355087" w:rsidP="003550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B9DEBE9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47011B0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636C70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343B83C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7FFD4CE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C9391D0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44DD47E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8DDD065" w14:textId="77777777" w:rsidR="00355087" w:rsidRPr="00387DFF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70909EBC" w14:textId="77777777" w:rsidR="00355087" w:rsidRPr="00EA5FA7" w:rsidRDefault="00355087" w:rsidP="00355087">
      <w:pPr>
        <w:pStyle w:val="PL"/>
        <w:rPr>
          <w:noProof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77268F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678EE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8E20F42" w14:textId="77777777" w:rsidR="00355087" w:rsidRPr="00EA5FA7" w:rsidRDefault="00355087" w:rsidP="00355087">
      <w:pPr>
        <w:pStyle w:val="PL"/>
        <w:rPr>
          <w:noProof w:val="0"/>
        </w:rPr>
      </w:pPr>
    </w:p>
    <w:p w14:paraId="03701A9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EB7DA0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E33547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423B6B7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C9663CE" w14:textId="77777777" w:rsidR="00355087" w:rsidRDefault="00355087" w:rsidP="00355087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307FE327" w14:textId="77777777" w:rsidR="00355087" w:rsidRPr="00EA5FA7" w:rsidRDefault="00355087" w:rsidP="00355087">
      <w:pPr>
        <w:pStyle w:val="PL"/>
        <w:rPr>
          <w:noProof w:val="0"/>
        </w:rPr>
      </w:pPr>
    </w:p>
    <w:p w14:paraId="353A18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0D71F56" w14:textId="77777777" w:rsidR="00355087" w:rsidRDefault="00355087" w:rsidP="00355087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27D9E1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C9BECD7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34D9DFA1" w14:textId="77777777" w:rsidR="00355087" w:rsidRPr="00EA5FA7" w:rsidRDefault="00355087" w:rsidP="00355087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564F024" w14:textId="77777777" w:rsidR="00355087" w:rsidRPr="00EA5FA7" w:rsidRDefault="00355087" w:rsidP="00355087">
      <w:pPr>
        <w:pStyle w:val="PL"/>
        <w:rPr>
          <w:noProof w:val="0"/>
        </w:rPr>
      </w:pPr>
    </w:p>
    <w:p w14:paraId="2C5D67F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1669AB1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ED4AA8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9FDB5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AE2C4F" w14:textId="77777777" w:rsidR="00355087" w:rsidRPr="00EA5FA7" w:rsidRDefault="00355087" w:rsidP="00355087">
      <w:pPr>
        <w:pStyle w:val="PL"/>
        <w:rPr>
          <w:rFonts w:eastAsia="SimSun"/>
        </w:rPr>
      </w:pPr>
    </w:p>
    <w:p w14:paraId="4EE6CA3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06E8489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835B3E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447A9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1FD77C" w14:textId="77777777" w:rsidR="00355087" w:rsidRPr="00EA5FA7" w:rsidRDefault="00355087" w:rsidP="00355087">
      <w:pPr>
        <w:pStyle w:val="PL"/>
        <w:rPr>
          <w:rFonts w:eastAsia="SimSun"/>
        </w:rPr>
      </w:pPr>
    </w:p>
    <w:p w14:paraId="1D9A87B7" w14:textId="77777777" w:rsidR="00355087" w:rsidRPr="00EA5FA7" w:rsidRDefault="00355087" w:rsidP="00355087">
      <w:pPr>
        <w:pStyle w:val="PL"/>
        <w:rPr>
          <w:rFonts w:eastAsia="SimSun"/>
        </w:rPr>
      </w:pPr>
    </w:p>
    <w:p w14:paraId="4C553EE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D5A684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05F2F2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A0D06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679BBD" w14:textId="77777777" w:rsidR="00355087" w:rsidRPr="00EA5FA7" w:rsidRDefault="00355087" w:rsidP="00355087">
      <w:pPr>
        <w:pStyle w:val="PL"/>
        <w:rPr>
          <w:rFonts w:eastAsia="SimSun"/>
        </w:rPr>
      </w:pPr>
    </w:p>
    <w:p w14:paraId="23CE94D4" w14:textId="77777777" w:rsidR="00355087" w:rsidRPr="00EA5FA7" w:rsidRDefault="00355087" w:rsidP="00355087">
      <w:pPr>
        <w:pStyle w:val="PL"/>
        <w:rPr>
          <w:rFonts w:eastAsia="SimSun"/>
        </w:rPr>
      </w:pPr>
    </w:p>
    <w:p w14:paraId="4730437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2198D36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EF389A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F3FCE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3AA0F5" w14:textId="77777777" w:rsidR="00355087" w:rsidRPr="00EA5FA7" w:rsidRDefault="00355087" w:rsidP="00355087">
      <w:pPr>
        <w:pStyle w:val="PL"/>
        <w:rPr>
          <w:noProof w:val="0"/>
        </w:rPr>
      </w:pPr>
    </w:p>
    <w:p w14:paraId="1A3DAB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AF588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88E27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99723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03951" w14:textId="77777777" w:rsidR="00355087" w:rsidRPr="00EA5FA7" w:rsidRDefault="00355087" w:rsidP="00355087">
      <w:pPr>
        <w:pStyle w:val="PL"/>
        <w:rPr>
          <w:noProof w:val="0"/>
        </w:rPr>
      </w:pPr>
    </w:p>
    <w:p w14:paraId="0E63CA3F" w14:textId="77777777" w:rsidR="00355087" w:rsidRPr="00EA5FA7" w:rsidRDefault="00355087" w:rsidP="00355087">
      <w:pPr>
        <w:pStyle w:val="PL"/>
        <w:rPr>
          <w:noProof w:val="0"/>
        </w:rPr>
      </w:pPr>
    </w:p>
    <w:p w14:paraId="255282F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6978154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D517D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FF6A4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9D9005" w14:textId="77777777" w:rsidR="00355087" w:rsidRPr="00EA5FA7" w:rsidRDefault="00355087" w:rsidP="00355087">
      <w:pPr>
        <w:pStyle w:val="PL"/>
        <w:rPr>
          <w:noProof w:val="0"/>
        </w:rPr>
      </w:pPr>
    </w:p>
    <w:p w14:paraId="3BAAE2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5B8F0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2EA80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5058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4D36B1" w14:textId="77777777" w:rsidR="00355087" w:rsidRDefault="00355087" w:rsidP="00355087">
      <w:pPr>
        <w:pStyle w:val="PL"/>
        <w:rPr>
          <w:noProof w:val="0"/>
        </w:rPr>
      </w:pPr>
    </w:p>
    <w:p w14:paraId="5F3808B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03B2CA8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0FFDB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857E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161E531" w14:textId="77777777" w:rsidR="00355087" w:rsidRDefault="00355087" w:rsidP="00355087">
      <w:pPr>
        <w:pStyle w:val="PL"/>
        <w:rPr>
          <w:noProof w:val="0"/>
        </w:rPr>
      </w:pPr>
    </w:p>
    <w:p w14:paraId="63A266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683059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1E3B0B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FF61E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E5CAE31" w14:textId="77777777" w:rsidR="00355087" w:rsidRDefault="00355087" w:rsidP="00355087">
      <w:pPr>
        <w:pStyle w:val="PL"/>
        <w:rPr>
          <w:noProof w:val="0"/>
        </w:rPr>
      </w:pPr>
    </w:p>
    <w:p w14:paraId="4493799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68ADB14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A7726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03FC5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BF5205A" w14:textId="77777777" w:rsidR="00355087" w:rsidRDefault="00355087" w:rsidP="00355087">
      <w:pPr>
        <w:pStyle w:val="PL"/>
        <w:rPr>
          <w:noProof w:val="0"/>
        </w:rPr>
      </w:pPr>
    </w:p>
    <w:p w14:paraId="15E6E8C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567BCF3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66CA278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45C6EF7" w14:textId="77777777" w:rsidR="00355087" w:rsidRDefault="00355087" w:rsidP="00355087">
      <w:pPr>
        <w:pStyle w:val="PL"/>
        <w:rPr>
          <w:noProof w:val="0"/>
        </w:rPr>
      </w:pPr>
    </w:p>
    <w:p w14:paraId="1919E7A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11D8B7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F62F1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8CDB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1778DFC" w14:textId="77777777" w:rsidR="00355087" w:rsidRDefault="00355087" w:rsidP="00355087">
      <w:pPr>
        <w:pStyle w:val="PL"/>
        <w:rPr>
          <w:noProof w:val="0"/>
        </w:rPr>
      </w:pPr>
    </w:p>
    <w:p w14:paraId="428EED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0038BDC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D65DE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DE41F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E96568F" w14:textId="77777777" w:rsidR="00355087" w:rsidRDefault="00355087" w:rsidP="00355087">
      <w:pPr>
        <w:pStyle w:val="PL"/>
        <w:rPr>
          <w:noProof w:val="0"/>
        </w:rPr>
      </w:pPr>
    </w:p>
    <w:p w14:paraId="588389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492C02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6883C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9421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9CCFB7A" w14:textId="77777777" w:rsidR="00355087" w:rsidRPr="00EA5FA7" w:rsidRDefault="00355087" w:rsidP="00355087">
      <w:pPr>
        <w:pStyle w:val="PL"/>
        <w:rPr>
          <w:noProof w:val="0"/>
        </w:rPr>
      </w:pPr>
    </w:p>
    <w:p w14:paraId="47D865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CD7F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A8688B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10BF5B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2C40F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4C4B351" w14:textId="77777777" w:rsidR="00355087" w:rsidRPr="00EA5FA7" w:rsidRDefault="00355087" w:rsidP="00355087">
      <w:pPr>
        <w:pStyle w:val="PL"/>
        <w:rPr>
          <w:noProof w:val="0"/>
        </w:rPr>
      </w:pPr>
    </w:p>
    <w:p w14:paraId="392033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35505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FC29F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7E3FA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5CF3D6" w14:textId="77777777" w:rsidR="00355087" w:rsidRPr="00EA5FA7" w:rsidRDefault="00355087" w:rsidP="00355087">
      <w:pPr>
        <w:pStyle w:val="PL"/>
        <w:rPr>
          <w:noProof w:val="0"/>
        </w:rPr>
      </w:pPr>
    </w:p>
    <w:p w14:paraId="2F03307C" w14:textId="77777777" w:rsidR="00355087" w:rsidRPr="00EA5FA7" w:rsidRDefault="00355087" w:rsidP="00355087">
      <w:pPr>
        <w:pStyle w:val="PL"/>
        <w:rPr>
          <w:noProof w:val="0"/>
        </w:rPr>
      </w:pPr>
    </w:p>
    <w:p w14:paraId="2867D3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3226AF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37DAD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D2FF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8DE3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60047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39864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5F29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D3221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D0BCC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5E6FD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84D9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9D5C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F101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6FF4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0B55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CAB7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FDED24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E7F37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18E5B6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D550A2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74746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8A2909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93119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8174C1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0CECD9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8B225C0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55EEEF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1A8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9A91AD" w14:textId="77777777" w:rsidR="00355087" w:rsidRPr="00EA5FA7" w:rsidRDefault="00355087" w:rsidP="00355087">
      <w:pPr>
        <w:pStyle w:val="PL"/>
        <w:rPr>
          <w:noProof w:val="0"/>
        </w:rPr>
      </w:pPr>
    </w:p>
    <w:p w14:paraId="4CD359B9" w14:textId="77777777" w:rsidR="00355087" w:rsidRPr="00EA5FA7" w:rsidRDefault="00355087" w:rsidP="00355087">
      <w:pPr>
        <w:pStyle w:val="PL"/>
        <w:rPr>
          <w:noProof w:val="0"/>
        </w:rPr>
      </w:pPr>
    </w:p>
    <w:p w14:paraId="6325F56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4244FE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6BF3FF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0AAADB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57A397C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3A01D33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73114B8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DRBs-FailedToBeSetupMod-List ::= SEQUENCE (SIZE(1..maxnoofDRBs)) OF ProtocolIE-SingleContainer { { DRBs-FailedToBeSetupMod-ItemIEs} }</w:t>
      </w:r>
    </w:p>
    <w:p w14:paraId="798B9D1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C16386B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7B7F629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60F5651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132F18D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A6986C9" w14:textId="77777777" w:rsidR="00355087" w:rsidRPr="00EA5FA7" w:rsidRDefault="00355087" w:rsidP="00355087">
      <w:pPr>
        <w:pStyle w:val="PL"/>
        <w:rPr>
          <w:rFonts w:eastAsia="SimSun"/>
        </w:rPr>
      </w:pPr>
    </w:p>
    <w:p w14:paraId="1D64C1A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D67294C" w14:textId="77777777" w:rsidR="00355087" w:rsidRPr="00EA5FA7" w:rsidRDefault="00355087" w:rsidP="00355087">
      <w:pPr>
        <w:pStyle w:val="PL"/>
        <w:rPr>
          <w:rFonts w:eastAsia="SimSun"/>
        </w:rPr>
      </w:pPr>
    </w:p>
    <w:p w14:paraId="39A8107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F8C867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103A6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D8F4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8DAAE5" w14:textId="77777777" w:rsidR="00355087" w:rsidRPr="00EA5FA7" w:rsidRDefault="00355087" w:rsidP="00355087">
      <w:pPr>
        <w:pStyle w:val="PL"/>
        <w:rPr>
          <w:rFonts w:eastAsia="SimSun"/>
        </w:rPr>
      </w:pPr>
    </w:p>
    <w:p w14:paraId="62E1FDD1" w14:textId="77777777" w:rsidR="00355087" w:rsidRPr="00EA5FA7" w:rsidRDefault="00355087" w:rsidP="00355087">
      <w:pPr>
        <w:pStyle w:val="PL"/>
        <w:rPr>
          <w:noProof w:val="0"/>
        </w:rPr>
      </w:pPr>
    </w:p>
    <w:p w14:paraId="12D317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473DAF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49446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65AB22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>}</w:t>
      </w:r>
    </w:p>
    <w:p w14:paraId="426316BC" w14:textId="77777777" w:rsidR="00355087" w:rsidRPr="00EA5FA7" w:rsidRDefault="00355087" w:rsidP="00355087">
      <w:pPr>
        <w:pStyle w:val="PL"/>
        <w:rPr>
          <w:noProof w:val="0"/>
        </w:rPr>
      </w:pPr>
    </w:p>
    <w:p w14:paraId="6E6C0C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237D5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2FD08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412F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D69C7D" w14:textId="77777777" w:rsidR="00355087" w:rsidRPr="00EA5FA7" w:rsidRDefault="00355087" w:rsidP="00355087">
      <w:pPr>
        <w:pStyle w:val="PL"/>
        <w:rPr>
          <w:noProof w:val="0"/>
        </w:rPr>
      </w:pPr>
    </w:p>
    <w:p w14:paraId="373E217B" w14:textId="77777777" w:rsidR="00355087" w:rsidRPr="00EA5FA7" w:rsidRDefault="00355087" w:rsidP="00355087">
      <w:pPr>
        <w:pStyle w:val="PL"/>
        <w:rPr>
          <w:noProof w:val="0"/>
        </w:rPr>
      </w:pPr>
    </w:p>
    <w:p w14:paraId="65973C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7602A6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B9AB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039F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A8CEC" w14:textId="77777777" w:rsidR="00355087" w:rsidRPr="00EA5FA7" w:rsidRDefault="00355087" w:rsidP="00355087">
      <w:pPr>
        <w:pStyle w:val="PL"/>
        <w:rPr>
          <w:rFonts w:eastAsia="SimSun"/>
        </w:rPr>
      </w:pPr>
    </w:p>
    <w:p w14:paraId="31CD260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637E04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8A3336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F7875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10637C" w14:textId="77777777" w:rsidR="00355087" w:rsidRPr="00EA5FA7" w:rsidRDefault="00355087" w:rsidP="00355087">
      <w:pPr>
        <w:pStyle w:val="PL"/>
        <w:rPr>
          <w:rFonts w:eastAsia="SimSun"/>
        </w:rPr>
      </w:pPr>
    </w:p>
    <w:p w14:paraId="45C55314" w14:textId="77777777" w:rsidR="00355087" w:rsidRPr="00EA5FA7" w:rsidRDefault="00355087" w:rsidP="00355087">
      <w:pPr>
        <w:pStyle w:val="PL"/>
        <w:rPr>
          <w:rFonts w:eastAsia="SimSun"/>
        </w:rPr>
      </w:pPr>
    </w:p>
    <w:p w14:paraId="3E11079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E5D508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CE7EE2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A7A86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F462A4" w14:textId="77777777" w:rsidR="00355087" w:rsidRPr="00EA5FA7" w:rsidRDefault="00355087" w:rsidP="00355087">
      <w:pPr>
        <w:pStyle w:val="PL"/>
        <w:rPr>
          <w:rFonts w:eastAsia="SimSun"/>
        </w:rPr>
      </w:pPr>
    </w:p>
    <w:p w14:paraId="047904B9" w14:textId="77777777" w:rsidR="00355087" w:rsidRPr="00EA5FA7" w:rsidRDefault="00355087" w:rsidP="00355087">
      <w:pPr>
        <w:pStyle w:val="PL"/>
        <w:rPr>
          <w:noProof w:val="0"/>
        </w:rPr>
      </w:pPr>
    </w:p>
    <w:p w14:paraId="31B6EA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51437A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4CBB16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6120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32FE6E" w14:textId="77777777" w:rsidR="00355087" w:rsidRPr="00EA5FA7" w:rsidRDefault="00355087" w:rsidP="00355087">
      <w:pPr>
        <w:pStyle w:val="PL"/>
        <w:rPr>
          <w:noProof w:val="0"/>
        </w:rPr>
      </w:pPr>
    </w:p>
    <w:p w14:paraId="4157AC2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5B737CF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8D65F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8EBAC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A162A6" w14:textId="77777777" w:rsidR="00355087" w:rsidRPr="00EA5FA7" w:rsidRDefault="00355087" w:rsidP="00355087">
      <w:pPr>
        <w:pStyle w:val="PL"/>
        <w:rPr>
          <w:rFonts w:eastAsia="SimSun"/>
        </w:rPr>
      </w:pPr>
    </w:p>
    <w:p w14:paraId="4B52772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35B144D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ABD99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C7EAC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8765B4" w14:textId="77777777" w:rsidR="00355087" w:rsidRDefault="00355087" w:rsidP="00355087">
      <w:pPr>
        <w:pStyle w:val="PL"/>
        <w:rPr>
          <w:rFonts w:eastAsia="SimSun"/>
        </w:rPr>
      </w:pPr>
    </w:p>
    <w:p w14:paraId="4455A32D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2461C7B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636C30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DE54C8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30B47343" w14:textId="77777777" w:rsidR="00355087" w:rsidRPr="00A55ED4" w:rsidRDefault="00355087" w:rsidP="00355087">
      <w:pPr>
        <w:pStyle w:val="PL"/>
        <w:rPr>
          <w:rFonts w:eastAsia="SimSun"/>
        </w:rPr>
      </w:pPr>
    </w:p>
    <w:p w14:paraId="15B6A3FD" w14:textId="77777777" w:rsidR="00355087" w:rsidRPr="00A55ED4" w:rsidRDefault="00355087" w:rsidP="00355087">
      <w:pPr>
        <w:pStyle w:val="PL"/>
        <w:rPr>
          <w:rFonts w:eastAsia="SimSun"/>
        </w:rPr>
      </w:pPr>
    </w:p>
    <w:p w14:paraId="1ABDE1CD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18C347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AC67008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9C4CDD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192B2F" w14:textId="77777777" w:rsidR="00355087" w:rsidRPr="00A55ED4" w:rsidRDefault="00355087" w:rsidP="00355087">
      <w:pPr>
        <w:pStyle w:val="PL"/>
        <w:rPr>
          <w:rFonts w:eastAsia="SimSun"/>
        </w:rPr>
      </w:pPr>
    </w:p>
    <w:p w14:paraId="269A9CD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1480AE9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7B79F3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A62F2B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1054C9D" w14:textId="77777777" w:rsidR="00355087" w:rsidRPr="00A55ED4" w:rsidRDefault="00355087" w:rsidP="00355087">
      <w:pPr>
        <w:pStyle w:val="PL"/>
        <w:rPr>
          <w:rFonts w:eastAsia="SimSun"/>
        </w:rPr>
      </w:pPr>
    </w:p>
    <w:p w14:paraId="5358F47B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6A7FD8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5B624F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7B61543" w14:textId="77777777" w:rsidR="00355087" w:rsidRPr="00EA5FA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F5AA83F" w14:textId="77777777" w:rsidR="00355087" w:rsidRDefault="00355087" w:rsidP="00355087">
      <w:pPr>
        <w:pStyle w:val="PL"/>
        <w:rPr>
          <w:noProof w:val="0"/>
        </w:rPr>
      </w:pPr>
    </w:p>
    <w:p w14:paraId="73F54AE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44888B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0DB0CE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2EC53E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4F5B03F4" w14:textId="77777777" w:rsidR="00355087" w:rsidRDefault="00355087" w:rsidP="00355087">
      <w:pPr>
        <w:pStyle w:val="PL"/>
        <w:rPr>
          <w:noProof w:val="0"/>
        </w:rPr>
      </w:pPr>
    </w:p>
    <w:p w14:paraId="71B3955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1174DB1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05A2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39C09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C9EDBCA" w14:textId="77777777" w:rsidR="00355087" w:rsidRDefault="00355087" w:rsidP="00355087">
      <w:pPr>
        <w:pStyle w:val="PL"/>
        <w:rPr>
          <w:noProof w:val="0"/>
        </w:rPr>
      </w:pPr>
    </w:p>
    <w:p w14:paraId="2562BA4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57915D8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EBF05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309B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0C4ECB7" w14:textId="77777777" w:rsidR="00355087" w:rsidRDefault="00355087" w:rsidP="00355087">
      <w:pPr>
        <w:pStyle w:val="PL"/>
        <w:rPr>
          <w:noProof w:val="0"/>
        </w:rPr>
      </w:pPr>
    </w:p>
    <w:p w14:paraId="5DBA0F9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45F4AA0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2BEC1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E145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D3008FB" w14:textId="77777777" w:rsidR="00355087" w:rsidRDefault="00355087" w:rsidP="00355087">
      <w:pPr>
        <w:pStyle w:val="PL"/>
        <w:rPr>
          <w:noProof w:val="0"/>
        </w:rPr>
      </w:pPr>
    </w:p>
    <w:p w14:paraId="26D54C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FF39A2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F6D7D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62F5A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D76B54C" w14:textId="77777777" w:rsidR="00355087" w:rsidRPr="00EA5FA7" w:rsidRDefault="00355087" w:rsidP="00355087">
      <w:pPr>
        <w:pStyle w:val="PL"/>
        <w:rPr>
          <w:noProof w:val="0"/>
        </w:rPr>
      </w:pPr>
    </w:p>
    <w:p w14:paraId="2E16163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5E8A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F25B81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1DAD5C2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B3FF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5FD2CF" w14:textId="77777777" w:rsidR="00355087" w:rsidRPr="00EA5FA7" w:rsidRDefault="00355087" w:rsidP="00355087">
      <w:pPr>
        <w:pStyle w:val="PL"/>
        <w:rPr>
          <w:noProof w:val="0"/>
        </w:rPr>
      </w:pPr>
    </w:p>
    <w:p w14:paraId="492742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022CAA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069A20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D9E15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A5BF59" w14:textId="77777777" w:rsidR="00355087" w:rsidRPr="00EA5FA7" w:rsidRDefault="00355087" w:rsidP="00355087">
      <w:pPr>
        <w:pStyle w:val="PL"/>
        <w:rPr>
          <w:noProof w:val="0"/>
        </w:rPr>
      </w:pPr>
    </w:p>
    <w:p w14:paraId="37AAAF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A1E3F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821AB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480C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04A2E0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AE94105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17027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B756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720253" w14:textId="77777777" w:rsidR="00355087" w:rsidRPr="00EA5FA7" w:rsidRDefault="00355087" w:rsidP="00355087">
      <w:pPr>
        <w:pStyle w:val="PL"/>
        <w:rPr>
          <w:noProof w:val="0"/>
        </w:rPr>
      </w:pPr>
    </w:p>
    <w:p w14:paraId="6ACFE066" w14:textId="77777777" w:rsidR="00355087" w:rsidRPr="00EA5FA7" w:rsidRDefault="00355087" w:rsidP="00355087">
      <w:pPr>
        <w:pStyle w:val="PL"/>
        <w:rPr>
          <w:noProof w:val="0"/>
        </w:rPr>
      </w:pPr>
    </w:p>
    <w:p w14:paraId="43E096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F5D23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8F678C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68423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4838D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B988F7" w14:textId="77777777" w:rsidR="00355087" w:rsidRPr="00EA5FA7" w:rsidRDefault="00355087" w:rsidP="00355087">
      <w:pPr>
        <w:pStyle w:val="PL"/>
        <w:rPr>
          <w:noProof w:val="0"/>
        </w:rPr>
      </w:pPr>
    </w:p>
    <w:p w14:paraId="07C845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0DA4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711147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0BB076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ACF5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4BC0D4" w14:textId="77777777" w:rsidR="00355087" w:rsidRPr="00EA5FA7" w:rsidRDefault="00355087" w:rsidP="00355087">
      <w:pPr>
        <w:pStyle w:val="PL"/>
        <w:rPr>
          <w:noProof w:val="0"/>
        </w:rPr>
      </w:pPr>
    </w:p>
    <w:p w14:paraId="463132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86835E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00E96C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FA65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9FAAD" w14:textId="77777777" w:rsidR="00355087" w:rsidRPr="00EA5FA7" w:rsidRDefault="00355087" w:rsidP="00355087">
      <w:pPr>
        <w:pStyle w:val="PL"/>
        <w:rPr>
          <w:noProof w:val="0"/>
        </w:rPr>
      </w:pPr>
    </w:p>
    <w:p w14:paraId="79B2A9B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56265C3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ACE92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78321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2752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A570D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E6D6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CAD8F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7640C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445D7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677C3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9133F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C8479BB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13EC85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9857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51207B" w14:textId="77777777" w:rsidR="00355087" w:rsidRPr="00EA5FA7" w:rsidRDefault="00355087" w:rsidP="00355087">
      <w:pPr>
        <w:pStyle w:val="PL"/>
        <w:rPr>
          <w:noProof w:val="0"/>
        </w:rPr>
      </w:pPr>
    </w:p>
    <w:p w14:paraId="165811D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BB012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CC7A1ED" w14:textId="77777777" w:rsidR="00355087" w:rsidRPr="00EA5FA7" w:rsidRDefault="00355087" w:rsidP="00355087">
      <w:pPr>
        <w:pStyle w:val="PL"/>
        <w:rPr>
          <w:noProof w:val="0"/>
        </w:rPr>
      </w:pPr>
    </w:p>
    <w:p w14:paraId="519BC9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607ED9A3" w14:textId="77777777" w:rsidR="00355087" w:rsidRDefault="00355087" w:rsidP="00355087">
      <w:pPr>
        <w:pStyle w:val="PL"/>
        <w:rPr>
          <w:noProof w:val="0"/>
        </w:rPr>
      </w:pPr>
    </w:p>
    <w:p w14:paraId="7D703154" w14:textId="77777777" w:rsidR="00355087" w:rsidRDefault="00355087" w:rsidP="00355087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4217207" w14:textId="77777777" w:rsidR="00355087" w:rsidRPr="00EA5FA7" w:rsidRDefault="00355087" w:rsidP="00355087">
      <w:pPr>
        <w:pStyle w:val="PL"/>
        <w:rPr>
          <w:noProof w:val="0"/>
        </w:rPr>
      </w:pPr>
    </w:p>
    <w:p w14:paraId="222062F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4F8171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3E098B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4F0F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1E0037" w14:textId="77777777" w:rsidR="00355087" w:rsidRPr="00EA5FA7" w:rsidRDefault="00355087" w:rsidP="00355087">
      <w:pPr>
        <w:pStyle w:val="PL"/>
        <w:rPr>
          <w:noProof w:val="0"/>
        </w:rPr>
      </w:pPr>
    </w:p>
    <w:p w14:paraId="57FB28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594EA81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99488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409F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3DA6E" w14:textId="77777777" w:rsidR="00355087" w:rsidRPr="00EA5FA7" w:rsidRDefault="00355087" w:rsidP="00355087">
      <w:pPr>
        <w:pStyle w:val="PL"/>
        <w:rPr>
          <w:noProof w:val="0"/>
        </w:rPr>
      </w:pPr>
    </w:p>
    <w:p w14:paraId="4A1F828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5E05E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B8A91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FC1C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DAC462" w14:textId="77777777" w:rsidR="00355087" w:rsidRDefault="00355087" w:rsidP="00355087">
      <w:pPr>
        <w:pStyle w:val="PL"/>
        <w:rPr>
          <w:noProof w:val="0"/>
        </w:rPr>
      </w:pPr>
    </w:p>
    <w:p w14:paraId="32ACAE15" w14:textId="77777777" w:rsidR="00355087" w:rsidRPr="00A45B89" w:rsidRDefault="00355087" w:rsidP="0035508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259F243D" w14:textId="77777777" w:rsidR="00355087" w:rsidRPr="00A45B89" w:rsidRDefault="00355087" w:rsidP="0035508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lastRenderedPageBreak/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653DEC02" w14:textId="77777777" w:rsidR="00355087" w:rsidRPr="00A45B89" w:rsidRDefault="00355087" w:rsidP="0035508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1393FD3E" w14:textId="77777777" w:rsidR="00355087" w:rsidRDefault="00355087" w:rsidP="0035508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2F66F84F" w14:textId="77777777" w:rsidR="00355087" w:rsidRDefault="00355087" w:rsidP="00355087">
      <w:pPr>
        <w:pStyle w:val="PL"/>
        <w:rPr>
          <w:noProof w:val="0"/>
        </w:rPr>
      </w:pPr>
    </w:p>
    <w:p w14:paraId="1C50BE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60B4789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06841D71" w14:textId="77777777" w:rsidR="00355087" w:rsidRDefault="00355087" w:rsidP="00355087">
      <w:pPr>
        <w:pStyle w:val="PL"/>
        <w:rPr>
          <w:noProof w:val="0"/>
        </w:rPr>
      </w:pPr>
    </w:p>
    <w:p w14:paraId="156A3B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278A2F6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48FA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CF29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B7D66CC" w14:textId="77777777" w:rsidR="00355087" w:rsidRDefault="00355087" w:rsidP="00355087">
      <w:pPr>
        <w:pStyle w:val="PL"/>
        <w:rPr>
          <w:noProof w:val="0"/>
        </w:rPr>
      </w:pPr>
    </w:p>
    <w:p w14:paraId="74DD81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70B8C42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49A6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9559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3923674" w14:textId="77777777" w:rsidR="00355087" w:rsidRPr="00EA5FA7" w:rsidRDefault="00355087" w:rsidP="00355087">
      <w:pPr>
        <w:pStyle w:val="PL"/>
        <w:rPr>
          <w:noProof w:val="0"/>
        </w:rPr>
      </w:pPr>
    </w:p>
    <w:p w14:paraId="3B3FC8A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0241B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A07535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54BD36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E6EB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E0B6FD" w14:textId="77777777" w:rsidR="00355087" w:rsidRPr="00EA5FA7" w:rsidRDefault="00355087" w:rsidP="00355087">
      <w:pPr>
        <w:pStyle w:val="PL"/>
        <w:rPr>
          <w:noProof w:val="0"/>
        </w:rPr>
      </w:pPr>
    </w:p>
    <w:p w14:paraId="09D8DE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5FCF5AA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30D4B1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B89A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107ABC" w14:textId="77777777" w:rsidR="00355087" w:rsidRPr="00EA5FA7" w:rsidRDefault="00355087" w:rsidP="00355087">
      <w:pPr>
        <w:pStyle w:val="PL"/>
        <w:rPr>
          <w:noProof w:val="0"/>
        </w:rPr>
      </w:pPr>
    </w:p>
    <w:p w14:paraId="5E41683E" w14:textId="77777777" w:rsidR="00355087" w:rsidRPr="00EA5FA7" w:rsidRDefault="00355087" w:rsidP="00355087">
      <w:pPr>
        <w:pStyle w:val="PL"/>
        <w:rPr>
          <w:noProof w:val="0"/>
        </w:rPr>
      </w:pPr>
    </w:p>
    <w:p w14:paraId="0E490C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237485D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3FA7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18389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4072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46D74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296FB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B0B8F8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4CB4E021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2072A41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7ECD8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36CA9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08227B" w14:textId="77777777" w:rsidR="00355087" w:rsidRPr="00EA5FA7" w:rsidRDefault="00355087" w:rsidP="00355087">
      <w:pPr>
        <w:pStyle w:val="PL"/>
        <w:rPr>
          <w:noProof w:val="0"/>
        </w:rPr>
      </w:pPr>
    </w:p>
    <w:p w14:paraId="341FB8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3FE3BB3C" w14:textId="77777777" w:rsidR="00355087" w:rsidRPr="00EA5FA7" w:rsidRDefault="00355087" w:rsidP="00355087">
      <w:pPr>
        <w:pStyle w:val="PL"/>
        <w:rPr>
          <w:noProof w:val="0"/>
        </w:rPr>
      </w:pPr>
    </w:p>
    <w:p w14:paraId="1E92CC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0C402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A9D5AF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8D5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D83F47" w14:textId="77777777" w:rsidR="00355087" w:rsidRDefault="00355087" w:rsidP="00355087">
      <w:pPr>
        <w:pStyle w:val="PL"/>
        <w:rPr>
          <w:noProof w:val="0"/>
        </w:rPr>
      </w:pPr>
    </w:p>
    <w:p w14:paraId="4500454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366EDEBB" w14:textId="77777777" w:rsidR="00355087" w:rsidRDefault="00355087" w:rsidP="00355087">
      <w:pPr>
        <w:pStyle w:val="PL"/>
        <w:rPr>
          <w:noProof w:val="0"/>
        </w:rPr>
      </w:pPr>
    </w:p>
    <w:p w14:paraId="566384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2D6513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F57D8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DD44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9965BF7" w14:textId="77777777" w:rsidR="00355087" w:rsidRPr="00EA5FA7" w:rsidRDefault="00355087" w:rsidP="00355087">
      <w:pPr>
        <w:pStyle w:val="PL"/>
        <w:rPr>
          <w:noProof w:val="0"/>
        </w:rPr>
      </w:pPr>
    </w:p>
    <w:p w14:paraId="7852FB2D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227AF57F" w14:textId="77777777" w:rsidR="00355087" w:rsidRPr="00EA5FA7" w:rsidRDefault="00355087" w:rsidP="00355087">
      <w:pPr>
        <w:pStyle w:val="PL"/>
      </w:pPr>
      <w:r w:rsidRPr="00EA5FA7">
        <w:t>--</w:t>
      </w:r>
    </w:p>
    <w:p w14:paraId="6228BE42" w14:textId="77777777" w:rsidR="00355087" w:rsidRPr="00EA5FA7" w:rsidRDefault="00355087" w:rsidP="00355087">
      <w:pPr>
        <w:pStyle w:val="PL"/>
      </w:pPr>
      <w:r w:rsidRPr="00EA5FA7">
        <w:t>-- UE CONTEXT MODIFICATION REFUSE</w:t>
      </w:r>
    </w:p>
    <w:p w14:paraId="5017E1DC" w14:textId="77777777" w:rsidR="00355087" w:rsidRPr="00EA5FA7" w:rsidRDefault="00355087" w:rsidP="00355087">
      <w:pPr>
        <w:pStyle w:val="PL"/>
      </w:pPr>
      <w:r w:rsidRPr="00EA5FA7">
        <w:t>--</w:t>
      </w:r>
    </w:p>
    <w:p w14:paraId="3F40A6BD" w14:textId="77777777" w:rsidR="00355087" w:rsidRPr="00EA5FA7" w:rsidRDefault="00355087" w:rsidP="00355087">
      <w:pPr>
        <w:pStyle w:val="PL"/>
      </w:pPr>
      <w:r w:rsidRPr="00EA5FA7">
        <w:lastRenderedPageBreak/>
        <w:t>-- **************************************************************</w:t>
      </w:r>
    </w:p>
    <w:p w14:paraId="2E497721" w14:textId="77777777" w:rsidR="00355087" w:rsidRPr="00EA5FA7" w:rsidRDefault="00355087" w:rsidP="00355087">
      <w:pPr>
        <w:pStyle w:val="PL"/>
      </w:pPr>
    </w:p>
    <w:p w14:paraId="536BF7FE" w14:textId="77777777" w:rsidR="00355087" w:rsidRPr="00EA5FA7" w:rsidRDefault="00355087" w:rsidP="00355087">
      <w:pPr>
        <w:pStyle w:val="PL"/>
      </w:pPr>
      <w:r w:rsidRPr="00EA5FA7">
        <w:t>UEContextModificationRefuse::= SEQUENCE {</w:t>
      </w:r>
    </w:p>
    <w:p w14:paraId="70159E4B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086686FB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054F5AB" w14:textId="77777777" w:rsidR="00355087" w:rsidRPr="00EA5FA7" w:rsidRDefault="00355087" w:rsidP="00355087">
      <w:pPr>
        <w:pStyle w:val="PL"/>
      </w:pPr>
      <w:r w:rsidRPr="00EA5FA7">
        <w:t>}</w:t>
      </w:r>
    </w:p>
    <w:p w14:paraId="36617A96" w14:textId="77777777" w:rsidR="00355087" w:rsidRPr="00EA5FA7" w:rsidRDefault="00355087" w:rsidP="00355087">
      <w:pPr>
        <w:pStyle w:val="PL"/>
      </w:pPr>
    </w:p>
    <w:p w14:paraId="54A8A1AF" w14:textId="77777777" w:rsidR="00355087" w:rsidRPr="00EA5FA7" w:rsidRDefault="00355087" w:rsidP="00355087">
      <w:pPr>
        <w:pStyle w:val="PL"/>
      </w:pPr>
    </w:p>
    <w:p w14:paraId="644FA491" w14:textId="77777777" w:rsidR="00355087" w:rsidRPr="00EA5FA7" w:rsidRDefault="00355087" w:rsidP="00355087">
      <w:pPr>
        <w:pStyle w:val="PL"/>
      </w:pPr>
      <w:r w:rsidRPr="00EA5FA7">
        <w:t>UEContextModificationRefuseIEs F1AP-PROTOCOL-IES ::= {</w:t>
      </w:r>
    </w:p>
    <w:p w14:paraId="5E694164" w14:textId="77777777" w:rsidR="00355087" w:rsidRPr="00EA5FA7" w:rsidRDefault="00355087" w:rsidP="0035508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FE76B1" w14:textId="77777777" w:rsidR="00355087" w:rsidRPr="00EA5FA7" w:rsidRDefault="00355087" w:rsidP="003550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1C2436" w14:textId="77777777" w:rsidR="00355087" w:rsidRPr="00EA5FA7" w:rsidRDefault="00355087" w:rsidP="003550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A6297F" w14:textId="77777777" w:rsidR="00355087" w:rsidRPr="00EA5FA7" w:rsidRDefault="00355087" w:rsidP="003550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E92CCF8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70CE2C25" w14:textId="77777777" w:rsidR="00355087" w:rsidRPr="00EA5FA7" w:rsidRDefault="00355087" w:rsidP="00355087">
      <w:pPr>
        <w:pStyle w:val="PL"/>
      </w:pPr>
      <w:r w:rsidRPr="00EA5FA7">
        <w:t>}</w:t>
      </w:r>
    </w:p>
    <w:p w14:paraId="3080706B" w14:textId="77777777" w:rsidR="00355087" w:rsidRPr="00EA5FA7" w:rsidRDefault="00355087" w:rsidP="00355087">
      <w:pPr>
        <w:pStyle w:val="PL"/>
      </w:pPr>
    </w:p>
    <w:p w14:paraId="4A657EC7" w14:textId="77777777" w:rsidR="00355087" w:rsidRPr="00EA5FA7" w:rsidRDefault="00355087" w:rsidP="00355087">
      <w:pPr>
        <w:pStyle w:val="PL"/>
      </w:pPr>
    </w:p>
    <w:p w14:paraId="32BD8431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2B8514DC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2B7DF338" w14:textId="77777777" w:rsidR="00355087" w:rsidRPr="00EA5FA7" w:rsidRDefault="00355087" w:rsidP="00355087">
      <w:pPr>
        <w:pStyle w:val="PL"/>
        <w:outlineLvl w:val="3"/>
      </w:pPr>
      <w:r w:rsidRPr="00EA5FA7">
        <w:t xml:space="preserve">-- WRITE-REPLACE WARNING ELEMENTARY PROCEDURE </w:t>
      </w:r>
    </w:p>
    <w:p w14:paraId="19E88722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0894EA63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53F092EF" w14:textId="77777777" w:rsidR="00355087" w:rsidRPr="00EA5FA7" w:rsidRDefault="00355087" w:rsidP="00355087">
      <w:pPr>
        <w:pStyle w:val="PL"/>
      </w:pPr>
    </w:p>
    <w:p w14:paraId="4F41B2CA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2674D2AA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6AC29115" w14:textId="77777777" w:rsidR="00355087" w:rsidRPr="00EA5FA7" w:rsidRDefault="00355087" w:rsidP="00355087">
      <w:pPr>
        <w:pStyle w:val="PL"/>
        <w:outlineLvl w:val="4"/>
      </w:pPr>
      <w:r w:rsidRPr="00EA5FA7">
        <w:t xml:space="preserve">-- Write-Replace Warning Request </w:t>
      </w:r>
    </w:p>
    <w:p w14:paraId="4544BDDA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79342B42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616C85BA" w14:textId="77777777" w:rsidR="00355087" w:rsidRPr="00EA5FA7" w:rsidRDefault="00355087" w:rsidP="00355087">
      <w:pPr>
        <w:pStyle w:val="PL"/>
      </w:pPr>
    </w:p>
    <w:p w14:paraId="1B530910" w14:textId="77777777" w:rsidR="00355087" w:rsidRPr="00EA5FA7" w:rsidRDefault="00355087" w:rsidP="00355087">
      <w:pPr>
        <w:pStyle w:val="PL"/>
      </w:pPr>
      <w:r w:rsidRPr="00EA5FA7">
        <w:t xml:space="preserve">WriteReplaceWarningRequest ::= SEQUENCE { </w:t>
      </w:r>
    </w:p>
    <w:p w14:paraId="5B8F7225" w14:textId="77777777" w:rsidR="00355087" w:rsidRPr="00EA5FA7" w:rsidRDefault="00355087" w:rsidP="00355087">
      <w:pPr>
        <w:pStyle w:val="PL"/>
      </w:pPr>
      <w:r w:rsidRPr="00EA5FA7">
        <w:tab/>
        <w:t xml:space="preserve">protocolIEs ProtocolIE-Container { {WriteReplaceWarningRequestIEs} }, </w:t>
      </w:r>
    </w:p>
    <w:p w14:paraId="291ACC49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041BD401" w14:textId="77777777" w:rsidR="00355087" w:rsidRPr="00EA5FA7" w:rsidRDefault="00355087" w:rsidP="00355087">
      <w:pPr>
        <w:pStyle w:val="PL"/>
      </w:pPr>
      <w:r w:rsidRPr="00EA5FA7">
        <w:t xml:space="preserve">} </w:t>
      </w:r>
    </w:p>
    <w:p w14:paraId="3AA0E8C7" w14:textId="77777777" w:rsidR="00355087" w:rsidRPr="00EA5FA7" w:rsidRDefault="00355087" w:rsidP="00355087">
      <w:pPr>
        <w:pStyle w:val="PL"/>
      </w:pPr>
    </w:p>
    <w:p w14:paraId="4A0EFFE5" w14:textId="77777777" w:rsidR="00355087" w:rsidRPr="00EA5FA7" w:rsidRDefault="00355087" w:rsidP="00355087">
      <w:pPr>
        <w:pStyle w:val="PL"/>
      </w:pPr>
      <w:r w:rsidRPr="00EA5FA7">
        <w:t xml:space="preserve">WriteReplaceWarningRequestIEs F1AP-PROTOCOL-IES ::= { </w:t>
      </w:r>
    </w:p>
    <w:p w14:paraId="3C7BD9B8" w14:textId="77777777" w:rsidR="00355087" w:rsidRPr="00EA5FA7" w:rsidRDefault="00355087" w:rsidP="003550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5C4666" w14:textId="77777777" w:rsidR="00355087" w:rsidRPr="00EA5FA7" w:rsidRDefault="00355087" w:rsidP="00355087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D05C019" w14:textId="77777777" w:rsidR="00355087" w:rsidRPr="00EA5FA7" w:rsidRDefault="00355087" w:rsidP="00355087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0A76176" w14:textId="77777777" w:rsidR="00355087" w:rsidRPr="00EA5FA7" w:rsidRDefault="00355087" w:rsidP="0035508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052D8A9" w14:textId="77777777" w:rsidR="00355087" w:rsidRPr="00EA5FA7" w:rsidRDefault="00355087" w:rsidP="00355087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54EC1B4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196A0F54" w14:textId="77777777" w:rsidR="00355087" w:rsidRPr="00EA5FA7" w:rsidRDefault="00355087" w:rsidP="00355087">
      <w:pPr>
        <w:pStyle w:val="PL"/>
      </w:pPr>
      <w:r w:rsidRPr="00EA5FA7">
        <w:t>}</w:t>
      </w:r>
    </w:p>
    <w:p w14:paraId="14DAC370" w14:textId="77777777" w:rsidR="00355087" w:rsidRPr="00EA5FA7" w:rsidRDefault="00355087" w:rsidP="00355087">
      <w:pPr>
        <w:pStyle w:val="PL"/>
      </w:pPr>
    </w:p>
    <w:p w14:paraId="278862D3" w14:textId="77777777" w:rsidR="00355087" w:rsidRPr="00EA5FA7" w:rsidRDefault="00355087" w:rsidP="00355087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364408E7" w14:textId="77777777" w:rsidR="00355087" w:rsidRPr="00EA5FA7" w:rsidRDefault="00355087" w:rsidP="00355087">
      <w:pPr>
        <w:pStyle w:val="PL"/>
      </w:pPr>
    </w:p>
    <w:p w14:paraId="6B164DFF" w14:textId="77777777" w:rsidR="00355087" w:rsidRPr="00EA5FA7" w:rsidRDefault="00355087" w:rsidP="00355087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51BB25CC" w14:textId="77777777" w:rsidR="00355087" w:rsidRPr="00EA5FA7" w:rsidRDefault="00355087" w:rsidP="00355087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3A5EE2F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FAF4A34" w14:textId="77777777" w:rsidR="00355087" w:rsidRPr="00EA5FA7" w:rsidRDefault="00355087" w:rsidP="00355087">
      <w:pPr>
        <w:pStyle w:val="PL"/>
      </w:pPr>
      <w:r w:rsidRPr="00EA5FA7">
        <w:t>}</w:t>
      </w:r>
    </w:p>
    <w:p w14:paraId="62BE9184" w14:textId="77777777" w:rsidR="00355087" w:rsidRPr="00EA5FA7" w:rsidRDefault="00355087" w:rsidP="00355087">
      <w:pPr>
        <w:pStyle w:val="PL"/>
      </w:pPr>
    </w:p>
    <w:p w14:paraId="43E172FC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3B04F4F4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48361273" w14:textId="77777777" w:rsidR="00355087" w:rsidRPr="00EA5FA7" w:rsidRDefault="00355087" w:rsidP="00355087">
      <w:pPr>
        <w:pStyle w:val="PL"/>
        <w:outlineLvl w:val="4"/>
      </w:pPr>
      <w:r w:rsidRPr="00EA5FA7">
        <w:t xml:space="preserve">-- Write-Replace Warning Response </w:t>
      </w:r>
    </w:p>
    <w:p w14:paraId="5D6EAF80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7A4FA6A6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5CB936BF" w14:textId="77777777" w:rsidR="00355087" w:rsidRPr="00EA5FA7" w:rsidRDefault="00355087" w:rsidP="00355087">
      <w:pPr>
        <w:pStyle w:val="PL"/>
      </w:pPr>
    </w:p>
    <w:p w14:paraId="487634BF" w14:textId="77777777" w:rsidR="00355087" w:rsidRPr="00EA5FA7" w:rsidRDefault="00355087" w:rsidP="00355087">
      <w:pPr>
        <w:pStyle w:val="PL"/>
      </w:pPr>
      <w:r w:rsidRPr="00EA5FA7">
        <w:t xml:space="preserve">WriteReplaceWarningResponse ::= SEQUENCE { </w:t>
      </w:r>
    </w:p>
    <w:p w14:paraId="79D26AC9" w14:textId="77777777" w:rsidR="00355087" w:rsidRPr="00EA5FA7" w:rsidRDefault="00355087" w:rsidP="00355087">
      <w:pPr>
        <w:pStyle w:val="PL"/>
      </w:pPr>
      <w:r w:rsidRPr="00EA5FA7">
        <w:tab/>
        <w:t xml:space="preserve">protocolIEs ProtocolIE-Container { {WriteReplaceWarningResponseIEs} }, </w:t>
      </w:r>
    </w:p>
    <w:p w14:paraId="18579456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72E26FB2" w14:textId="77777777" w:rsidR="00355087" w:rsidRPr="00EA5FA7" w:rsidRDefault="00355087" w:rsidP="00355087">
      <w:pPr>
        <w:pStyle w:val="PL"/>
      </w:pPr>
      <w:r w:rsidRPr="00EA5FA7">
        <w:t xml:space="preserve">} </w:t>
      </w:r>
    </w:p>
    <w:p w14:paraId="73E3F24D" w14:textId="77777777" w:rsidR="00355087" w:rsidRPr="00EA5FA7" w:rsidRDefault="00355087" w:rsidP="00355087">
      <w:pPr>
        <w:pStyle w:val="PL"/>
      </w:pPr>
    </w:p>
    <w:p w14:paraId="0AD370E2" w14:textId="77777777" w:rsidR="00355087" w:rsidRPr="00EA5FA7" w:rsidRDefault="00355087" w:rsidP="00355087">
      <w:pPr>
        <w:pStyle w:val="PL"/>
      </w:pPr>
      <w:r w:rsidRPr="00EA5FA7">
        <w:t xml:space="preserve">WriteReplaceWarningResponseIEs F1AP-PROTOCOL-IES ::= { </w:t>
      </w:r>
    </w:p>
    <w:p w14:paraId="6C9E39C8" w14:textId="77777777" w:rsidR="00355087" w:rsidRPr="00EA5FA7" w:rsidRDefault="00355087" w:rsidP="003550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1BA9E4" w14:textId="77777777" w:rsidR="00355087" w:rsidRPr="00EA5FA7" w:rsidRDefault="00355087" w:rsidP="00355087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514998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E814E25" w14:textId="77777777" w:rsidR="00355087" w:rsidRPr="00EA5FA7" w:rsidRDefault="00355087" w:rsidP="00355087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19FBA16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7B28CE5" w14:textId="77777777" w:rsidR="00355087" w:rsidRPr="00EA5FA7" w:rsidRDefault="00355087" w:rsidP="00355087">
      <w:pPr>
        <w:pStyle w:val="PL"/>
      </w:pPr>
      <w:r w:rsidRPr="00EA5FA7">
        <w:t>}</w:t>
      </w:r>
    </w:p>
    <w:p w14:paraId="47D42228" w14:textId="77777777" w:rsidR="00355087" w:rsidRPr="00EA5FA7" w:rsidRDefault="00355087" w:rsidP="00355087">
      <w:pPr>
        <w:pStyle w:val="PL"/>
      </w:pPr>
    </w:p>
    <w:p w14:paraId="302F2C3A" w14:textId="77777777" w:rsidR="00355087" w:rsidRPr="00EA5FA7" w:rsidRDefault="00355087" w:rsidP="00355087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CC082CA" w14:textId="77777777" w:rsidR="00355087" w:rsidRPr="00EA5FA7" w:rsidRDefault="00355087" w:rsidP="00355087">
      <w:pPr>
        <w:pStyle w:val="PL"/>
      </w:pPr>
    </w:p>
    <w:p w14:paraId="2066516E" w14:textId="77777777" w:rsidR="00355087" w:rsidRPr="00EA5FA7" w:rsidRDefault="00355087" w:rsidP="00355087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104EBED5" w14:textId="77777777" w:rsidR="00355087" w:rsidRPr="00EA5FA7" w:rsidRDefault="00355087" w:rsidP="00355087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FBAB00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CDBECA0" w14:textId="77777777" w:rsidR="00355087" w:rsidRPr="00EA5FA7" w:rsidRDefault="00355087" w:rsidP="00355087">
      <w:pPr>
        <w:pStyle w:val="PL"/>
      </w:pPr>
      <w:r w:rsidRPr="00EA5FA7">
        <w:t>}</w:t>
      </w:r>
    </w:p>
    <w:p w14:paraId="2C1196DC" w14:textId="77777777" w:rsidR="00355087" w:rsidRPr="00EA5FA7" w:rsidRDefault="00355087" w:rsidP="00355087">
      <w:pPr>
        <w:pStyle w:val="PL"/>
      </w:pPr>
    </w:p>
    <w:p w14:paraId="39D53C81" w14:textId="77777777" w:rsidR="00355087" w:rsidRPr="00EA5FA7" w:rsidRDefault="00355087" w:rsidP="00355087">
      <w:pPr>
        <w:pStyle w:val="PL"/>
      </w:pPr>
    </w:p>
    <w:p w14:paraId="447EFEC0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56FFD614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2FC49E4D" w14:textId="77777777" w:rsidR="00355087" w:rsidRPr="00EA5FA7" w:rsidRDefault="00355087" w:rsidP="00355087">
      <w:pPr>
        <w:pStyle w:val="PL"/>
        <w:outlineLvl w:val="3"/>
      </w:pPr>
      <w:r w:rsidRPr="00EA5FA7">
        <w:t xml:space="preserve">-- PWS CANCEL ELEMENTARY PROCEDURE </w:t>
      </w:r>
    </w:p>
    <w:p w14:paraId="24F9AC11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194AD594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66F05A97" w14:textId="77777777" w:rsidR="00355087" w:rsidRPr="00EA5FA7" w:rsidRDefault="00355087" w:rsidP="00355087">
      <w:pPr>
        <w:pStyle w:val="PL"/>
      </w:pPr>
    </w:p>
    <w:p w14:paraId="2DD04C2A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2B06C405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3D9AC8B6" w14:textId="77777777" w:rsidR="00355087" w:rsidRPr="00EA5FA7" w:rsidRDefault="00355087" w:rsidP="00355087">
      <w:pPr>
        <w:pStyle w:val="PL"/>
        <w:outlineLvl w:val="4"/>
      </w:pPr>
      <w:r w:rsidRPr="00EA5FA7">
        <w:t xml:space="preserve">-- PWS Cancel Request </w:t>
      </w:r>
    </w:p>
    <w:p w14:paraId="7612C03C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4865C0FF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02A9D294" w14:textId="77777777" w:rsidR="00355087" w:rsidRPr="00EA5FA7" w:rsidRDefault="00355087" w:rsidP="00355087">
      <w:pPr>
        <w:pStyle w:val="PL"/>
      </w:pPr>
    </w:p>
    <w:p w14:paraId="4800265F" w14:textId="77777777" w:rsidR="00355087" w:rsidRPr="00EA5FA7" w:rsidRDefault="00355087" w:rsidP="00355087">
      <w:pPr>
        <w:pStyle w:val="PL"/>
      </w:pPr>
      <w:r w:rsidRPr="00EA5FA7">
        <w:t xml:space="preserve">PWSCancelRequest ::= SEQUENCE { </w:t>
      </w:r>
    </w:p>
    <w:p w14:paraId="48CCE39B" w14:textId="77777777" w:rsidR="00355087" w:rsidRPr="00EA5FA7" w:rsidRDefault="00355087" w:rsidP="00355087">
      <w:pPr>
        <w:pStyle w:val="PL"/>
      </w:pPr>
      <w:r w:rsidRPr="00EA5FA7">
        <w:tab/>
        <w:t xml:space="preserve">protocolIEs ProtocolIE-Container { {PWSCancelRequestIEs} }, </w:t>
      </w:r>
    </w:p>
    <w:p w14:paraId="77447AA9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19229EEE" w14:textId="77777777" w:rsidR="00355087" w:rsidRPr="00EA5FA7" w:rsidRDefault="00355087" w:rsidP="00355087">
      <w:pPr>
        <w:pStyle w:val="PL"/>
      </w:pPr>
      <w:r w:rsidRPr="00EA5FA7">
        <w:t xml:space="preserve">} </w:t>
      </w:r>
    </w:p>
    <w:p w14:paraId="6037DBE9" w14:textId="77777777" w:rsidR="00355087" w:rsidRPr="00EA5FA7" w:rsidRDefault="00355087" w:rsidP="00355087">
      <w:pPr>
        <w:pStyle w:val="PL"/>
      </w:pPr>
    </w:p>
    <w:p w14:paraId="59FC7679" w14:textId="77777777" w:rsidR="00355087" w:rsidRPr="00EA5FA7" w:rsidRDefault="00355087" w:rsidP="00355087">
      <w:pPr>
        <w:pStyle w:val="PL"/>
      </w:pPr>
      <w:r w:rsidRPr="00EA5FA7">
        <w:t xml:space="preserve">PWSCancelRequestIEs F1AP-PROTOCOL-IES ::= { </w:t>
      </w:r>
    </w:p>
    <w:p w14:paraId="4559F153" w14:textId="77777777" w:rsidR="00355087" w:rsidRPr="00EA5FA7" w:rsidRDefault="00355087" w:rsidP="003550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8BD02D" w14:textId="77777777" w:rsidR="00355087" w:rsidRPr="00EA5FA7" w:rsidRDefault="00355087" w:rsidP="0035508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CBE0BB6" w14:textId="77777777" w:rsidR="00355087" w:rsidRPr="00EA5FA7" w:rsidRDefault="00355087" w:rsidP="00355087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D43C42" w14:textId="77777777" w:rsidR="00355087" w:rsidRPr="00EA5FA7" w:rsidRDefault="00355087" w:rsidP="00355087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6185C1C" w14:textId="77777777" w:rsidR="00355087" w:rsidRPr="00EA5FA7" w:rsidRDefault="00355087" w:rsidP="00355087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2F92777D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20FED4AC" w14:textId="77777777" w:rsidR="00355087" w:rsidRPr="00EA5FA7" w:rsidRDefault="00355087" w:rsidP="00355087">
      <w:pPr>
        <w:pStyle w:val="PL"/>
      </w:pPr>
      <w:r w:rsidRPr="00EA5FA7">
        <w:t>}</w:t>
      </w:r>
    </w:p>
    <w:p w14:paraId="6B31914A" w14:textId="77777777" w:rsidR="00355087" w:rsidRPr="00EA5FA7" w:rsidRDefault="00355087" w:rsidP="00355087">
      <w:pPr>
        <w:pStyle w:val="PL"/>
      </w:pPr>
    </w:p>
    <w:p w14:paraId="679FB6AC" w14:textId="77777777" w:rsidR="00355087" w:rsidRPr="00EA5FA7" w:rsidRDefault="00355087" w:rsidP="00355087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752FC8CF" w14:textId="77777777" w:rsidR="00355087" w:rsidRPr="00EA5FA7" w:rsidRDefault="00355087" w:rsidP="00355087">
      <w:pPr>
        <w:pStyle w:val="PL"/>
      </w:pPr>
    </w:p>
    <w:p w14:paraId="4537B5B8" w14:textId="77777777" w:rsidR="00355087" w:rsidRPr="00EA5FA7" w:rsidRDefault="00355087" w:rsidP="00355087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5432BE3" w14:textId="77777777" w:rsidR="00355087" w:rsidRPr="00EA5FA7" w:rsidRDefault="00355087" w:rsidP="00355087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F76759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A44B0E7" w14:textId="77777777" w:rsidR="00355087" w:rsidRPr="00EA5FA7" w:rsidRDefault="00355087" w:rsidP="00355087">
      <w:pPr>
        <w:pStyle w:val="PL"/>
      </w:pPr>
      <w:r w:rsidRPr="00EA5FA7">
        <w:t>}</w:t>
      </w:r>
    </w:p>
    <w:p w14:paraId="78435339" w14:textId="77777777" w:rsidR="00355087" w:rsidRPr="00EA5FA7" w:rsidRDefault="00355087" w:rsidP="00355087">
      <w:pPr>
        <w:pStyle w:val="PL"/>
      </w:pPr>
    </w:p>
    <w:p w14:paraId="49DCB295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32BBE827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6DC5FAD4" w14:textId="77777777" w:rsidR="00355087" w:rsidRPr="00EA5FA7" w:rsidRDefault="00355087" w:rsidP="00355087">
      <w:pPr>
        <w:pStyle w:val="PL"/>
        <w:outlineLvl w:val="4"/>
      </w:pPr>
      <w:r w:rsidRPr="00EA5FA7">
        <w:t xml:space="preserve">-- PWS Cancel Response </w:t>
      </w:r>
    </w:p>
    <w:p w14:paraId="5F348EF9" w14:textId="77777777" w:rsidR="00355087" w:rsidRPr="00EA5FA7" w:rsidRDefault="00355087" w:rsidP="00355087">
      <w:pPr>
        <w:pStyle w:val="PL"/>
      </w:pPr>
      <w:r w:rsidRPr="00EA5FA7">
        <w:t xml:space="preserve">-- </w:t>
      </w:r>
    </w:p>
    <w:p w14:paraId="7E5DDF50" w14:textId="77777777" w:rsidR="00355087" w:rsidRPr="00EA5FA7" w:rsidRDefault="00355087" w:rsidP="00355087">
      <w:pPr>
        <w:pStyle w:val="PL"/>
      </w:pPr>
      <w:r w:rsidRPr="00EA5FA7">
        <w:t xml:space="preserve">-- ************************************************************** </w:t>
      </w:r>
    </w:p>
    <w:p w14:paraId="724CFFBD" w14:textId="77777777" w:rsidR="00355087" w:rsidRPr="00EA5FA7" w:rsidRDefault="00355087" w:rsidP="00355087">
      <w:pPr>
        <w:pStyle w:val="PL"/>
      </w:pPr>
    </w:p>
    <w:p w14:paraId="0EFBE349" w14:textId="77777777" w:rsidR="00355087" w:rsidRPr="00EA5FA7" w:rsidRDefault="00355087" w:rsidP="00355087">
      <w:pPr>
        <w:pStyle w:val="PL"/>
      </w:pPr>
      <w:r w:rsidRPr="00EA5FA7">
        <w:t xml:space="preserve">PWSCancelResponse ::= SEQUENCE { </w:t>
      </w:r>
    </w:p>
    <w:p w14:paraId="704B111A" w14:textId="77777777" w:rsidR="00355087" w:rsidRPr="00EA5FA7" w:rsidRDefault="00355087" w:rsidP="00355087">
      <w:pPr>
        <w:pStyle w:val="PL"/>
      </w:pPr>
      <w:r w:rsidRPr="00EA5FA7">
        <w:tab/>
        <w:t xml:space="preserve">protocolIEs ProtocolIE-Container { {PWSCancelResponseIEs} }, </w:t>
      </w:r>
    </w:p>
    <w:p w14:paraId="0ADC0B62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36AD68AC" w14:textId="77777777" w:rsidR="00355087" w:rsidRPr="00EA5FA7" w:rsidRDefault="00355087" w:rsidP="00355087">
      <w:pPr>
        <w:pStyle w:val="PL"/>
      </w:pPr>
      <w:r w:rsidRPr="00EA5FA7">
        <w:t xml:space="preserve">} </w:t>
      </w:r>
    </w:p>
    <w:p w14:paraId="35955F8F" w14:textId="77777777" w:rsidR="00355087" w:rsidRPr="00EA5FA7" w:rsidRDefault="00355087" w:rsidP="00355087">
      <w:pPr>
        <w:pStyle w:val="PL"/>
      </w:pPr>
    </w:p>
    <w:p w14:paraId="3E7FB8F5" w14:textId="77777777" w:rsidR="00355087" w:rsidRPr="00EA5FA7" w:rsidRDefault="00355087" w:rsidP="00355087">
      <w:pPr>
        <w:pStyle w:val="PL"/>
      </w:pPr>
      <w:r w:rsidRPr="00EA5FA7">
        <w:t xml:space="preserve">PWSCancelResponseIEs F1AP-PROTOCOL-IES ::= { </w:t>
      </w:r>
    </w:p>
    <w:p w14:paraId="44E757D6" w14:textId="77777777" w:rsidR="00355087" w:rsidRPr="00EA5FA7" w:rsidRDefault="00355087" w:rsidP="003550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21757F" w14:textId="77777777" w:rsidR="00355087" w:rsidRPr="00EA5FA7" w:rsidRDefault="00355087" w:rsidP="00355087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0A57149" w14:textId="77777777" w:rsidR="00355087" w:rsidRPr="00EA5FA7" w:rsidRDefault="00355087" w:rsidP="003550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F7E9F2" w14:textId="77777777" w:rsidR="00355087" w:rsidRPr="00EA5FA7" w:rsidRDefault="00355087" w:rsidP="00355087">
      <w:pPr>
        <w:pStyle w:val="PL"/>
      </w:pPr>
      <w:r w:rsidRPr="00EA5FA7">
        <w:tab/>
        <w:t xml:space="preserve">... </w:t>
      </w:r>
    </w:p>
    <w:p w14:paraId="62D69618" w14:textId="77777777" w:rsidR="00355087" w:rsidRPr="00EA5FA7" w:rsidRDefault="00355087" w:rsidP="00355087">
      <w:pPr>
        <w:pStyle w:val="PL"/>
      </w:pPr>
      <w:r w:rsidRPr="00EA5FA7">
        <w:t>}</w:t>
      </w:r>
    </w:p>
    <w:p w14:paraId="5D4904DD" w14:textId="77777777" w:rsidR="00355087" w:rsidRPr="00EA5FA7" w:rsidRDefault="00355087" w:rsidP="00355087">
      <w:pPr>
        <w:pStyle w:val="PL"/>
      </w:pPr>
    </w:p>
    <w:p w14:paraId="554C6C93" w14:textId="77777777" w:rsidR="00355087" w:rsidRPr="00EA5FA7" w:rsidRDefault="00355087" w:rsidP="00355087">
      <w:pPr>
        <w:pStyle w:val="PL"/>
      </w:pPr>
      <w:r w:rsidRPr="00EA5FA7">
        <w:lastRenderedPageBreak/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FEE1885" w14:textId="77777777" w:rsidR="00355087" w:rsidRPr="00EA5FA7" w:rsidRDefault="00355087" w:rsidP="00355087">
      <w:pPr>
        <w:pStyle w:val="PL"/>
      </w:pPr>
    </w:p>
    <w:p w14:paraId="1C2F8D58" w14:textId="77777777" w:rsidR="00355087" w:rsidRPr="00EA5FA7" w:rsidRDefault="00355087" w:rsidP="00355087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74E3984" w14:textId="77777777" w:rsidR="00355087" w:rsidRPr="00EA5FA7" w:rsidRDefault="00355087" w:rsidP="00355087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0160E8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2EF89F6" w14:textId="77777777" w:rsidR="00355087" w:rsidRPr="00EA5FA7" w:rsidRDefault="00355087" w:rsidP="00355087">
      <w:pPr>
        <w:pStyle w:val="PL"/>
      </w:pPr>
      <w:r w:rsidRPr="00EA5FA7">
        <w:t>}</w:t>
      </w:r>
    </w:p>
    <w:p w14:paraId="2A8C6880" w14:textId="77777777" w:rsidR="00355087" w:rsidRPr="00EA5FA7" w:rsidRDefault="00355087" w:rsidP="00355087">
      <w:pPr>
        <w:pStyle w:val="PL"/>
      </w:pPr>
    </w:p>
    <w:p w14:paraId="6791D0F0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60096A3E" w14:textId="77777777" w:rsidR="00355087" w:rsidRPr="00EA5FA7" w:rsidRDefault="00355087" w:rsidP="00355087">
      <w:pPr>
        <w:pStyle w:val="PL"/>
      </w:pPr>
      <w:r w:rsidRPr="00EA5FA7">
        <w:t>--</w:t>
      </w:r>
    </w:p>
    <w:p w14:paraId="643DAB4E" w14:textId="77777777" w:rsidR="00355087" w:rsidRPr="00EA5FA7" w:rsidRDefault="00355087" w:rsidP="00355087">
      <w:pPr>
        <w:pStyle w:val="PL"/>
        <w:outlineLvl w:val="3"/>
      </w:pPr>
      <w:r w:rsidRPr="00EA5FA7">
        <w:t>-- UE Inactivity Notification ELEMENTARY PROCEDURE</w:t>
      </w:r>
    </w:p>
    <w:p w14:paraId="2CE1C6EC" w14:textId="77777777" w:rsidR="00355087" w:rsidRPr="00EA5FA7" w:rsidRDefault="00355087" w:rsidP="00355087">
      <w:pPr>
        <w:pStyle w:val="PL"/>
      </w:pPr>
      <w:r w:rsidRPr="00EA5FA7">
        <w:t>--</w:t>
      </w:r>
    </w:p>
    <w:p w14:paraId="6C9921AD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49ADD0CD" w14:textId="77777777" w:rsidR="00355087" w:rsidRPr="00EA5FA7" w:rsidRDefault="00355087" w:rsidP="00355087">
      <w:pPr>
        <w:pStyle w:val="PL"/>
      </w:pPr>
    </w:p>
    <w:p w14:paraId="2C301221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4B3444AB" w14:textId="77777777" w:rsidR="00355087" w:rsidRPr="00EA5FA7" w:rsidRDefault="00355087" w:rsidP="00355087">
      <w:pPr>
        <w:pStyle w:val="PL"/>
      </w:pPr>
      <w:r w:rsidRPr="00EA5FA7">
        <w:t>--</w:t>
      </w:r>
    </w:p>
    <w:p w14:paraId="2F3B354E" w14:textId="77777777" w:rsidR="00355087" w:rsidRPr="00EA5FA7" w:rsidRDefault="00355087" w:rsidP="00355087">
      <w:pPr>
        <w:pStyle w:val="PL"/>
        <w:outlineLvl w:val="4"/>
      </w:pPr>
      <w:r w:rsidRPr="00EA5FA7">
        <w:t>-- UE Inactivity Notification</w:t>
      </w:r>
    </w:p>
    <w:p w14:paraId="0D78BB5E" w14:textId="77777777" w:rsidR="00355087" w:rsidRPr="00EA5FA7" w:rsidRDefault="00355087" w:rsidP="00355087">
      <w:pPr>
        <w:pStyle w:val="PL"/>
      </w:pPr>
      <w:r w:rsidRPr="00EA5FA7">
        <w:t>--</w:t>
      </w:r>
    </w:p>
    <w:p w14:paraId="6BB8CA4E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2B360547" w14:textId="77777777" w:rsidR="00355087" w:rsidRPr="00EA5FA7" w:rsidRDefault="00355087" w:rsidP="00355087">
      <w:pPr>
        <w:pStyle w:val="PL"/>
      </w:pPr>
    </w:p>
    <w:p w14:paraId="527540D8" w14:textId="77777777" w:rsidR="00355087" w:rsidRPr="00EA5FA7" w:rsidRDefault="00355087" w:rsidP="00355087">
      <w:pPr>
        <w:pStyle w:val="PL"/>
      </w:pPr>
      <w:r w:rsidRPr="00EA5FA7">
        <w:t>UEInactivityNotification ::= SEQUENCE {</w:t>
      </w:r>
    </w:p>
    <w:p w14:paraId="77458651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413EC830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092AF88" w14:textId="77777777" w:rsidR="00355087" w:rsidRPr="00EA5FA7" w:rsidRDefault="00355087" w:rsidP="00355087">
      <w:pPr>
        <w:pStyle w:val="PL"/>
      </w:pPr>
      <w:r w:rsidRPr="00EA5FA7">
        <w:t>}</w:t>
      </w:r>
    </w:p>
    <w:p w14:paraId="3664C2EF" w14:textId="77777777" w:rsidR="00355087" w:rsidRPr="00EA5FA7" w:rsidRDefault="00355087" w:rsidP="00355087">
      <w:pPr>
        <w:pStyle w:val="PL"/>
      </w:pPr>
    </w:p>
    <w:p w14:paraId="52970C16" w14:textId="77777777" w:rsidR="00355087" w:rsidRPr="00EA5FA7" w:rsidRDefault="00355087" w:rsidP="00355087">
      <w:pPr>
        <w:pStyle w:val="PL"/>
      </w:pPr>
      <w:r w:rsidRPr="00EA5FA7">
        <w:t>UEInactivityNotificationIEs F1AP-PROTOCOL-IES ::= {</w:t>
      </w:r>
    </w:p>
    <w:p w14:paraId="07B789DA" w14:textId="77777777" w:rsidR="00355087" w:rsidRPr="00EA5FA7" w:rsidRDefault="00355087" w:rsidP="0035508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302C37" w14:textId="77777777" w:rsidR="00355087" w:rsidRPr="00EA5FA7" w:rsidRDefault="00355087" w:rsidP="003550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1D0069" w14:textId="77777777" w:rsidR="00355087" w:rsidRPr="00EA5FA7" w:rsidRDefault="00355087" w:rsidP="00355087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39A5B275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4BC0527" w14:textId="77777777" w:rsidR="00355087" w:rsidRPr="00EA5FA7" w:rsidRDefault="00355087" w:rsidP="00355087">
      <w:pPr>
        <w:pStyle w:val="PL"/>
      </w:pPr>
      <w:r w:rsidRPr="00EA5FA7">
        <w:t>}</w:t>
      </w:r>
    </w:p>
    <w:p w14:paraId="5C1E6A0E" w14:textId="77777777" w:rsidR="00355087" w:rsidRPr="00EA5FA7" w:rsidRDefault="00355087" w:rsidP="00355087">
      <w:pPr>
        <w:pStyle w:val="PL"/>
      </w:pPr>
    </w:p>
    <w:p w14:paraId="15D78078" w14:textId="77777777" w:rsidR="00355087" w:rsidRPr="00EA5FA7" w:rsidRDefault="00355087" w:rsidP="00355087">
      <w:pPr>
        <w:pStyle w:val="PL"/>
      </w:pPr>
      <w:r w:rsidRPr="00EA5FA7">
        <w:t>DRB-Activity-List::= SEQUENCE (SIZE(1..maxnoofDRBs)) OF ProtocolIE-SingleContainer { { DRB-Activity-ItemIEs } }</w:t>
      </w:r>
    </w:p>
    <w:p w14:paraId="076825DB" w14:textId="77777777" w:rsidR="00355087" w:rsidRPr="00EA5FA7" w:rsidRDefault="00355087" w:rsidP="00355087">
      <w:pPr>
        <w:pStyle w:val="PL"/>
      </w:pPr>
    </w:p>
    <w:p w14:paraId="4181071E" w14:textId="77777777" w:rsidR="00355087" w:rsidRPr="00EA5FA7" w:rsidRDefault="00355087" w:rsidP="00355087">
      <w:pPr>
        <w:pStyle w:val="PL"/>
      </w:pPr>
      <w:r w:rsidRPr="00EA5FA7">
        <w:t>DRB-Activity-ItemIEs F1AP-PROTOCOL-IES ::= {</w:t>
      </w:r>
    </w:p>
    <w:p w14:paraId="0DFAEB75" w14:textId="77777777" w:rsidR="00355087" w:rsidRPr="00EA5FA7" w:rsidRDefault="00355087" w:rsidP="00355087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6E27AE02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34B8003" w14:textId="77777777" w:rsidR="00355087" w:rsidRPr="00EA5FA7" w:rsidRDefault="00355087" w:rsidP="00355087">
      <w:pPr>
        <w:pStyle w:val="PL"/>
      </w:pPr>
      <w:r w:rsidRPr="00EA5FA7">
        <w:t>}</w:t>
      </w:r>
    </w:p>
    <w:p w14:paraId="027A9B2E" w14:textId="77777777" w:rsidR="00355087" w:rsidRPr="00EA5FA7" w:rsidRDefault="00355087" w:rsidP="00355087">
      <w:pPr>
        <w:pStyle w:val="PL"/>
      </w:pPr>
    </w:p>
    <w:p w14:paraId="349FEE02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767A9956" w14:textId="77777777" w:rsidR="00355087" w:rsidRPr="00EA5FA7" w:rsidRDefault="00355087" w:rsidP="00355087">
      <w:pPr>
        <w:pStyle w:val="PL"/>
      </w:pPr>
      <w:r w:rsidRPr="00EA5FA7">
        <w:t>--</w:t>
      </w:r>
    </w:p>
    <w:p w14:paraId="58596FE7" w14:textId="77777777" w:rsidR="00355087" w:rsidRPr="00EA5FA7" w:rsidRDefault="00355087" w:rsidP="00355087">
      <w:pPr>
        <w:pStyle w:val="PL"/>
        <w:outlineLvl w:val="3"/>
      </w:pPr>
      <w:r w:rsidRPr="00EA5FA7">
        <w:t>-- Initial UL RRC Message Transfer ELEMENTARY PROCEDURE</w:t>
      </w:r>
    </w:p>
    <w:p w14:paraId="7A26CDE7" w14:textId="77777777" w:rsidR="00355087" w:rsidRPr="00EA5FA7" w:rsidRDefault="00355087" w:rsidP="00355087">
      <w:pPr>
        <w:pStyle w:val="PL"/>
      </w:pPr>
      <w:r w:rsidRPr="00EA5FA7">
        <w:t>--</w:t>
      </w:r>
    </w:p>
    <w:p w14:paraId="3DB600B8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0A46589B" w14:textId="77777777" w:rsidR="00355087" w:rsidRPr="00EA5FA7" w:rsidRDefault="00355087" w:rsidP="00355087">
      <w:pPr>
        <w:pStyle w:val="PL"/>
      </w:pPr>
    </w:p>
    <w:p w14:paraId="47C1E9E8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75373A93" w14:textId="77777777" w:rsidR="00355087" w:rsidRPr="00EA5FA7" w:rsidRDefault="00355087" w:rsidP="00355087">
      <w:pPr>
        <w:pStyle w:val="PL"/>
      </w:pPr>
      <w:r w:rsidRPr="00EA5FA7">
        <w:t>--</w:t>
      </w:r>
    </w:p>
    <w:p w14:paraId="62CF1CAD" w14:textId="77777777" w:rsidR="00355087" w:rsidRPr="00EA5FA7" w:rsidRDefault="00355087" w:rsidP="00355087">
      <w:pPr>
        <w:pStyle w:val="PL"/>
        <w:outlineLvl w:val="4"/>
      </w:pPr>
      <w:r w:rsidRPr="00EA5FA7">
        <w:t>-- INITIAL UL RRC Message Transfer</w:t>
      </w:r>
    </w:p>
    <w:p w14:paraId="3E8BFBAE" w14:textId="77777777" w:rsidR="00355087" w:rsidRPr="00EA5FA7" w:rsidRDefault="00355087" w:rsidP="00355087">
      <w:pPr>
        <w:pStyle w:val="PL"/>
      </w:pPr>
      <w:r w:rsidRPr="00EA5FA7">
        <w:t>--</w:t>
      </w:r>
    </w:p>
    <w:p w14:paraId="1B430C18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7633ABF0" w14:textId="77777777" w:rsidR="00355087" w:rsidRPr="00EA5FA7" w:rsidRDefault="00355087" w:rsidP="00355087">
      <w:pPr>
        <w:pStyle w:val="PL"/>
      </w:pPr>
    </w:p>
    <w:p w14:paraId="3758115F" w14:textId="77777777" w:rsidR="00355087" w:rsidRPr="00EA5FA7" w:rsidRDefault="00355087" w:rsidP="00355087">
      <w:pPr>
        <w:pStyle w:val="PL"/>
      </w:pPr>
      <w:r w:rsidRPr="00EA5FA7">
        <w:t>InitialULRRCMessageTransfer ::= SEQUENCE {</w:t>
      </w:r>
    </w:p>
    <w:p w14:paraId="489F34AA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EB43EB8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3D6CDF9" w14:textId="77777777" w:rsidR="00355087" w:rsidRPr="00EA5FA7" w:rsidRDefault="00355087" w:rsidP="00355087">
      <w:pPr>
        <w:pStyle w:val="PL"/>
      </w:pPr>
      <w:r w:rsidRPr="00EA5FA7">
        <w:t>}</w:t>
      </w:r>
    </w:p>
    <w:p w14:paraId="62A8749D" w14:textId="77777777" w:rsidR="00355087" w:rsidRPr="00EA5FA7" w:rsidRDefault="00355087" w:rsidP="00355087">
      <w:pPr>
        <w:pStyle w:val="PL"/>
      </w:pPr>
    </w:p>
    <w:p w14:paraId="738E9CD9" w14:textId="77777777" w:rsidR="00355087" w:rsidRPr="00EA5FA7" w:rsidRDefault="00355087" w:rsidP="00355087">
      <w:pPr>
        <w:pStyle w:val="PL"/>
      </w:pPr>
      <w:r w:rsidRPr="00EA5FA7">
        <w:t>InitialULRRCMessageTransferIEs F1AP-PROTOCOL-IES ::= {</w:t>
      </w:r>
    </w:p>
    <w:p w14:paraId="41242DAA" w14:textId="77777777" w:rsidR="00355087" w:rsidRPr="00EA5FA7" w:rsidRDefault="00355087" w:rsidP="003550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F89DEA" w14:textId="77777777" w:rsidR="00355087" w:rsidRPr="00EA5FA7" w:rsidRDefault="00355087" w:rsidP="0035508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CED49B" w14:textId="77777777" w:rsidR="00355087" w:rsidRPr="00EA5FA7" w:rsidRDefault="00355087" w:rsidP="0035508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BEF370" w14:textId="77777777" w:rsidR="00355087" w:rsidRPr="00EA5FA7" w:rsidRDefault="00355087" w:rsidP="003550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88DBAD9" w14:textId="77777777" w:rsidR="00355087" w:rsidRPr="00EA5FA7" w:rsidRDefault="00355087" w:rsidP="00355087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45E24A" w14:textId="77777777" w:rsidR="00355087" w:rsidRPr="00EA5FA7" w:rsidRDefault="00355087" w:rsidP="00355087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06EC74" w14:textId="77777777" w:rsidR="00355087" w:rsidRPr="00EA5FA7" w:rsidRDefault="00355087" w:rsidP="003550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A9E121" w14:textId="77777777" w:rsidR="00355087" w:rsidRPr="00EA5FA7" w:rsidRDefault="00355087" w:rsidP="00355087">
      <w:pPr>
        <w:pStyle w:val="PL"/>
      </w:pPr>
      <w:r w:rsidRPr="00EA5FA7">
        <w:lastRenderedPageBreak/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2E714D" w14:textId="77777777" w:rsidR="00355087" w:rsidRPr="00EA5FA7" w:rsidRDefault="00355087" w:rsidP="00355087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BD674C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5309DA8" w14:textId="77777777" w:rsidR="00355087" w:rsidRPr="00EA5FA7" w:rsidRDefault="00355087" w:rsidP="00355087">
      <w:pPr>
        <w:pStyle w:val="PL"/>
      </w:pPr>
      <w:r w:rsidRPr="00EA5FA7">
        <w:t>}</w:t>
      </w:r>
    </w:p>
    <w:p w14:paraId="451D2812" w14:textId="77777777" w:rsidR="00355087" w:rsidRPr="00EA5FA7" w:rsidRDefault="00355087" w:rsidP="00355087">
      <w:pPr>
        <w:pStyle w:val="PL"/>
      </w:pPr>
    </w:p>
    <w:p w14:paraId="0A9725EA" w14:textId="77777777" w:rsidR="00355087" w:rsidRPr="00EA5FA7" w:rsidRDefault="00355087" w:rsidP="00355087">
      <w:pPr>
        <w:pStyle w:val="PL"/>
        <w:rPr>
          <w:noProof w:val="0"/>
        </w:rPr>
      </w:pPr>
    </w:p>
    <w:p w14:paraId="639640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3AF47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C0B8F1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283D5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9836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8259CE" w14:textId="77777777" w:rsidR="00355087" w:rsidRPr="00EA5FA7" w:rsidRDefault="00355087" w:rsidP="00355087">
      <w:pPr>
        <w:pStyle w:val="PL"/>
        <w:rPr>
          <w:noProof w:val="0"/>
        </w:rPr>
      </w:pPr>
    </w:p>
    <w:p w14:paraId="1BBC222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7634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BDEEDC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31812F5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01BFA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2303A0" w14:textId="77777777" w:rsidR="00355087" w:rsidRPr="00EA5FA7" w:rsidRDefault="00355087" w:rsidP="00355087">
      <w:pPr>
        <w:pStyle w:val="PL"/>
        <w:rPr>
          <w:noProof w:val="0"/>
        </w:rPr>
      </w:pPr>
    </w:p>
    <w:p w14:paraId="644ED8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3FCD179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3A0F65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A3C7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3A0878" w14:textId="77777777" w:rsidR="00355087" w:rsidRPr="00EA5FA7" w:rsidRDefault="00355087" w:rsidP="00355087">
      <w:pPr>
        <w:pStyle w:val="PL"/>
        <w:rPr>
          <w:noProof w:val="0"/>
        </w:rPr>
      </w:pPr>
    </w:p>
    <w:p w14:paraId="2E63CC1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459A83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B94E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090E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7E83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8D12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808D6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1469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0F0B90" w14:textId="77777777" w:rsidR="00355087" w:rsidRPr="00EA5FA7" w:rsidRDefault="00355087" w:rsidP="0035508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43B661C" w14:textId="77777777" w:rsidR="00355087" w:rsidRPr="00EA5FA7" w:rsidRDefault="00355087" w:rsidP="00355087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C90EFF" w14:textId="77777777" w:rsidR="00355087" w:rsidRPr="00EA5FA7" w:rsidRDefault="00355087" w:rsidP="00355087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D5129C5" w14:textId="77777777" w:rsidR="00355087" w:rsidRPr="00EA5FA7" w:rsidRDefault="00355087" w:rsidP="00355087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BC624D" w14:textId="77777777" w:rsidR="00355087" w:rsidRPr="00EA5FA7" w:rsidRDefault="00355087" w:rsidP="00355087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F1408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E83D4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81A65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D64C3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379FB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F650D9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76885E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AC09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F32711" w14:textId="77777777" w:rsidR="00355087" w:rsidRPr="00EA5FA7" w:rsidRDefault="00355087" w:rsidP="00355087">
      <w:pPr>
        <w:pStyle w:val="PL"/>
        <w:rPr>
          <w:noProof w:val="0"/>
        </w:rPr>
      </w:pPr>
    </w:p>
    <w:p w14:paraId="4D2E8A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72C4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DBE530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CF40D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C311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88D769" w14:textId="77777777" w:rsidR="00355087" w:rsidRPr="00EA5FA7" w:rsidRDefault="00355087" w:rsidP="00355087">
      <w:pPr>
        <w:pStyle w:val="PL"/>
        <w:rPr>
          <w:noProof w:val="0"/>
        </w:rPr>
      </w:pPr>
    </w:p>
    <w:p w14:paraId="5BBCA35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ED35C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3D9A46A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948BB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BFF325" w14:textId="77777777" w:rsidR="00355087" w:rsidRPr="00EA5FA7" w:rsidRDefault="00355087" w:rsidP="00355087">
      <w:pPr>
        <w:pStyle w:val="PL"/>
        <w:rPr>
          <w:noProof w:val="0"/>
        </w:rPr>
      </w:pPr>
    </w:p>
    <w:p w14:paraId="19DFB73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684C5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873D5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4800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48118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D6535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4A4934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757BC6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6C03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C0751" w14:textId="77777777" w:rsidR="00355087" w:rsidRPr="00EA5FA7" w:rsidRDefault="00355087" w:rsidP="00355087">
      <w:pPr>
        <w:pStyle w:val="PL"/>
        <w:rPr>
          <w:noProof w:val="0"/>
        </w:rPr>
      </w:pPr>
    </w:p>
    <w:p w14:paraId="127192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2077E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A3E4A1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3C86D1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037F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E06B95" w14:textId="77777777" w:rsidR="00355087" w:rsidRPr="00EA5FA7" w:rsidRDefault="00355087" w:rsidP="00355087">
      <w:pPr>
        <w:pStyle w:val="PL"/>
        <w:rPr>
          <w:noProof w:val="0"/>
        </w:rPr>
      </w:pPr>
    </w:p>
    <w:p w14:paraId="738BECF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A0EEE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9F334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2C55B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1DC80" w14:textId="77777777" w:rsidR="00355087" w:rsidRPr="00EA5FA7" w:rsidRDefault="00355087" w:rsidP="00355087">
      <w:pPr>
        <w:pStyle w:val="PL"/>
        <w:rPr>
          <w:noProof w:val="0"/>
        </w:rPr>
      </w:pPr>
    </w:p>
    <w:p w14:paraId="38D4CD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56E621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E9A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69A0E0" w14:textId="77777777" w:rsidR="00355087" w:rsidRPr="00EA5FA7" w:rsidRDefault="00355087" w:rsidP="00355087">
      <w:pPr>
        <w:pStyle w:val="PL"/>
        <w:rPr>
          <w:noProof w:val="0"/>
        </w:rPr>
      </w:pPr>
    </w:p>
    <w:p w14:paraId="3D4D87B1" w14:textId="77777777" w:rsidR="00355087" w:rsidRPr="00EA5FA7" w:rsidRDefault="00355087" w:rsidP="00355087">
      <w:pPr>
        <w:pStyle w:val="PL"/>
        <w:rPr>
          <w:noProof w:val="0"/>
        </w:rPr>
      </w:pPr>
    </w:p>
    <w:p w14:paraId="625B74B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A053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C63225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527E8D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FDF25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46095C" w14:textId="77777777" w:rsidR="00355087" w:rsidRPr="00EA5FA7" w:rsidRDefault="00355087" w:rsidP="00355087">
      <w:pPr>
        <w:pStyle w:val="PL"/>
        <w:rPr>
          <w:noProof w:val="0"/>
        </w:rPr>
      </w:pPr>
    </w:p>
    <w:p w14:paraId="71E1D2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56898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E66C30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63D142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E4C9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09CE0D" w14:textId="77777777" w:rsidR="00355087" w:rsidRPr="00EA5FA7" w:rsidRDefault="00355087" w:rsidP="00355087">
      <w:pPr>
        <w:pStyle w:val="PL"/>
        <w:rPr>
          <w:noProof w:val="0"/>
        </w:rPr>
      </w:pPr>
    </w:p>
    <w:p w14:paraId="7C32CA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4386BB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22D499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223D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A391EC" w14:textId="77777777" w:rsidR="00355087" w:rsidRPr="00EA5FA7" w:rsidRDefault="00355087" w:rsidP="00355087">
      <w:pPr>
        <w:pStyle w:val="PL"/>
        <w:rPr>
          <w:noProof w:val="0"/>
        </w:rPr>
      </w:pPr>
    </w:p>
    <w:p w14:paraId="0321E0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45A6D4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30F7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94C5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7993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62E9B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210F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6F59F8" w14:textId="77777777" w:rsidR="00355087" w:rsidRPr="00EA5FA7" w:rsidRDefault="00355087" w:rsidP="00355087">
      <w:pPr>
        <w:pStyle w:val="PL"/>
        <w:rPr>
          <w:noProof w:val="0"/>
        </w:rPr>
      </w:pPr>
    </w:p>
    <w:p w14:paraId="1ADB38B7" w14:textId="77777777" w:rsidR="00355087" w:rsidRPr="00EA5FA7" w:rsidRDefault="00355087" w:rsidP="00355087">
      <w:pPr>
        <w:pStyle w:val="PL"/>
        <w:rPr>
          <w:noProof w:val="0"/>
        </w:rPr>
      </w:pPr>
    </w:p>
    <w:p w14:paraId="671B92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C0F68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BEF914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2966522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6A6C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D1252B" w14:textId="77777777" w:rsidR="00355087" w:rsidRPr="00EA5FA7" w:rsidRDefault="00355087" w:rsidP="00355087">
      <w:pPr>
        <w:pStyle w:val="PL"/>
        <w:rPr>
          <w:noProof w:val="0"/>
        </w:rPr>
      </w:pPr>
    </w:p>
    <w:p w14:paraId="688BC5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145DD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5FF4B2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413AF5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D604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85D339" w14:textId="77777777" w:rsidR="00355087" w:rsidRPr="00EA5FA7" w:rsidRDefault="00355087" w:rsidP="00355087">
      <w:pPr>
        <w:pStyle w:val="PL"/>
        <w:rPr>
          <w:noProof w:val="0"/>
        </w:rPr>
      </w:pPr>
    </w:p>
    <w:p w14:paraId="3705275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5BC33B8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6BD06F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4810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02DF9" w14:textId="77777777" w:rsidR="00355087" w:rsidRPr="00EA5FA7" w:rsidRDefault="00355087" w:rsidP="00355087">
      <w:pPr>
        <w:pStyle w:val="PL"/>
        <w:rPr>
          <w:noProof w:val="0"/>
        </w:rPr>
      </w:pPr>
    </w:p>
    <w:p w14:paraId="52E04B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1C7CC1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EE3E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E305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63C6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BC20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04A64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1040C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175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AC3A9E" w14:textId="77777777" w:rsidR="00355087" w:rsidRPr="00EA5FA7" w:rsidRDefault="00355087" w:rsidP="00355087">
      <w:pPr>
        <w:pStyle w:val="PL"/>
        <w:rPr>
          <w:noProof w:val="0"/>
        </w:rPr>
      </w:pPr>
    </w:p>
    <w:p w14:paraId="5451B0D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5CFA023E" w14:textId="77777777" w:rsidR="00355087" w:rsidRPr="00EA5FA7" w:rsidRDefault="00355087" w:rsidP="00355087">
      <w:pPr>
        <w:pStyle w:val="PL"/>
        <w:rPr>
          <w:noProof w:val="0"/>
        </w:rPr>
      </w:pPr>
    </w:p>
    <w:p w14:paraId="7E34F21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503765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783B96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FE80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8EF8F" w14:textId="77777777" w:rsidR="00355087" w:rsidRPr="00EA5FA7" w:rsidRDefault="00355087" w:rsidP="00355087">
      <w:pPr>
        <w:pStyle w:val="PL"/>
        <w:rPr>
          <w:noProof w:val="0"/>
        </w:rPr>
      </w:pPr>
    </w:p>
    <w:p w14:paraId="2C2B29B3" w14:textId="77777777" w:rsidR="00355087" w:rsidRPr="00EA5FA7" w:rsidRDefault="00355087" w:rsidP="00355087">
      <w:pPr>
        <w:pStyle w:val="PL"/>
        <w:rPr>
          <w:noProof w:val="0"/>
        </w:rPr>
      </w:pPr>
    </w:p>
    <w:p w14:paraId="0EEB8F52" w14:textId="77777777" w:rsidR="00355087" w:rsidRPr="00EA5FA7" w:rsidRDefault="00355087" w:rsidP="00355087">
      <w:pPr>
        <w:pStyle w:val="PL"/>
        <w:rPr>
          <w:noProof w:val="0"/>
        </w:rPr>
      </w:pPr>
    </w:p>
    <w:p w14:paraId="7DE607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C2E9E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93DE1E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2FBCFC5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296E7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7FDBC4" w14:textId="77777777" w:rsidR="00355087" w:rsidRPr="00EA5FA7" w:rsidRDefault="00355087" w:rsidP="00355087">
      <w:pPr>
        <w:pStyle w:val="PL"/>
        <w:rPr>
          <w:noProof w:val="0"/>
        </w:rPr>
      </w:pPr>
    </w:p>
    <w:p w14:paraId="541ED6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3E2374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713C202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9DE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D3EF60" w14:textId="77777777" w:rsidR="00355087" w:rsidRPr="00EA5FA7" w:rsidRDefault="00355087" w:rsidP="00355087">
      <w:pPr>
        <w:pStyle w:val="PL"/>
        <w:rPr>
          <w:noProof w:val="0"/>
        </w:rPr>
      </w:pPr>
    </w:p>
    <w:p w14:paraId="4A931E7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904F7A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9E7B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0E23A1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1DC7F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1F61F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F1F8C" w14:textId="77777777" w:rsidR="00355087" w:rsidRPr="00EA5FA7" w:rsidRDefault="00355087" w:rsidP="00355087">
      <w:pPr>
        <w:pStyle w:val="PL"/>
        <w:rPr>
          <w:noProof w:val="0"/>
        </w:rPr>
      </w:pPr>
    </w:p>
    <w:p w14:paraId="476A02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48E5E4B0" w14:textId="77777777" w:rsidR="00355087" w:rsidRPr="00EA5FA7" w:rsidRDefault="00355087" w:rsidP="00355087">
      <w:pPr>
        <w:pStyle w:val="PL"/>
        <w:rPr>
          <w:noProof w:val="0"/>
        </w:rPr>
      </w:pPr>
    </w:p>
    <w:p w14:paraId="368302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5B0AF0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AA114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669A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411C8D" w14:textId="77777777" w:rsidR="00355087" w:rsidRPr="00EA5FA7" w:rsidRDefault="00355087" w:rsidP="00355087">
      <w:pPr>
        <w:pStyle w:val="PL"/>
        <w:rPr>
          <w:noProof w:val="0"/>
        </w:rPr>
      </w:pPr>
    </w:p>
    <w:p w14:paraId="1BF12C16" w14:textId="77777777" w:rsidR="00355087" w:rsidRPr="00EA5FA7" w:rsidRDefault="00355087" w:rsidP="00355087">
      <w:pPr>
        <w:pStyle w:val="PL"/>
        <w:rPr>
          <w:noProof w:val="0"/>
        </w:rPr>
      </w:pPr>
    </w:p>
    <w:p w14:paraId="0E34F9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60BF1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907C80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1D05007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F061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DB2329" w14:textId="77777777" w:rsidR="00355087" w:rsidRPr="00EA5FA7" w:rsidRDefault="00355087" w:rsidP="00355087">
      <w:pPr>
        <w:pStyle w:val="PL"/>
        <w:rPr>
          <w:noProof w:val="0"/>
        </w:rPr>
      </w:pPr>
    </w:p>
    <w:p w14:paraId="4CE0939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89F9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466B57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1E90CBD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E7B0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7B16B7" w14:textId="77777777" w:rsidR="00355087" w:rsidRPr="00EA5FA7" w:rsidRDefault="00355087" w:rsidP="00355087">
      <w:pPr>
        <w:pStyle w:val="PL"/>
        <w:rPr>
          <w:noProof w:val="0"/>
        </w:rPr>
      </w:pPr>
    </w:p>
    <w:p w14:paraId="3F2341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68814E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6D965BD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4E78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78BE4C" w14:textId="77777777" w:rsidR="00355087" w:rsidRPr="00EA5FA7" w:rsidRDefault="00355087" w:rsidP="00355087">
      <w:pPr>
        <w:pStyle w:val="PL"/>
        <w:rPr>
          <w:noProof w:val="0"/>
        </w:rPr>
      </w:pPr>
    </w:p>
    <w:p w14:paraId="182932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F86A18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F057C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2163E7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AA5AA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63EC63" w14:textId="77777777" w:rsidR="00355087" w:rsidRPr="00EA5FA7" w:rsidRDefault="00355087" w:rsidP="00355087">
      <w:pPr>
        <w:pStyle w:val="PL"/>
        <w:rPr>
          <w:noProof w:val="0"/>
        </w:rPr>
      </w:pPr>
    </w:p>
    <w:p w14:paraId="7E70959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14:paraId="402887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DDFF68D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440261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A645D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7720814" w14:textId="77777777" w:rsidR="00355087" w:rsidRPr="00EA5FA7" w:rsidRDefault="00355087" w:rsidP="00355087">
      <w:pPr>
        <w:pStyle w:val="PL"/>
        <w:rPr>
          <w:noProof w:val="0"/>
        </w:rPr>
      </w:pPr>
    </w:p>
    <w:p w14:paraId="1CACDF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F1385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AF3B13F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11E38C4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188C0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63BB6A4" w14:textId="77777777" w:rsidR="00355087" w:rsidRPr="00EA5FA7" w:rsidRDefault="00355087" w:rsidP="00355087">
      <w:pPr>
        <w:pStyle w:val="PL"/>
        <w:rPr>
          <w:noProof w:val="0"/>
        </w:rPr>
      </w:pPr>
    </w:p>
    <w:p w14:paraId="4BDA93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1B4E4C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25CA07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28F21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80FAC6D" w14:textId="77777777" w:rsidR="00355087" w:rsidRPr="00EA5FA7" w:rsidRDefault="00355087" w:rsidP="00355087">
      <w:pPr>
        <w:pStyle w:val="PL"/>
        <w:rPr>
          <w:noProof w:val="0"/>
        </w:rPr>
      </w:pPr>
    </w:p>
    <w:p w14:paraId="6C56C9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5876A5C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C1E2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1F5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B066B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4D8391" w14:textId="77777777" w:rsidR="00355087" w:rsidRPr="00EA5FA7" w:rsidRDefault="00355087" w:rsidP="00355087">
      <w:pPr>
        <w:pStyle w:val="PL"/>
        <w:rPr>
          <w:noProof w:val="0"/>
        </w:rPr>
      </w:pPr>
    </w:p>
    <w:p w14:paraId="58BD1B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69C894D1" w14:textId="77777777" w:rsidR="00355087" w:rsidRPr="00EA5FA7" w:rsidRDefault="00355087" w:rsidP="00355087">
      <w:pPr>
        <w:pStyle w:val="PL"/>
        <w:rPr>
          <w:noProof w:val="0"/>
        </w:rPr>
      </w:pPr>
    </w:p>
    <w:p w14:paraId="4F01FF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AADE8F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CCF8B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1534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8FE678" w14:textId="77777777" w:rsidR="00355087" w:rsidRPr="00EA5FA7" w:rsidRDefault="00355087" w:rsidP="00355087">
      <w:pPr>
        <w:pStyle w:val="PL"/>
        <w:rPr>
          <w:noProof w:val="0"/>
        </w:rPr>
      </w:pPr>
    </w:p>
    <w:p w14:paraId="7C8939F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782D2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0D2D491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2331848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DB554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06A4FB4" w14:textId="77777777" w:rsidR="00355087" w:rsidRPr="00EA5FA7" w:rsidRDefault="00355087" w:rsidP="00355087">
      <w:pPr>
        <w:pStyle w:val="PL"/>
        <w:rPr>
          <w:noProof w:val="0"/>
        </w:rPr>
      </w:pPr>
    </w:p>
    <w:p w14:paraId="3980B0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8EE4F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95A2F10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63CC2D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B0561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88C3ACB" w14:textId="77777777" w:rsidR="00355087" w:rsidRPr="00EA5FA7" w:rsidRDefault="00355087" w:rsidP="00355087">
      <w:pPr>
        <w:pStyle w:val="PL"/>
        <w:rPr>
          <w:noProof w:val="0"/>
        </w:rPr>
      </w:pPr>
    </w:p>
    <w:p w14:paraId="06B82D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62A710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3E3087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6D07E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79427F0" w14:textId="77777777" w:rsidR="00355087" w:rsidRPr="00EA5FA7" w:rsidRDefault="00355087" w:rsidP="00355087">
      <w:pPr>
        <w:pStyle w:val="PL"/>
        <w:rPr>
          <w:noProof w:val="0"/>
        </w:rPr>
      </w:pPr>
    </w:p>
    <w:p w14:paraId="39CD02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8F5DE5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5EA7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945726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84247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B876E2" w14:textId="77777777" w:rsidR="00355087" w:rsidRPr="00EA5FA7" w:rsidRDefault="00355087" w:rsidP="00355087">
      <w:pPr>
        <w:pStyle w:val="PL"/>
        <w:rPr>
          <w:noProof w:val="0"/>
        </w:rPr>
      </w:pPr>
    </w:p>
    <w:p w14:paraId="1CB563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5A927E8" w14:textId="77777777" w:rsidR="00355087" w:rsidRPr="00EA5FA7" w:rsidRDefault="00355087" w:rsidP="00355087">
      <w:pPr>
        <w:pStyle w:val="PL"/>
        <w:rPr>
          <w:noProof w:val="0"/>
        </w:rPr>
      </w:pPr>
    </w:p>
    <w:p w14:paraId="756CD9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BD6804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F0407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A170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66C481" w14:textId="77777777" w:rsidR="00355087" w:rsidRPr="00EA5FA7" w:rsidRDefault="00355087" w:rsidP="00355087">
      <w:pPr>
        <w:pStyle w:val="PL"/>
        <w:rPr>
          <w:noProof w:val="0"/>
        </w:rPr>
      </w:pPr>
    </w:p>
    <w:p w14:paraId="558D8492" w14:textId="77777777" w:rsidR="00355087" w:rsidRPr="00EA5FA7" w:rsidRDefault="00355087" w:rsidP="00355087">
      <w:pPr>
        <w:pStyle w:val="PL"/>
        <w:rPr>
          <w:noProof w:val="0"/>
        </w:rPr>
      </w:pPr>
    </w:p>
    <w:p w14:paraId="3123AA9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54E6C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2664C5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1FF492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A2A7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FB31A3" w14:textId="77777777" w:rsidR="00355087" w:rsidRPr="00EA5FA7" w:rsidRDefault="00355087" w:rsidP="00355087">
      <w:pPr>
        <w:pStyle w:val="PL"/>
        <w:rPr>
          <w:noProof w:val="0"/>
        </w:rPr>
      </w:pPr>
    </w:p>
    <w:p w14:paraId="35AC23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D7743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936D75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5DAC9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56EC6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CC61CA" w14:textId="77777777" w:rsidR="00355087" w:rsidRPr="00EA5FA7" w:rsidRDefault="00355087" w:rsidP="00355087">
      <w:pPr>
        <w:pStyle w:val="PL"/>
        <w:rPr>
          <w:noProof w:val="0"/>
        </w:rPr>
      </w:pPr>
    </w:p>
    <w:p w14:paraId="5CD03D4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3BCB9D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0D7135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92C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F14D7" w14:textId="77777777" w:rsidR="00355087" w:rsidRPr="00EA5FA7" w:rsidRDefault="00355087" w:rsidP="00355087">
      <w:pPr>
        <w:pStyle w:val="PL"/>
        <w:rPr>
          <w:noProof w:val="0"/>
        </w:rPr>
      </w:pPr>
    </w:p>
    <w:p w14:paraId="28BF41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4C3D5A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B35BD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3D721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3754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A4A1AD" w14:textId="77777777" w:rsidR="00355087" w:rsidRPr="00EA5FA7" w:rsidRDefault="00355087" w:rsidP="00355087">
      <w:pPr>
        <w:pStyle w:val="PL"/>
      </w:pPr>
    </w:p>
    <w:p w14:paraId="5EDB628E" w14:textId="77777777" w:rsidR="00355087" w:rsidRPr="00EA5FA7" w:rsidRDefault="00355087" w:rsidP="00355087">
      <w:pPr>
        <w:pStyle w:val="PL"/>
      </w:pPr>
    </w:p>
    <w:p w14:paraId="2160D367" w14:textId="77777777" w:rsidR="00355087" w:rsidRPr="00EA5FA7" w:rsidRDefault="00355087" w:rsidP="00355087">
      <w:pPr>
        <w:pStyle w:val="PL"/>
      </w:pPr>
    </w:p>
    <w:p w14:paraId="1A9AECE3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447E8B78" w14:textId="77777777" w:rsidR="00355087" w:rsidRPr="00EA5FA7" w:rsidRDefault="00355087" w:rsidP="00355087">
      <w:pPr>
        <w:pStyle w:val="PL"/>
      </w:pPr>
      <w:r w:rsidRPr="00EA5FA7">
        <w:t>--</w:t>
      </w:r>
    </w:p>
    <w:p w14:paraId="45B94D9D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70E363C3" w14:textId="77777777" w:rsidR="00355087" w:rsidRPr="00EA5FA7" w:rsidRDefault="00355087" w:rsidP="00355087">
      <w:pPr>
        <w:pStyle w:val="PL"/>
      </w:pPr>
      <w:r w:rsidRPr="00EA5FA7">
        <w:t>--</w:t>
      </w:r>
    </w:p>
    <w:p w14:paraId="5E7726F9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1C1F1778" w14:textId="77777777" w:rsidR="00355087" w:rsidRPr="00EA5FA7" w:rsidRDefault="00355087" w:rsidP="00355087">
      <w:pPr>
        <w:pStyle w:val="PL"/>
      </w:pPr>
    </w:p>
    <w:p w14:paraId="6FD4177B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3695AF10" w14:textId="77777777" w:rsidR="00355087" w:rsidRPr="00EA5FA7" w:rsidRDefault="00355087" w:rsidP="00355087">
      <w:pPr>
        <w:pStyle w:val="PL"/>
      </w:pPr>
      <w:r w:rsidRPr="00EA5FA7">
        <w:t>--</w:t>
      </w:r>
    </w:p>
    <w:p w14:paraId="2769C983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2064721F" w14:textId="77777777" w:rsidR="00355087" w:rsidRPr="00EA5FA7" w:rsidRDefault="00355087" w:rsidP="00355087">
      <w:pPr>
        <w:pStyle w:val="PL"/>
      </w:pPr>
      <w:r w:rsidRPr="00EA5FA7">
        <w:t>--</w:t>
      </w:r>
    </w:p>
    <w:p w14:paraId="487AC655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29179820" w14:textId="77777777" w:rsidR="00355087" w:rsidRPr="00EA5FA7" w:rsidRDefault="00355087" w:rsidP="00355087">
      <w:pPr>
        <w:pStyle w:val="PL"/>
      </w:pPr>
    </w:p>
    <w:p w14:paraId="0933D706" w14:textId="77777777" w:rsidR="00355087" w:rsidRPr="00EA5FA7" w:rsidRDefault="00355087" w:rsidP="00355087">
      <w:pPr>
        <w:pStyle w:val="PL"/>
      </w:pPr>
      <w:r w:rsidRPr="00EA5FA7">
        <w:t>RRCDeliveryReport ::= SEQUENCE {</w:t>
      </w:r>
    </w:p>
    <w:p w14:paraId="24CCBB07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D2FB7B5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AA7957D" w14:textId="77777777" w:rsidR="00355087" w:rsidRPr="00EA5FA7" w:rsidRDefault="00355087" w:rsidP="00355087">
      <w:pPr>
        <w:pStyle w:val="PL"/>
      </w:pPr>
      <w:r w:rsidRPr="00EA5FA7">
        <w:t>}</w:t>
      </w:r>
    </w:p>
    <w:p w14:paraId="5A1EA41E" w14:textId="77777777" w:rsidR="00355087" w:rsidRPr="00EA5FA7" w:rsidRDefault="00355087" w:rsidP="00355087">
      <w:pPr>
        <w:pStyle w:val="PL"/>
      </w:pPr>
    </w:p>
    <w:p w14:paraId="648AE637" w14:textId="77777777" w:rsidR="00355087" w:rsidRPr="00EA5FA7" w:rsidRDefault="00355087" w:rsidP="00355087">
      <w:pPr>
        <w:pStyle w:val="PL"/>
      </w:pPr>
      <w:r w:rsidRPr="00EA5FA7">
        <w:t>RRCDeliveryReportIEs F1AP-PROTOCOL-IES ::= {</w:t>
      </w:r>
    </w:p>
    <w:p w14:paraId="3FAECB95" w14:textId="77777777" w:rsidR="00355087" w:rsidRPr="00EA5FA7" w:rsidRDefault="00355087" w:rsidP="00355087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FC4F9C8" w14:textId="77777777" w:rsidR="00355087" w:rsidRPr="00EA5FA7" w:rsidRDefault="00355087" w:rsidP="00355087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2AF41A7" w14:textId="77777777" w:rsidR="00355087" w:rsidRPr="00EA5FA7" w:rsidRDefault="00355087" w:rsidP="00355087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08766EE6" w14:textId="77777777" w:rsidR="00355087" w:rsidRPr="00EA5FA7" w:rsidRDefault="00355087" w:rsidP="0035508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2892F1E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3E16944" w14:textId="77777777" w:rsidR="00355087" w:rsidRPr="00EA5FA7" w:rsidRDefault="00355087" w:rsidP="00355087">
      <w:pPr>
        <w:pStyle w:val="PL"/>
      </w:pPr>
      <w:r w:rsidRPr="00EA5FA7">
        <w:t>}</w:t>
      </w:r>
    </w:p>
    <w:p w14:paraId="1990279A" w14:textId="77777777" w:rsidR="00355087" w:rsidRPr="00EA5FA7" w:rsidRDefault="00355087" w:rsidP="00355087">
      <w:pPr>
        <w:pStyle w:val="PL"/>
      </w:pPr>
    </w:p>
    <w:p w14:paraId="4A4C06E0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61B0A799" w14:textId="77777777" w:rsidR="00355087" w:rsidRPr="00EA5FA7" w:rsidRDefault="00355087" w:rsidP="00355087">
      <w:pPr>
        <w:pStyle w:val="PL"/>
      </w:pPr>
      <w:r w:rsidRPr="00EA5FA7">
        <w:t>--</w:t>
      </w:r>
    </w:p>
    <w:p w14:paraId="511A8BD2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0272DF12" w14:textId="77777777" w:rsidR="00355087" w:rsidRPr="00EA5FA7" w:rsidRDefault="00355087" w:rsidP="00355087">
      <w:pPr>
        <w:pStyle w:val="PL"/>
      </w:pPr>
      <w:r w:rsidRPr="00EA5FA7">
        <w:t>--</w:t>
      </w:r>
    </w:p>
    <w:p w14:paraId="0BE4589C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52280C73" w14:textId="77777777" w:rsidR="00355087" w:rsidRPr="00EA5FA7" w:rsidRDefault="00355087" w:rsidP="00355087">
      <w:pPr>
        <w:pStyle w:val="PL"/>
      </w:pPr>
    </w:p>
    <w:p w14:paraId="657275F3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7323E88E" w14:textId="77777777" w:rsidR="00355087" w:rsidRPr="00EA5FA7" w:rsidRDefault="00355087" w:rsidP="00355087">
      <w:pPr>
        <w:pStyle w:val="PL"/>
      </w:pPr>
      <w:r w:rsidRPr="00EA5FA7">
        <w:t>--</w:t>
      </w:r>
    </w:p>
    <w:p w14:paraId="439D8466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0CED1DCA" w14:textId="77777777" w:rsidR="00355087" w:rsidRPr="00EA5FA7" w:rsidRDefault="00355087" w:rsidP="00355087">
      <w:pPr>
        <w:pStyle w:val="PL"/>
      </w:pPr>
      <w:r w:rsidRPr="00EA5FA7">
        <w:t>--</w:t>
      </w:r>
    </w:p>
    <w:p w14:paraId="7F9C94F6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350BA59E" w14:textId="77777777" w:rsidR="00355087" w:rsidRPr="00EA5FA7" w:rsidRDefault="00355087" w:rsidP="00355087">
      <w:pPr>
        <w:pStyle w:val="PL"/>
      </w:pPr>
    </w:p>
    <w:p w14:paraId="1ADD68CE" w14:textId="77777777" w:rsidR="00355087" w:rsidRPr="00EA5FA7" w:rsidRDefault="00355087" w:rsidP="00355087">
      <w:pPr>
        <w:pStyle w:val="PL"/>
      </w:pPr>
      <w:r w:rsidRPr="00EA5FA7">
        <w:t>F1RemovalRequest ::= SEQUENCE {</w:t>
      </w:r>
    </w:p>
    <w:p w14:paraId="3B0A6879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1956C84B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14EB306" w14:textId="77777777" w:rsidR="00355087" w:rsidRPr="00EA5FA7" w:rsidRDefault="00355087" w:rsidP="00355087">
      <w:pPr>
        <w:pStyle w:val="PL"/>
      </w:pPr>
      <w:r w:rsidRPr="00EA5FA7">
        <w:t>}</w:t>
      </w:r>
    </w:p>
    <w:p w14:paraId="3336B57D" w14:textId="77777777" w:rsidR="00355087" w:rsidRPr="00EA5FA7" w:rsidRDefault="00355087" w:rsidP="00355087">
      <w:pPr>
        <w:pStyle w:val="PL"/>
      </w:pPr>
    </w:p>
    <w:p w14:paraId="54DD3AC0" w14:textId="77777777" w:rsidR="00355087" w:rsidRPr="00EA5FA7" w:rsidRDefault="00355087" w:rsidP="00355087">
      <w:pPr>
        <w:pStyle w:val="PL"/>
      </w:pPr>
      <w:r w:rsidRPr="00EA5FA7">
        <w:t>F1RemovalRequestIEs F1AP-PROTOCOL-IES ::= {</w:t>
      </w:r>
    </w:p>
    <w:p w14:paraId="4623B66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6318B740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63AF06F" w14:textId="77777777" w:rsidR="00355087" w:rsidRPr="00EA5FA7" w:rsidRDefault="00355087" w:rsidP="00355087">
      <w:pPr>
        <w:pStyle w:val="PL"/>
      </w:pPr>
      <w:r w:rsidRPr="00EA5FA7">
        <w:t>}</w:t>
      </w:r>
    </w:p>
    <w:p w14:paraId="5E26B886" w14:textId="77777777" w:rsidR="00355087" w:rsidRPr="00EA5FA7" w:rsidRDefault="00355087" w:rsidP="00355087">
      <w:pPr>
        <w:pStyle w:val="PL"/>
      </w:pPr>
    </w:p>
    <w:p w14:paraId="0E81E398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2804FBD0" w14:textId="77777777" w:rsidR="00355087" w:rsidRPr="00EA5FA7" w:rsidRDefault="00355087" w:rsidP="00355087">
      <w:pPr>
        <w:pStyle w:val="PL"/>
      </w:pPr>
      <w:r w:rsidRPr="00EA5FA7">
        <w:t>--</w:t>
      </w:r>
    </w:p>
    <w:p w14:paraId="623D19E0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5D1692DF" w14:textId="77777777" w:rsidR="00355087" w:rsidRPr="00EA5FA7" w:rsidRDefault="00355087" w:rsidP="00355087">
      <w:pPr>
        <w:pStyle w:val="PL"/>
      </w:pPr>
      <w:r w:rsidRPr="00EA5FA7">
        <w:t>--</w:t>
      </w:r>
    </w:p>
    <w:p w14:paraId="460D4F73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07ADD1D6" w14:textId="77777777" w:rsidR="00355087" w:rsidRPr="00EA5FA7" w:rsidRDefault="00355087" w:rsidP="00355087">
      <w:pPr>
        <w:pStyle w:val="PL"/>
      </w:pPr>
    </w:p>
    <w:p w14:paraId="3257B72A" w14:textId="77777777" w:rsidR="00355087" w:rsidRPr="00EA5FA7" w:rsidRDefault="00355087" w:rsidP="00355087">
      <w:pPr>
        <w:pStyle w:val="PL"/>
      </w:pPr>
      <w:r w:rsidRPr="00EA5FA7">
        <w:t>F1RemovalResponse ::= SEQUENCE {</w:t>
      </w:r>
    </w:p>
    <w:p w14:paraId="6A1A977A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19321FA1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2F42414" w14:textId="77777777" w:rsidR="00355087" w:rsidRPr="00EA5FA7" w:rsidRDefault="00355087" w:rsidP="00355087">
      <w:pPr>
        <w:pStyle w:val="PL"/>
      </w:pPr>
      <w:r w:rsidRPr="00EA5FA7">
        <w:t>}</w:t>
      </w:r>
    </w:p>
    <w:p w14:paraId="5B18DCC5" w14:textId="77777777" w:rsidR="00355087" w:rsidRPr="00EA5FA7" w:rsidRDefault="00355087" w:rsidP="00355087">
      <w:pPr>
        <w:pStyle w:val="PL"/>
      </w:pPr>
    </w:p>
    <w:p w14:paraId="63DA52AC" w14:textId="77777777" w:rsidR="00355087" w:rsidRPr="00EA5FA7" w:rsidRDefault="00355087" w:rsidP="00355087">
      <w:pPr>
        <w:pStyle w:val="PL"/>
      </w:pPr>
      <w:r w:rsidRPr="00EA5FA7">
        <w:t>F1RemovalResponseIEs F1AP-PROTOCOL-IES ::= {</w:t>
      </w:r>
    </w:p>
    <w:p w14:paraId="49A279E9" w14:textId="77777777" w:rsidR="00355087" w:rsidRPr="00EA5FA7" w:rsidRDefault="00355087" w:rsidP="00355087">
      <w:pPr>
        <w:pStyle w:val="PL"/>
        <w:rPr>
          <w:lang w:val="en-US"/>
        </w:rPr>
      </w:pPr>
      <w:r w:rsidRPr="00EA5FA7">
        <w:rPr>
          <w:lang w:val="en-US"/>
        </w:rPr>
        <w:lastRenderedPageBreak/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92BA8EC" w14:textId="77777777" w:rsidR="00355087" w:rsidRPr="00EA5FA7" w:rsidRDefault="00355087" w:rsidP="003550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AFC584D" w14:textId="77777777" w:rsidR="00355087" w:rsidRPr="00EA5FA7" w:rsidRDefault="00355087" w:rsidP="00355087">
      <w:pPr>
        <w:pStyle w:val="PL"/>
        <w:rPr>
          <w:noProof w:val="0"/>
        </w:rPr>
      </w:pPr>
    </w:p>
    <w:p w14:paraId="5DD45178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5465E15" w14:textId="77777777" w:rsidR="00355087" w:rsidRPr="00EA5FA7" w:rsidRDefault="00355087" w:rsidP="00355087">
      <w:pPr>
        <w:pStyle w:val="PL"/>
      </w:pPr>
      <w:r w:rsidRPr="00EA5FA7">
        <w:t>}</w:t>
      </w:r>
    </w:p>
    <w:p w14:paraId="67941E46" w14:textId="77777777" w:rsidR="00355087" w:rsidRPr="00EA5FA7" w:rsidRDefault="00355087" w:rsidP="00355087">
      <w:pPr>
        <w:pStyle w:val="PL"/>
      </w:pPr>
    </w:p>
    <w:p w14:paraId="385A4AAF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7AEFDA96" w14:textId="77777777" w:rsidR="00355087" w:rsidRPr="00EA5FA7" w:rsidRDefault="00355087" w:rsidP="00355087">
      <w:pPr>
        <w:pStyle w:val="PL"/>
      </w:pPr>
      <w:r w:rsidRPr="00EA5FA7">
        <w:t>--</w:t>
      </w:r>
    </w:p>
    <w:p w14:paraId="5EA1A37A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A096A3D" w14:textId="77777777" w:rsidR="00355087" w:rsidRPr="00EA5FA7" w:rsidRDefault="00355087" w:rsidP="00355087">
      <w:pPr>
        <w:pStyle w:val="PL"/>
      </w:pPr>
      <w:r w:rsidRPr="00EA5FA7">
        <w:t>--</w:t>
      </w:r>
    </w:p>
    <w:p w14:paraId="563DAE14" w14:textId="77777777" w:rsidR="00355087" w:rsidRPr="00EA5FA7" w:rsidRDefault="00355087" w:rsidP="00355087">
      <w:pPr>
        <w:pStyle w:val="PL"/>
      </w:pPr>
      <w:r w:rsidRPr="00EA5FA7">
        <w:t>-- **************************************************************</w:t>
      </w:r>
    </w:p>
    <w:p w14:paraId="174C224A" w14:textId="77777777" w:rsidR="00355087" w:rsidRPr="00EA5FA7" w:rsidRDefault="00355087" w:rsidP="00355087">
      <w:pPr>
        <w:pStyle w:val="PL"/>
      </w:pPr>
    </w:p>
    <w:p w14:paraId="5ECC2F5F" w14:textId="77777777" w:rsidR="00355087" w:rsidRPr="00EA5FA7" w:rsidRDefault="00355087" w:rsidP="00355087">
      <w:pPr>
        <w:pStyle w:val="PL"/>
      </w:pPr>
      <w:r w:rsidRPr="00EA5FA7">
        <w:t>F1RemovalFailure ::= SEQUENCE {</w:t>
      </w:r>
    </w:p>
    <w:p w14:paraId="5A423C15" w14:textId="77777777" w:rsidR="00355087" w:rsidRPr="00EA5FA7" w:rsidRDefault="00355087" w:rsidP="003550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3A07D309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937DF34" w14:textId="77777777" w:rsidR="00355087" w:rsidRPr="00EA5FA7" w:rsidRDefault="00355087" w:rsidP="00355087">
      <w:pPr>
        <w:pStyle w:val="PL"/>
      </w:pPr>
      <w:r w:rsidRPr="00EA5FA7">
        <w:t>}</w:t>
      </w:r>
    </w:p>
    <w:p w14:paraId="4F7AAD0D" w14:textId="77777777" w:rsidR="00355087" w:rsidRPr="00EA5FA7" w:rsidRDefault="00355087" w:rsidP="00355087">
      <w:pPr>
        <w:pStyle w:val="PL"/>
      </w:pPr>
    </w:p>
    <w:p w14:paraId="304D996D" w14:textId="77777777" w:rsidR="00355087" w:rsidRPr="00EA5FA7" w:rsidRDefault="00355087" w:rsidP="00355087">
      <w:pPr>
        <w:pStyle w:val="PL"/>
      </w:pPr>
      <w:r w:rsidRPr="00EA5FA7">
        <w:t>F1RemovalFailureIEs F1AP-PROTOCOL-IES ::= {</w:t>
      </w:r>
    </w:p>
    <w:p w14:paraId="2C03ABF0" w14:textId="77777777" w:rsidR="00355087" w:rsidRPr="00EA5FA7" w:rsidRDefault="00355087" w:rsidP="00355087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23E7D8A7" w14:textId="77777777" w:rsidR="00355087" w:rsidRPr="00EA5FA7" w:rsidRDefault="00355087" w:rsidP="003550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6F3691" w14:textId="77777777" w:rsidR="00355087" w:rsidRPr="00EA5FA7" w:rsidRDefault="00355087" w:rsidP="003550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8D1F7C" w14:textId="77777777" w:rsidR="00355087" w:rsidRPr="00EA5FA7" w:rsidRDefault="00355087" w:rsidP="00355087">
      <w:pPr>
        <w:pStyle w:val="PL"/>
        <w:rPr>
          <w:noProof w:val="0"/>
        </w:rPr>
      </w:pPr>
    </w:p>
    <w:p w14:paraId="61FDA479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A9B9A49" w14:textId="77777777" w:rsidR="00355087" w:rsidRPr="00EA5FA7" w:rsidRDefault="00355087" w:rsidP="00355087">
      <w:pPr>
        <w:pStyle w:val="PL"/>
      </w:pPr>
      <w:r w:rsidRPr="00EA5FA7">
        <w:t>}</w:t>
      </w:r>
    </w:p>
    <w:p w14:paraId="1E7AC4AE" w14:textId="77777777" w:rsidR="00355087" w:rsidRPr="00EA5FA7" w:rsidRDefault="00355087" w:rsidP="00355087">
      <w:pPr>
        <w:pStyle w:val="PL"/>
      </w:pPr>
    </w:p>
    <w:p w14:paraId="66D7F8B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66E46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A58FE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8E7BC5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E2EE8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A57E5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EDFF6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86C7DD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24965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A97840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3B7722D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815C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AD53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D6190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52F8B2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9E9027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11138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27230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D765B5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009AF61F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3E0AABF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D03570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2E6D3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21213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03F7F9" w14:textId="77777777" w:rsidR="00355087" w:rsidRPr="00EA5FA7" w:rsidRDefault="00355087" w:rsidP="00355087">
      <w:pPr>
        <w:pStyle w:val="PL"/>
        <w:rPr>
          <w:noProof w:val="0"/>
        </w:rPr>
      </w:pPr>
    </w:p>
    <w:p w14:paraId="514CDFE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366F9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63E96A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1FFE877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A0832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D53B1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949218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598E5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059CF01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B2E52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0D608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E3E16B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7EF9DF8A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3019D67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000646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A18205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9DF63C" w14:textId="77777777" w:rsidR="00355087" w:rsidRPr="00887D78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FC45C0" w14:textId="77777777" w:rsidR="00355087" w:rsidRDefault="00355087" w:rsidP="00355087">
      <w:pPr>
        <w:pStyle w:val="PL"/>
      </w:pPr>
    </w:p>
    <w:p w14:paraId="210C84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39AF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FECF29" w14:textId="77777777" w:rsidR="00355087" w:rsidRDefault="00355087" w:rsidP="00355087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55E2E96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692E1066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27380614" w14:textId="77777777" w:rsidR="00355087" w:rsidRDefault="00355087" w:rsidP="00355087">
      <w:pPr>
        <w:pStyle w:val="PL"/>
        <w:rPr>
          <w:noProof w:val="0"/>
          <w:lang w:eastAsia="zh-CN"/>
        </w:rPr>
      </w:pPr>
    </w:p>
    <w:p w14:paraId="2B4DEBC2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675A37AF" w14:textId="77777777" w:rsidR="00355087" w:rsidRDefault="00355087" w:rsidP="00355087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0B1715FC" w14:textId="77777777" w:rsidR="00355087" w:rsidRDefault="00355087" w:rsidP="003550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FB31D1F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570E70E" w14:textId="77777777" w:rsidR="00355087" w:rsidRDefault="00355087" w:rsidP="00355087">
      <w:pPr>
        <w:pStyle w:val="PL"/>
        <w:rPr>
          <w:noProof w:val="0"/>
          <w:lang w:eastAsia="zh-CN"/>
        </w:rPr>
      </w:pPr>
    </w:p>
    <w:p w14:paraId="375CF827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04A8B18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6AE8AB0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0B6034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2C764B56" w14:textId="77777777" w:rsidR="00355087" w:rsidRDefault="00355087" w:rsidP="00355087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5134EEAB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6B505F3" w14:textId="77777777" w:rsidR="00355087" w:rsidRDefault="00355087" w:rsidP="003550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9B22C1F" w14:textId="77777777" w:rsidR="00355087" w:rsidRDefault="00355087" w:rsidP="0035508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3536A04" w14:textId="77777777" w:rsidR="00355087" w:rsidRPr="001D2E49" w:rsidRDefault="00355087" w:rsidP="0035508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217039B" w14:textId="77777777" w:rsidR="00355087" w:rsidRDefault="00355087" w:rsidP="003550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7F21738" w14:textId="77777777" w:rsidR="00355087" w:rsidRDefault="00355087" w:rsidP="003550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D7184E1" w14:textId="77777777" w:rsidR="00355087" w:rsidRPr="00EA5FA7" w:rsidRDefault="00355087" w:rsidP="00355087">
      <w:pPr>
        <w:pStyle w:val="PL"/>
      </w:pPr>
    </w:p>
    <w:p w14:paraId="470374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A46D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060A92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FD04A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B675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D4C3FA" w14:textId="77777777" w:rsidR="00355087" w:rsidRPr="00EA5FA7" w:rsidRDefault="00355087" w:rsidP="00355087">
      <w:pPr>
        <w:pStyle w:val="PL"/>
        <w:rPr>
          <w:noProof w:val="0"/>
        </w:rPr>
      </w:pPr>
    </w:p>
    <w:p w14:paraId="1B6F31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BB7F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2193CB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722F83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D2AF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96B6BF" w14:textId="77777777" w:rsidR="00355087" w:rsidRPr="00EA5FA7" w:rsidRDefault="00355087" w:rsidP="00355087">
      <w:pPr>
        <w:pStyle w:val="PL"/>
        <w:rPr>
          <w:noProof w:val="0"/>
        </w:rPr>
      </w:pPr>
    </w:p>
    <w:p w14:paraId="04EDAB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2CC91B7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3A2FB8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385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E40BD6" w14:textId="77777777" w:rsidR="00355087" w:rsidRPr="00EA5FA7" w:rsidRDefault="00355087" w:rsidP="00355087">
      <w:pPr>
        <w:pStyle w:val="PL"/>
        <w:rPr>
          <w:noProof w:val="0"/>
        </w:rPr>
      </w:pPr>
    </w:p>
    <w:p w14:paraId="5DA6CFE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6382D5D7" w14:textId="77777777" w:rsidR="00355087" w:rsidRPr="00EA5FA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D527BCA" w14:textId="77777777" w:rsidR="00355087" w:rsidRPr="00EA5FA7" w:rsidRDefault="00355087" w:rsidP="0035508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063B0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045FC" w14:textId="77777777" w:rsidR="00355087" w:rsidRPr="00EA5FA7" w:rsidRDefault="00355087" w:rsidP="0035508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D398241" w14:textId="77777777" w:rsidR="00355087" w:rsidRPr="00EA5FA7" w:rsidRDefault="00355087" w:rsidP="00355087">
      <w:pPr>
        <w:pStyle w:val="PL"/>
        <w:rPr>
          <w:noProof w:val="0"/>
          <w:lang w:eastAsia="zh-CN"/>
        </w:rPr>
      </w:pPr>
    </w:p>
    <w:p w14:paraId="6246C9CF" w14:textId="77777777" w:rsidR="00355087" w:rsidRPr="00EA5FA7" w:rsidRDefault="00355087" w:rsidP="00355087">
      <w:pPr>
        <w:pStyle w:val="PL"/>
        <w:rPr>
          <w:noProof w:val="0"/>
          <w:lang w:eastAsia="zh-CN"/>
        </w:rPr>
      </w:pPr>
    </w:p>
    <w:p w14:paraId="50B8EE01" w14:textId="77777777" w:rsidR="00355087" w:rsidRPr="00EA5FA7" w:rsidRDefault="00355087" w:rsidP="00355087">
      <w:pPr>
        <w:pStyle w:val="PL"/>
        <w:rPr>
          <w:noProof w:val="0"/>
          <w:lang w:eastAsia="zh-CN"/>
        </w:rPr>
      </w:pPr>
    </w:p>
    <w:p w14:paraId="618F74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65FE2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D52AC3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52D664F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EB2C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2341C4" w14:textId="77777777" w:rsidR="00355087" w:rsidRPr="00EA5FA7" w:rsidRDefault="00355087" w:rsidP="00355087">
      <w:pPr>
        <w:pStyle w:val="PL"/>
        <w:rPr>
          <w:noProof w:val="0"/>
        </w:rPr>
      </w:pPr>
    </w:p>
    <w:p w14:paraId="259ECF0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7801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EAD8CB" w14:textId="77777777" w:rsidR="00355087" w:rsidRPr="00EA5FA7" w:rsidRDefault="00355087" w:rsidP="003550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628B8E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F065F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859FFD" w14:textId="77777777" w:rsidR="00355087" w:rsidRPr="00EA5FA7" w:rsidRDefault="00355087" w:rsidP="00355087">
      <w:pPr>
        <w:pStyle w:val="PL"/>
        <w:rPr>
          <w:noProof w:val="0"/>
        </w:rPr>
      </w:pPr>
    </w:p>
    <w:p w14:paraId="2C5750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2CC3A28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683F485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C74B5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2D7C6" w14:textId="77777777" w:rsidR="00355087" w:rsidRPr="00EA5FA7" w:rsidRDefault="00355087" w:rsidP="00355087">
      <w:pPr>
        <w:pStyle w:val="PL"/>
        <w:rPr>
          <w:noProof w:val="0"/>
        </w:rPr>
      </w:pPr>
    </w:p>
    <w:p w14:paraId="683C881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753EC1C9" w14:textId="77777777" w:rsidR="00355087" w:rsidRPr="00EA5FA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39D2287" w14:textId="77777777" w:rsidR="00355087" w:rsidRPr="00EA5FA7" w:rsidRDefault="00355087" w:rsidP="0035508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E4234B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CEE0A22" w14:textId="77777777" w:rsidR="00355087" w:rsidRPr="00EA5FA7" w:rsidRDefault="00355087" w:rsidP="0035508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3077B2B" w14:textId="77777777" w:rsidR="00355087" w:rsidRDefault="00355087" w:rsidP="00355087">
      <w:pPr>
        <w:pStyle w:val="PL"/>
      </w:pPr>
    </w:p>
    <w:p w14:paraId="710CD8AA" w14:textId="77777777" w:rsidR="00355087" w:rsidRPr="00403092" w:rsidRDefault="00355087" w:rsidP="00355087">
      <w:pPr>
        <w:pStyle w:val="PL"/>
      </w:pPr>
      <w:r w:rsidRPr="00403092">
        <w:t>-- **************************************************************</w:t>
      </w:r>
    </w:p>
    <w:p w14:paraId="14E0ECDE" w14:textId="77777777" w:rsidR="00355087" w:rsidRPr="00403092" w:rsidRDefault="00355087" w:rsidP="00355087">
      <w:pPr>
        <w:pStyle w:val="PL"/>
      </w:pPr>
      <w:r w:rsidRPr="00403092">
        <w:t>--</w:t>
      </w:r>
    </w:p>
    <w:p w14:paraId="13EBC4E9" w14:textId="77777777" w:rsidR="00355087" w:rsidRPr="002F0C5B" w:rsidRDefault="00355087" w:rsidP="00355087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6EDE454" w14:textId="77777777" w:rsidR="00355087" w:rsidRPr="00403092" w:rsidRDefault="00355087" w:rsidP="00355087">
      <w:pPr>
        <w:pStyle w:val="PL"/>
      </w:pPr>
      <w:r w:rsidRPr="00403092">
        <w:t>--</w:t>
      </w:r>
    </w:p>
    <w:p w14:paraId="7F5D4181" w14:textId="77777777" w:rsidR="00355087" w:rsidRDefault="00355087" w:rsidP="00355087">
      <w:pPr>
        <w:pStyle w:val="PL"/>
      </w:pPr>
      <w:r w:rsidRPr="00403092">
        <w:t>-- **************************************************************</w:t>
      </w:r>
    </w:p>
    <w:p w14:paraId="37A6EDA5" w14:textId="77777777" w:rsidR="00355087" w:rsidRPr="00815792" w:rsidRDefault="00355087" w:rsidP="00355087">
      <w:pPr>
        <w:pStyle w:val="PL"/>
      </w:pPr>
      <w:r w:rsidRPr="00815792">
        <w:t>-- **************************************************************</w:t>
      </w:r>
    </w:p>
    <w:p w14:paraId="19F7AF7B" w14:textId="77777777" w:rsidR="00355087" w:rsidRPr="00815792" w:rsidRDefault="00355087" w:rsidP="00355087">
      <w:pPr>
        <w:pStyle w:val="PL"/>
      </w:pPr>
      <w:r w:rsidRPr="00815792">
        <w:t>--</w:t>
      </w:r>
    </w:p>
    <w:p w14:paraId="4E13C1AC" w14:textId="77777777" w:rsidR="00355087" w:rsidRPr="00815792" w:rsidRDefault="00355087" w:rsidP="0035508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66F9C1F8" w14:textId="77777777" w:rsidR="00355087" w:rsidRPr="00815792" w:rsidRDefault="00355087" w:rsidP="00355087">
      <w:pPr>
        <w:pStyle w:val="PL"/>
      </w:pPr>
      <w:r w:rsidRPr="00815792">
        <w:t>--</w:t>
      </w:r>
    </w:p>
    <w:p w14:paraId="169322CF" w14:textId="77777777" w:rsidR="00355087" w:rsidRPr="00815792" w:rsidRDefault="00355087" w:rsidP="00355087">
      <w:pPr>
        <w:pStyle w:val="PL"/>
      </w:pPr>
      <w:r w:rsidRPr="00815792">
        <w:t>-- **************************************************************</w:t>
      </w:r>
    </w:p>
    <w:p w14:paraId="25AB1F4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30DB32CB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386D56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3C7630B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732F7EED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0253373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2E33853D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</w:p>
    <w:p w14:paraId="098B536D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10C2B6E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AEAE299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7003AD91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58269766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5B8B0A7B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001DF62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1878744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6012BB23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49A21E03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6B664582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D85860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674D4C7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1B139C47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5A5F1C4B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DCD548C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19313689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005D7AD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4B2FBA46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109F2A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5AE1D92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33B15962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5BEE6D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7AA583C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D07F459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35F298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</w:p>
    <w:p w14:paraId="51A87926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</w:p>
    <w:p w14:paraId="473C8F08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947F2C8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839CA6E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3C17CDD4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401F1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4EF6D1A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6DD7164A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F7F0E6A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7858EA52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62248B3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6C4BA6B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2D4769FD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7B9C8A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1D5496C7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29026B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D4EB091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3ED8818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12ED92CD" w14:textId="77777777" w:rsidR="00355087" w:rsidRDefault="00355087" w:rsidP="00355087">
      <w:pPr>
        <w:pStyle w:val="PL"/>
        <w:rPr>
          <w:rFonts w:cs="Courier New"/>
          <w:bCs/>
          <w:lang w:val="en-US"/>
        </w:rPr>
      </w:pPr>
    </w:p>
    <w:p w14:paraId="3F2580E3" w14:textId="77777777" w:rsidR="00355087" w:rsidRPr="00815792" w:rsidRDefault="00355087" w:rsidP="00355087">
      <w:pPr>
        <w:pStyle w:val="PL"/>
      </w:pPr>
      <w:r w:rsidRPr="00815792">
        <w:t>-- **************************************************************</w:t>
      </w:r>
    </w:p>
    <w:p w14:paraId="1CCE6A12" w14:textId="77777777" w:rsidR="00355087" w:rsidRPr="00815792" w:rsidRDefault="00355087" w:rsidP="00355087">
      <w:pPr>
        <w:pStyle w:val="PL"/>
      </w:pPr>
      <w:r w:rsidRPr="00815792">
        <w:t>--</w:t>
      </w:r>
    </w:p>
    <w:p w14:paraId="35C7F3B4" w14:textId="77777777" w:rsidR="00355087" w:rsidRPr="00815792" w:rsidRDefault="00355087" w:rsidP="0035508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52DD1EF3" w14:textId="77777777" w:rsidR="00355087" w:rsidRPr="00815792" w:rsidRDefault="00355087" w:rsidP="00355087">
      <w:pPr>
        <w:pStyle w:val="PL"/>
      </w:pPr>
      <w:r w:rsidRPr="00815792">
        <w:t>--</w:t>
      </w:r>
    </w:p>
    <w:p w14:paraId="07F932F6" w14:textId="77777777" w:rsidR="00355087" w:rsidRPr="00815792" w:rsidRDefault="00355087" w:rsidP="00355087">
      <w:pPr>
        <w:pStyle w:val="PL"/>
      </w:pPr>
      <w:r w:rsidRPr="00815792">
        <w:lastRenderedPageBreak/>
        <w:t>-- **************************************************************</w:t>
      </w:r>
    </w:p>
    <w:p w14:paraId="7E24C34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63659386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D97630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397E89B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45C33BA1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DD3679A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623A7029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76EDC06A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19FB9573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63A128D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8A834D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800F90C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485F1760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0310ABCD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319B767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341DA142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6FC0378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3C1EBB4A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03D4F0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80CA080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477639E0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1D971C0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491AB6E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20E7492F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3EF4951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DDC9FEF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3F08929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DCAD51D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695EB6F7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719DFE44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55305D0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3B6EC0B9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2E43C7F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8F18BF6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55931C35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07ADEDC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3688B56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35A4FC47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56EF5EE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CDD5F89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3A6EDD3" w14:textId="77777777" w:rsidR="00355087" w:rsidRPr="00815792" w:rsidRDefault="00355087" w:rsidP="00355087">
      <w:pPr>
        <w:pStyle w:val="PL"/>
        <w:rPr>
          <w:rFonts w:cs="Courier New"/>
          <w:b/>
          <w:bCs/>
          <w:lang w:val="en-US"/>
        </w:rPr>
      </w:pPr>
    </w:p>
    <w:p w14:paraId="25FE9670" w14:textId="77777777" w:rsidR="00355087" w:rsidRPr="00815792" w:rsidRDefault="00355087" w:rsidP="00355087">
      <w:pPr>
        <w:pStyle w:val="PL"/>
      </w:pPr>
      <w:r w:rsidRPr="00815792">
        <w:t>-- **************************************************************</w:t>
      </w:r>
    </w:p>
    <w:p w14:paraId="32DE17E9" w14:textId="77777777" w:rsidR="00355087" w:rsidRPr="00815792" w:rsidRDefault="00355087" w:rsidP="00355087">
      <w:pPr>
        <w:pStyle w:val="PL"/>
      </w:pPr>
      <w:r w:rsidRPr="00815792">
        <w:t>--</w:t>
      </w:r>
    </w:p>
    <w:p w14:paraId="0D481B97" w14:textId="77777777" w:rsidR="00355087" w:rsidRPr="00815792" w:rsidRDefault="00355087" w:rsidP="0035508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22573072" w14:textId="77777777" w:rsidR="00355087" w:rsidRPr="00815792" w:rsidRDefault="00355087" w:rsidP="00355087">
      <w:pPr>
        <w:pStyle w:val="PL"/>
      </w:pPr>
      <w:r w:rsidRPr="00815792">
        <w:t>--</w:t>
      </w:r>
    </w:p>
    <w:p w14:paraId="05EA4EEC" w14:textId="77777777" w:rsidR="00355087" w:rsidRPr="00815792" w:rsidRDefault="00355087" w:rsidP="00355087">
      <w:pPr>
        <w:pStyle w:val="PL"/>
      </w:pPr>
      <w:r w:rsidRPr="00815792">
        <w:t>-- **************************************************************</w:t>
      </w:r>
    </w:p>
    <w:p w14:paraId="08E26E7B" w14:textId="77777777" w:rsidR="00355087" w:rsidRPr="00815792" w:rsidRDefault="00355087" w:rsidP="00355087">
      <w:pPr>
        <w:pStyle w:val="PL"/>
        <w:rPr>
          <w:rFonts w:cs="Courier New"/>
          <w:bCs/>
          <w:lang w:val="en-US"/>
        </w:rPr>
      </w:pPr>
    </w:p>
    <w:p w14:paraId="71B527BE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C293AB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CA7D379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0D68A652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2C157B5" w14:textId="77777777" w:rsidR="00355087" w:rsidRDefault="00355087" w:rsidP="00355087">
      <w:pPr>
        <w:pStyle w:val="PL"/>
        <w:rPr>
          <w:noProof w:val="0"/>
        </w:rPr>
      </w:pPr>
    </w:p>
    <w:p w14:paraId="4E4E6BE8" w14:textId="77777777" w:rsidR="00355087" w:rsidRPr="009E5775" w:rsidRDefault="00355087" w:rsidP="00355087">
      <w:pPr>
        <w:pStyle w:val="PL"/>
        <w:rPr>
          <w:noProof w:val="0"/>
        </w:rPr>
      </w:pPr>
    </w:p>
    <w:p w14:paraId="318E831E" w14:textId="77777777" w:rsidR="00355087" w:rsidRPr="00D91D32" w:rsidRDefault="00355087" w:rsidP="00355087">
      <w:pPr>
        <w:pStyle w:val="PL"/>
      </w:pPr>
    </w:p>
    <w:p w14:paraId="4348EC97" w14:textId="77777777" w:rsidR="00355087" w:rsidRPr="00D91D32" w:rsidRDefault="00355087" w:rsidP="00355087">
      <w:pPr>
        <w:pStyle w:val="PL"/>
      </w:pPr>
      <w:r w:rsidRPr="00D91D32">
        <w:t>IABTNLAddressRequest ::= SEQUENCE {</w:t>
      </w:r>
    </w:p>
    <w:p w14:paraId="5FA93CC3" w14:textId="77777777" w:rsidR="00355087" w:rsidRPr="00D91D32" w:rsidRDefault="00355087" w:rsidP="0035508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7A8CF1DB" w14:textId="77777777" w:rsidR="00355087" w:rsidRPr="00D91D32" w:rsidRDefault="00355087" w:rsidP="00355087">
      <w:pPr>
        <w:pStyle w:val="PL"/>
      </w:pPr>
      <w:r w:rsidRPr="00D91D32">
        <w:tab/>
        <w:t>...</w:t>
      </w:r>
    </w:p>
    <w:p w14:paraId="0C2769C7" w14:textId="77777777" w:rsidR="00355087" w:rsidRPr="00D91D32" w:rsidRDefault="00355087" w:rsidP="00355087">
      <w:pPr>
        <w:pStyle w:val="PL"/>
      </w:pPr>
      <w:r w:rsidRPr="00D91D32">
        <w:t>}</w:t>
      </w:r>
    </w:p>
    <w:p w14:paraId="5F11BDA6" w14:textId="77777777" w:rsidR="00355087" w:rsidRPr="00D91D32" w:rsidRDefault="00355087" w:rsidP="00355087">
      <w:pPr>
        <w:pStyle w:val="PL"/>
      </w:pPr>
    </w:p>
    <w:p w14:paraId="46A578A6" w14:textId="77777777" w:rsidR="00355087" w:rsidRPr="00D91D32" w:rsidRDefault="00355087" w:rsidP="00355087">
      <w:pPr>
        <w:pStyle w:val="PL"/>
      </w:pPr>
      <w:r w:rsidRPr="00D91D32">
        <w:t>IABTNLAddressRequestIEs F1AP-PROTOCOL-IES ::= {</w:t>
      </w:r>
    </w:p>
    <w:p w14:paraId="55124EFF" w14:textId="77777777" w:rsidR="00355087" w:rsidRPr="00D91D32" w:rsidRDefault="00355087" w:rsidP="0035508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3A6D6C8C" w14:textId="77777777" w:rsidR="00355087" w:rsidRPr="00D91D32" w:rsidRDefault="00355087" w:rsidP="00355087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12E9FD85" w14:textId="77777777" w:rsidR="00355087" w:rsidRPr="00D91D32" w:rsidRDefault="00355087" w:rsidP="00355087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35AF95CF" w14:textId="77777777" w:rsidR="00355087" w:rsidRPr="00D91D32" w:rsidRDefault="00355087" w:rsidP="00355087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2C12EC69" w14:textId="77777777" w:rsidR="00355087" w:rsidRPr="00764038" w:rsidRDefault="00355087" w:rsidP="00355087">
      <w:pPr>
        <w:pStyle w:val="PL"/>
      </w:pPr>
      <w:r w:rsidRPr="00D91D32">
        <w:tab/>
      </w:r>
      <w:r w:rsidRPr="00764038">
        <w:t>...</w:t>
      </w:r>
    </w:p>
    <w:p w14:paraId="6D043330" w14:textId="77777777" w:rsidR="00355087" w:rsidRPr="00764038" w:rsidRDefault="00355087" w:rsidP="00355087">
      <w:pPr>
        <w:pStyle w:val="PL"/>
      </w:pPr>
      <w:r w:rsidRPr="00764038">
        <w:t>}</w:t>
      </w:r>
    </w:p>
    <w:p w14:paraId="552C975F" w14:textId="77777777" w:rsidR="00355087" w:rsidRPr="00764038" w:rsidRDefault="00355087" w:rsidP="00355087">
      <w:pPr>
        <w:pStyle w:val="PL"/>
      </w:pPr>
    </w:p>
    <w:p w14:paraId="2AB7F6BF" w14:textId="77777777" w:rsidR="00355087" w:rsidRPr="00764038" w:rsidRDefault="00355087" w:rsidP="00355087">
      <w:pPr>
        <w:pStyle w:val="PL"/>
      </w:pPr>
    </w:p>
    <w:p w14:paraId="6E81D20E" w14:textId="77777777" w:rsidR="00355087" w:rsidRPr="00D91D32" w:rsidRDefault="00355087" w:rsidP="00355087">
      <w:pPr>
        <w:pStyle w:val="PL"/>
      </w:pPr>
      <w:r w:rsidRPr="00D91D32">
        <w:lastRenderedPageBreak/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56446AB" w14:textId="77777777" w:rsidR="00355087" w:rsidRPr="00D91D32" w:rsidRDefault="00355087" w:rsidP="00355087">
      <w:pPr>
        <w:pStyle w:val="PL"/>
      </w:pPr>
    </w:p>
    <w:p w14:paraId="72F7D107" w14:textId="77777777" w:rsidR="00355087" w:rsidRPr="00D91D32" w:rsidRDefault="00355087" w:rsidP="00355087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281B019D" w14:textId="77777777" w:rsidR="00355087" w:rsidRPr="00D91D32" w:rsidRDefault="00355087" w:rsidP="00355087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F19B87B" w14:textId="77777777" w:rsidR="00355087" w:rsidRPr="00D91D32" w:rsidRDefault="00355087" w:rsidP="00355087">
      <w:pPr>
        <w:pStyle w:val="PL"/>
      </w:pPr>
      <w:r w:rsidRPr="00D91D32">
        <w:tab/>
        <w:t>...</w:t>
      </w:r>
    </w:p>
    <w:p w14:paraId="08C7155D" w14:textId="77777777" w:rsidR="00355087" w:rsidRPr="00D91D32" w:rsidRDefault="00355087" w:rsidP="00355087">
      <w:pPr>
        <w:pStyle w:val="PL"/>
      </w:pPr>
      <w:r w:rsidRPr="00D91D32">
        <w:t>}</w:t>
      </w:r>
    </w:p>
    <w:p w14:paraId="588B399F" w14:textId="77777777" w:rsidR="00355087" w:rsidRPr="00D91D32" w:rsidRDefault="00355087" w:rsidP="00355087">
      <w:pPr>
        <w:pStyle w:val="PL"/>
      </w:pPr>
    </w:p>
    <w:p w14:paraId="702E6260" w14:textId="77777777" w:rsidR="00355087" w:rsidRDefault="00355087" w:rsidP="00355087">
      <w:pPr>
        <w:pStyle w:val="PL"/>
      </w:pPr>
    </w:p>
    <w:p w14:paraId="3E80E001" w14:textId="77777777" w:rsidR="00355087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11E6C30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72967DF" w14:textId="77777777" w:rsidR="00355087" w:rsidRPr="009E5775" w:rsidRDefault="00355087" w:rsidP="0035508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4A82A85C" w14:textId="77777777" w:rsidR="00355087" w:rsidRPr="009E5775" w:rsidRDefault="00355087" w:rsidP="0035508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1819CCE" w14:textId="77777777" w:rsidR="00355087" w:rsidRPr="00D91D32" w:rsidRDefault="00355087" w:rsidP="00355087">
      <w:pPr>
        <w:pStyle w:val="PL"/>
      </w:pPr>
    </w:p>
    <w:p w14:paraId="346933F9" w14:textId="77777777" w:rsidR="00355087" w:rsidRPr="00D91D32" w:rsidRDefault="00355087" w:rsidP="00355087">
      <w:pPr>
        <w:pStyle w:val="PL"/>
      </w:pPr>
    </w:p>
    <w:p w14:paraId="42FBA695" w14:textId="77777777" w:rsidR="00355087" w:rsidRPr="00D91D32" w:rsidRDefault="00355087" w:rsidP="00355087">
      <w:pPr>
        <w:pStyle w:val="PL"/>
      </w:pPr>
      <w:r w:rsidRPr="00D91D32">
        <w:t>IABTNLAddressResponse ::= SEQUENCE {</w:t>
      </w:r>
    </w:p>
    <w:p w14:paraId="4B3274C6" w14:textId="77777777" w:rsidR="00355087" w:rsidRPr="00D91D32" w:rsidRDefault="00355087" w:rsidP="0035508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69B6B72E" w14:textId="77777777" w:rsidR="00355087" w:rsidRPr="00D91D32" w:rsidRDefault="00355087" w:rsidP="00355087">
      <w:pPr>
        <w:pStyle w:val="PL"/>
      </w:pPr>
      <w:r w:rsidRPr="00D91D32">
        <w:tab/>
        <w:t>...</w:t>
      </w:r>
    </w:p>
    <w:p w14:paraId="219E4517" w14:textId="77777777" w:rsidR="00355087" w:rsidRPr="00D91D32" w:rsidRDefault="00355087" w:rsidP="00355087">
      <w:pPr>
        <w:pStyle w:val="PL"/>
      </w:pPr>
      <w:r w:rsidRPr="00D91D32">
        <w:t>}</w:t>
      </w:r>
    </w:p>
    <w:p w14:paraId="4FCD53FA" w14:textId="77777777" w:rsidR="00355087" w:rsidRPr="00D91D32" w:rsidRDefault="00355087" w:rsidP="00355087">
      <w:pPr>
        <w:pStyle w:val="PL"/>
      </w:pPr>
    </w:p>
    <w:p w14:paraId="131B88BF" w14:textId="77777777" w:rsidR="00355087" w:rsidRPr="00D91D32" w:rsidRDefault="00355087" w:rsidP="00355087">
      <w:pPr>
        <w:pStyle w:val="PL"/>
      </w:pPr>
    </w:p>
    <w:p w14:paraId="2259C295" w14:textId="77777777" w:rsidR="00355087" w:rsidRPr="00D91D32" w:rsidRDefault="00355087" w:rsidP="00355087">
      <w:pPr>
        <w:pStyle w:val="PL"/>
      </w:pPr>
      <w:r w:rsidRPr="00D91D32">
        <w:t>IABTNLAddressResponseIEs F1AP-PROTOCOL-IES ::= {</w:t>
      </w:r>
    </w:p>
    <w:p w14:paraId="688A94A2" w14:textId="77777777" w:rsidR="00355087" w:rsidRPr="00D91D32" w:rsidRDefault="00355087" w:rsidP="0035508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7750822" w14:textId="77777777" w:rsidR="00355087" w:rsidRPr="00D91D32" w:rsidRDefault="00355087" w:rsidP="00355087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4FC5CECD" w14:textId="77777777" w:rsidR="00355087" w:rsidRPr="00D91D32" w:rsidRDefault="00355087" w:rsidP="00355087">
      <w:pPr>
        <w:pStyle w:val="PL"/>
      </w:pPr>
      <w:r w:rsidRPr="00D91D32">
        <w:tab/>
        <w:t>...</w:t>
      </w:r>
    </w:p>
    <w:p w14:paraId="729B6F21" w14:textId="77777777" w:rsidR="00355087" w:rsidRPr="00D91D32" w:rsidRDefault="00355087" w:rsidP="00355087">
      <w:pPr>
        <w:pStyle w:val="PL"/>
      </w:pPr>
      <w:r w:rsidRPr="00D91D32">
        <w:t>}</w:t>
      </w:r>
    </w:p>
    <w:p w14:paraId="50032AF7" w14:textId="77777777" w:rsidR="00355087" w:rsidRPr="00D91D32" w:rsidRDefault="00355087" w:rsidP="00355087">
      <w:pPr>
        <w:pStyle w:val="PL"/>
      </w:pPr>
    </w:p>
    <w:p w14:paraId="249427D0" w14:textId="77777777" w:rsidR="00355087" w:rsidRPr="00D91D32" w:rsidRDefault="00355087" w:rsidP="00355087">
      <w:pPr>
        <w:pStyle w:val="PL"/>
      </w:pPr>
    </w:p>
    <w:p w14:paraId="62C8277C" w14:textId="77777777" w:rsidR="00355087" w:rsidRPr="00D91D32" w:rsidRDefault="00355087" w:rsidP="00355087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39FA07B" w14:textId="77777777" w:rsidR="00355087" w:rsidRPr="00D91D32" w:rsidRDefault="00355087" w:rsidP="00355087">
      <w:pPr>
        <w:pStyle w:val="PL"/>
      </w:pPr>
    </w:p>
    <w:p w14:paraId="0DDC5FC2" w14:textId="77777777" w:rsidR="00355087" w:rsidRPr="00D91D32" w:rsidRDefault="00355087" w:rsidP="00355087">
      <w:pPr>
        <w:pStyle w:val="PL"/>
      </w:pPr>
    </w:p>
    <w:p w14:paraId="5A525D7B" w14:textId="77777777" w:rsidR="00355087" w:rsidRPr="00D91D32" w:rsidRDefault="00355087" w:rsidP="00355087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24D926E1" w14:textId="77777777" w:rsidR="00355087" w:rsidRPr="00D91D32" w:rsidRDefault="00355087" w:rsidP="00355087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9B54E7F" w14:textId="77777777" w:rsidR="00355087" w:rsidRPr="00A55ED4" w:rsidRDefault="00355087" w:rsidP="00355087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7B911FEC" w14:textId="77777777" w:rsidR="00355087" w:rsidRPr="00A55ED4" w:rsidRDefault="00355087" w:rsidP="00355087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09828D02" w14:textId="77777777" w:rsidR="00355087" w:rsidRPr="00A55ED4" w:rsidRDefault="00355087" w:rsidP="00355087">
      <w:pPr>
        <w:pStyle w:val="PL"/>
        <w:rPr>
          <w:color w:val="000000"/>
        </w:rPr>
      </w:pPr>
    </w:p>
    <w:p w14:paraId="70684B5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C1EF24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A40F43D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8E6CAC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8FD656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C27A34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47AF3DCC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8E289B6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5C9D35A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7ABDDB10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089FDE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8DF7CE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20C6D9B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79C4098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1066B048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E858250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2E50DD4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585064E4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F3B67C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50A0FAB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E07F80D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2C3D7E7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E3E6FD8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C556A6B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63E0572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07C233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255F1F90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4D4AAE74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45137B7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7758B6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372E21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3957574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66BB317A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3665FF7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02076D6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1FBC53A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2CA3B9B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35D8BB2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36C4CBBC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36C8BB3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DC4327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AD092C9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E9C128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47F489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20FAAC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7E16A446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45A8FC6D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7EE8CA1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39EF00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6A7A88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66EB8C4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75711D3D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F7B95C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32D233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45AC0856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3C8968B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144416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628D6C92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668B15BF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00CE3222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0165EB7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3E07E989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0970AEA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D8A91F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580DA9B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F3478D2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B0BD1A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4F75CFF3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5B77B89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B0B23F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156EA10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50255B05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4421ACDA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AF0FF76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A852AA8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</w:p>
    <w:p w14:paraId="11C2523D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6D9B484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8EF1B4C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7F7094E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B2CAEE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C3DDAC1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BFE2967" w14:textId="77777777" w:rsidR="00355087" w:rsidRPr="00A55ED4" w:rsidRDefault="00355087" w:rsidP="0035508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0874809" w14:textId="77777777" w:rsidR="00355087" w:rsidRDefault="00355087" w:rsidP="00355087">
      <w:pPr>
        <w:pStyle w:val="PL"/>
      </w:pPr>
    </w:p>
    <w:p w14:paraId="30E33F3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FDC2F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2CE288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06FB57B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60FF4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B2EA4B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77274A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F2C31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3477F9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FEB3AB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E392FB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E93FA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93BA2E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FE5BC2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0B70198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8F54E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23BA445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BDBBC0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7CA3CC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897F86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EDEF34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FE6838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F10D61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9AFE56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1BD047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4A1225FC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548077E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754498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795E1A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BFF08E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2047C9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2BEF58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0D89B19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6E447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46524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7D0066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12925A5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A0629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AF23FE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A8A31A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29E7D2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533F33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506921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81E9781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A6F71E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6863302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403A7A51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7359D5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A4A032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4674FD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A6F148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73003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DD20C4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7E3EDBB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80C80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85F9B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45CA17D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5020AB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6A63013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32DE9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93375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7BF5D8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373B1C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876F073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5F337E8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B487BC" w14:textId="77777777" w:rsidR="00355087" w:rsidRPr="00F456B9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EC829E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0FFDB2B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BE81F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8D500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544E2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BA076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B9F4F9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25F7BB0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CF4C8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754A5" w14:textId="77777777" w:rsidR="00355087" w:rsidRPr="00EA5FA7" w:rsidRDefault="00355087" w:rsidP="00355087">
      <w:pPr>
        <w:pStyle w:val="PL"/>
        <w:rPr>
          <w:noProof w:val="0"/>
        </w:rPr>
      </w:pPr>
    </w:p>
    <w:p w14:paraId="76371E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AC18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444968F" w14:textId="77777777" w:rsidR="00355087" w:rsidRDefault="00355087" w:rsidP="00355087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6650C5B6" w14:textId="77777777" w:rsidR="00355087" w:rsidRPr="00EA5FA7" w:rsidRDefault="00355087" w:rsidP="00355087">
      <w:pPr>
        <w:pStyle w:val="PL"/>
      </w:pPr>
      <w:r w:rsidRPr="00EA5FA7">
        <w:t>--</w:t>
      </w:r>
    </w:p>
    <w:p w14:paraId="43BDC82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B59095" w14:textId="77777777" w:rsidR="00355087" w:rsidRPr="00EA5FA7" w:rsidRDefault="00355087" w:rsidP="00355087">
      <w:pPr>
        <w:pStyle w:val="PL"/>
        <w:rPr>
          <w:noProof w:val="0"/>
        </w:rPr>
      </w:pPr>
    </w:p>
    <w:p w14:paraId="6A789857" w14:textId="77777777" w:rsidR="00355087" w:rsidRPr="00EA5FA7" w:rsidRDefault="00355087" w:rsidP="00355087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F79373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584926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7B8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8A100E" w14:textId="77777777" w:rsidR="00355087" w:rsidRPr="00EA5FA7" w:rsidRDefault="00355087" w:rsidP="00355087">
      <w:pPr>
        <w:pStyle w:val="PL"/>
        <w:rPr>
          <w:noProof w:val="0"/>
        </w:rPr>
      </w:pPr>
    </w:p>
    <w:p w14:paraId="0E96B2AB" w14:textId="77777777" w:rsidR="00355087" w:rsidRPr="00EA5FA7" w:rsidRDefault="00355087" w:rsidP="00355087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46510BD5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E3FCFAF" w14:textId="77777777" w:rsidR="00355087" w:rsidRDefault="00355087" w:rsidP="00355087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0F363A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FA03E1E" w14:textId="77777777" w:rsidR="00355087" w:rsidRDefault="00355087" w:rsidP="00355087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17BBFB7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376BFDF" w14:textId="77777777" w:rsidR="00355087" w:rsidRPr="00EA5FA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DABB98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F98959" w14:textId="77777777" w:rsidR="00355087" w:rsidRPr="00EA5FA7" w:rsidRDefault="00355087" w:rsidP="0035508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316E73C" w14:textId="77777777" w:rsidR="00355087" w:rsidRDefault="00355087" w:rsidP="00355087">
      <w:pPr>
        <w:pStyle w:val="PL"/>
      </w:pPr>
    </w:p>
    <w:p w14:paraId="60B1C2B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E8798C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C1FBE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2D5AB0F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B44A22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0D1CD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9173A5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251EB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79ABC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3697F2B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4831B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A76F3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C62DDC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bookmarkStart w:id="136" w:name="OLE_LINK114"/>
      <w:r>
        <w:rPr>
          <w:noProof w:val="0"/>
          <w:snapToGrid w:val="0"/>
        </w:rPr>
        <w:t>AccessAndMobilityIndication</w:t>
      </w:r>
      <w:bookmarkEnd w:id="136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7E2459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E93FA0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DEBF8B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B28A2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C6BFBE5" w14:textId="77777777" w:rsidR="00355087" w:rsidRDefault="00355087" w:rsidP="00355087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05AB83B2" w14:textId="77777777" w:rsidR="00355087" w:rsidRPr="00783B74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1FE7EEC0" w14:textId="77777777" w:rsidR="00355087" w:rsidRPr="00783B74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1FBF003D" w14:textId="77777777" w:rsidR="00355087" w:rsidRPr="00783B74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7D78D862" w14:textId="77777777" w:rsidR="00355087" w:rsidRPr="00783B74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20121898" w14:textId="77777777" w:rsidR="00355087" w:rsidRDefault="00355087" w:rsidP="00355087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714655C2" w14:textId="77777777" w:rsidR="00355087" w:rsidRDefault="00355087" w:rsidP="00355087">
      <w:pPr>
        <w:pStyle w:val="PL"/>
      </w:pPr>
    </w:p>
    <w:p w14:paraId="3254EBD0" w14:textId="77777777" w:rsidR="00355087" w:rsidRDefault="00355087" w:rsidP="00355087">
      <w:pPr>
        <w:pStyle w:val="PL"/>
      </w:pPr>
    </w:p>
    <w:p w14:paraId="7EE759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5A7B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DFDCA4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51204C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16666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648A3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1181E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56273D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D01EE7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27423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2548F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86E3DD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384868C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E79EB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6CC17E5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618CCF6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107BCEDD" w14:textId="77777777" w:rsidR="00355087" w:rsidRDefault="00355087" w:rsidP="00355087">
      <w:pPr>
        <w:pStyle w:val="PL"/>
      </w:pPr>
    </w:p>
    <w:p w14:paraId="78BBB16C" w14:textId="77777777" w:rsidR="00355087" w:rsidRDefault="00355087" w:rsidP="00355087">
      <w:pPr>
        <w:pStyle w:val="PL"/>
      </w:pPr>
    </w:p>
    <w:p w14:paraId="539284D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FE97F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18246F" w14:textId="77777777" w:rsidR="00355087" w:rsidRPr="00EA5FA7" w:rsidRDefault="00355087" w:rsidP="0035508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193AAA6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A77F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06D9859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1E6837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634E3A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4B14270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2A42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4A394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1854EF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233F7E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B966E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9AC9995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D8CCCC9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0D9904D4" w14:textId="77777777" w:rsidR="00355087" w:rsidRDefault="00355087" w:rsidP="00355087">
      <w:pPr>
        <w:pStyle w:val="PL"/>
      </w:pPr>
    </w:p>
    <w:p w14:paraId="425AE945" w14:textId="77777777" w:rsidR="00355087" w:rsidRDefault="00355087" w:rsidP="00355087">
      <w:pPr>
        <w:pStyle w:val="PL"/>
        <w:rPr>
          <w:noProof w:val="0"/>
        </w:rPr>
      </w:pPr>
    </w:p>
    <w:p w14:paraId="34B3D5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FF788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BED157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6371E6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F10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1D83AC" w14:textId="77777777" w:rsidR="00355087" w:rsidRPr="00EA5FA7" w:rsidRDefault="00355087" w:rsidP="00355087">
      <w:pPr>
        <w:pStyle w:val="PL"/>
        <w:rPr>
          <w:noProof w:val="0"/>
        </w:rPr>
      </w:pPr>
    </w:p>
    <w:p w14:paraId="1D512425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4CE45D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6FF460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14F45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ED7FFE" w14:textId="77777777" w:rsidR="00355087" w:rsidRPr="00EA5FA7" w:rsidRDefault="00355087" w:rsidP="00355087">
      <w:pPr>
        <w:pStyle w:val="PL"/>
        <w:rPr>
          <w:noProof w:val="0"/>
        </w:rPr>
      </w:pPr>
    </w:p>
    <w:p w14:paraId="6D5438CB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5313B7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68527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517F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A8330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F3C2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FD74E" w14:textId="77777777" w:rsidR="00355087" w:rsidRPr="00EA5FA7" w:rsidRDefault="00355087" w:rsidP="00355087">
      <w:pPr>
        <w:pStyle w:val="PL"/>
      </w:pPr>
    </w:p>
    <w:p w14:paraId="24A3C52C" w14:textId="77777777" w:rsidR="00355087" w:rsidRDefault="00355087" w:rsidP="00355087">
      <w:pPr>
        <w:pStyle w:val="PL"/>
      </w:pPr>
    </w:p>
    <w:p w14:paraId="39CFE9F3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784ED542" w14:textId="77777777" w:rsidR="00355087" w:rsidRDefault="00355087" w:rsidP="00355087">
      <w:pPr>
        <w:pStyle w:val="PL"/>
      </w:pPr>
      <w:r>
        <w:t>--</w:t>
      </w:r>
    </w:p>
    <w:p w14:paraId="035837D8" w14:textId="77777777" w:rsidR="00355087" w:rsidRDefault="00355087" w:rsidP="00355087">
      <w:pPr>
        <w:pStyle w:val="PL"/>
        <w:outlineLvl w:val="3"/>
      </w:pPr>
      <w:r>
        <w:t>-- POSITIONING ASSISTANCE INFORMATION CONTROL ELEMENTARY PROCEDURE</w:t>
      </w:r>
    </w:p>
    <w:p w14:paraId="6A631E7A" w14:textId="77777777" w:rsidR="00355087" w:rsidRDefault="00355087" w:rsidP="00355087">
      <w:pPr>
        <w:pStyle w:val="PL"/>
      </w:pPr>
      <w:r>
        <w:t>--</w:t>
      </w:r>
    </w:p>
    <w:p w14:paraId="77951352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2D132B4C" w14:textId="77777777" w:rsidR="00355087" w:rsidRDefault="00355087" w:rsidP="00355087">
      <w:pPr>
        <w:pStyle w:val="PL"/>
        <w:rPr>
          <w:noProof w:val="0"/>
        </w:rPr>
      </w:pPr>
    </w:p>
    <w:p w14:paraId="5370DB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BAEFA7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72CC3B0A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2001E03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0303D2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B46838" w14:textId="77777777" w:rsidR="00355087" w:rsidRDefault="00355087" w:rsidP="00355087">
      <w:pPr>
        <w:pStyle w:val="PL"/>
        <w:rPr>
          <w:noProof w:val="0"/>
        </w:rPr>
      </w:pPr>
    </w:p>
    <w:p w14:paraId="580EFE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523C6F7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738CBA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E1D97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B604548" w14:textId="77777777" w:rsidR="00355087" w:rsidRDefault="00355087" w:rsidP="00355087">
      <w:pPr>
        <w:pStyle w:val="PL"/>
        <w:rPr>
          <w:noProof w:val="0"/>
        </w:rPr>
      </w:pPr>
    </w:p>
    <w:p w14:paraId="074EA4A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6F0FC880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8BBFEC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B4EB074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4D42550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79A8395D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45AD93A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074D75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63353C6" w14:textId="77777777" w:rsidR="00355087" w:rsidRDefault="00355087" w:rsidP="00355087">
      <w:pPr>
        <w:pStyle w:val="PL"/>
      </w:pPr>
    </w:p>
    <w:p w14:paraId="3A21BDB4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3B777603" w14:textId="77777777" w:rsidR="00355087" w:rsidRDefault="00355087" w:rsidP="00355087">
      <w:pPr>
        <w:pStyle w:val="PL"/>
      </w:pPr>
      <w:r>
        <w:t>--</w:t>
      </w:r>
    </w:p>
    <w:p w14:paraId="70F71FD6" w14:textId="77777777" w:rsidR="00355087" w:rsidRDefault="00355087" w:rsidP="00355087">
      <w:pPr>
        <w:pStyle w:val="PL"/>
        <w:outlineLvl w:val="3"/>
      </w:pPr>
      <w:r>
        <w:t>-- POSITIONING ASSISTANCE INFORMATION FEEDBACK ELEMENTARY PROCEDURE</w:t>
      </w:r>
    </w:p>
    <w:p w14:paraId="538D5146" w14:textId="77777777" w:rsidR="00355087" w:rsidRDefault="00355087" w:rsidP="00355087">
      <w:pPr>
        <w:pStyle w:val="PL"/>
      </w:pPr>
      <w:r>
        <w:t>--</w:t>
      </w:r>
    </w:p>
    <w:p w14:paraId="6F73C012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469C63FB" w14:textId="77777777" w:rsidR="00355087" w:rsidRDefault="00355087" w:rsidP="00355087">
      <w:pPr>
        <w:pStyle w:val="PL"/>
      </w:pPr>
    </w:p>
    <w:p w14:paraId="78B46E5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F92D5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3E4D054C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2BD1124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EB6BCD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77E498" w14:textId="77777777" w:rsidR="00355087" w:rsidRDefault="00355087" w:rsidP="00355087">
      <w:pPr>
        <w:pStyle w:val="PL"/>
        <w:rPr>
          <w:noProof w:val="0"/>
        </w:rPr>
      </w:pPr>
    </w:p>
    <w:p w14:paraId="7989562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24BC476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660C1D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E1E91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AB820B2" w14:textId="77777777" w:rsidR="00355087" w:rsidRDefault="00355087" w:rsidP="00355087">
      <w:pPr>
        <w:pStyle w:val="PL"/>
        <w:rPr>
          <w:noProof w:val="0"/>
        </w:rPr>
      </w:pPr>
    </w:p>
    <w:p w14:paraId="34CB4AE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605F5AE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DAF0C05" w14:textId="77777777" w:rsidR="00355087" w:rsidRDefault="00355087" w:rsidP="00355087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F6D06BE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34A86238" w14:textId="77777777" w:rsidR="00355087" w:rsidRDefault="00355087" w:rsidP="00355087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CCC4DA" w14:textId="77777777" w:rsidR="00355087" w:rsidRDefault="00355087" w:rsidP="0035508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CA8B6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F44FC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14E65835" w14:textId="77777777" w:rsidR="00355087" w:rsidRDefault="00355087" w:rsidP="00355087">
      <w:pPr>
        <w:pStyle w:val="PL"/>
      </w:pPr>
    </w:p>
    <w:p w14:paraId="63D2A8D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A52E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12FBACFD" w14:textId="77777777" w:rsidR="00355087" w:rsidRDefault="00355087" w:rsidP="00355087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5C28241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0AFDCA2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540B8F8" w14:textId="77777777" w:rsidR="00355087" w:rsidRDefault="00355087" w:rsidP="00355087">
      <w:pPr>
        <w:pStyle w:val="PL"/>
        <w:rPr>
          <w:noProof w:val="0"/>
        </w:rPr>
      </w:pPr>
    </w:p>
    <w:p w14:paraId="5F04DF8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002B4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76898946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156449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435167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4FDA0C7" w14:textId="77777777" w:rsidR="00355087" w:rsidRDefault="00355087" w:rsidP="00355087">
      <w:pPr>
        <w:pStyle w:val="PL"/>
        <w:rPr>
          <w:noProof w:val="0"/>
        </w:rPr>
      </w:pPr>
    </w:p>
    <w:p w14:paraId="310DBA0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76A5655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422CD40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CEF74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AF0ED08" w14:textId="77777777" w:rsidR="00355087" w:rsidRDefault="00355087" w:rsidP="00355087">
      <w:pPr>
        <w:pStyle w:val="PL"/>
        <w:rPr>
          <w:noProof w:val="0"/>
        </w:rPr>
      </w:pPr>
    </w:p>
    <w:p w14:paraId="47C213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B604263" w14:textId="77777777" w:rsidR="00355087" w:rsidRDefault="00355087" w:rsidP="0035508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6DFCA2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425BDDB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5955864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10C3E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0DB7917D" w14:textId="77777777" w:rsidR="00355087" w:rsidRDefault="00355087" w:rsidP="00355087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hyperlink r:id="rId19" w:history="1">
        <w:r>
          <w:rPr>
            <w:rStyle w:val="Hyperlink"/>
            <w:noProof w:val="0"/>
          </w:rPr>
          <w:t xml:space="preserve"> }|</w:t>
        </w:r>
      </w:hyperlink>
    </w:p>
    <w:p w14:paraId="56552FA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1D1282FF" w14:textId="77777777" w:rsidR="00355087" w:rsidRDefault="00355087" w:rsidP="00355087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6A383C3D" w14:textId="77777777" w:rsidR="00355087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A6BD49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65C6816F" w14:textId="77777777" w:rsidR="00355087" w:rsidRPr="00BB0D32" w:rsidRDefault="00355087" w:rsidP="0035508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B607976" w14:textId="77777777" w:rsidR="00355087" w:rsidRPr="00BB0D32" w:rsidRDefault="00355087" w:rsidP="00355087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F205A32" w14:textId="77777777" w:rsidR="00355087" w:rsidRDefault="00355087" w:rsidP="00355087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6730D7B9" w14:textId="77777777" w:rsidR="00355087" w:rsidRDefault="00355087" w:rsidP="0035508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7D0D0D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0E79807" w14:textId="77777777" w:rsidR="00355087" w:rsidRDefault="00355087" w:rsidP="00355087">
      <w:pPr>
        <w:pStyle w:val="PL"/>
        <w:rPr>
          <w:noProof w:val="0"/>
        </w:rPr>
      </w:pPr>
    </w:p>
    <w:p w14:paraId="4FBFFD90" w14:textId="77777777" w:rsidR="00355087" w:rsidRDefault="00355087" w:rsidP="00355087">
      <w:pPr>
        <w:pStyle w:val="PL"/>
        <w:rPr>
          <w:noProof w:val="0"/>
        </w:rPr>
      </w:pPr>
    </w:p>
    <w:p w14:paraId="136F5F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BFA12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7C96F6EA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68B585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AC983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FD5535C" w14:textId="77777777" w:rsidR="00355087" w:rsidRDefault="00355087" w:rsidP="00355087">
      <w:pPr>
        <w:pStyle w:val="PL"/>
        <w:rPr>
          <w:noProof w:val="0"/>
        </w:rPr>
      </w:pPr>
    </w:p>
    <w:p w14:paraId="45EBDDB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04A69C6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06CA5E0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86FBA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1702057" w14:textId="77777777" w:rsidR="00355087" w:rsidRDefault="00355087" w:rsidP="00355087">
      <w:pPr>
        <w:pStyle w:val="PL"/>
        <w:rPr>
          <w:noProof w:val="0"/>
        </w:rPr>
      </w:pPr>
    </w:p>
    <w:p w14:paraId="45955CB5" w14:textId="77777777" w:rsidR="00355087" w:rsidRDefault="00355087" w:rsidP="00355087">
      <w:pPr>
        <w:pStyle w:val="PL"/>
        <w:rPr>
          <w:noProof w:val="0"/>
        </w:rPr>
      </w:pPr>
    </w:p>
    <w:p w14:paraId="0E1260F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21E1D5F" w14:textId="77777777" w:rsidR="00355087" w:rsidRDefault="00355087" w:rsidP="0035508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859B03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3C9D4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0E12D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9AC26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C3FA6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435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3A9FAF0" w14:textId="77777777" w:rsidR="00355087" w:rsidRDefault="00355087" w:rsidP="00355087">
      <w:pPr>
        <w:pStyle w:val="PL"/>
        <w:rPr>
          <w:noProof w:val="0"/>
        </w:rPr>
      </w:pPr>
    </w:p>
    <w:p w14:paraId="2B0C8402" w14:textId="77777777" w:rsidR="00355087" w:rsidRDefault="00355087" w:rsidP="00355087">
      <w:pPr>
        <w:pStyle w:val="PL"/>
        <w:rPr>
          <w:noProof w:val="0"/>
        </w:rPr>
      </w:pPr>
    </w:p>
    <w:p w14:paraId="1A310AC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7679A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A252ECA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2F80EDA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0029D33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F98E3FB" w14:textId="77777777" w:rsidR="00355087" w:rsidRDefault="00355087" w:rsidP="00355087">
      <w:pPr>
        <w:pStyle w:val="PL"/>
        <w:rPr>
          <w:noProof w:val="0"/>
        </w:rPr>
      </w:pPr>
    </w:p>
    <w:p w14:paraId="076F0FD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ABEA1E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0E56517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7F482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E009DF2" w14:textId="77777777" w:rsidR="00355087" w:rsidRDefault="00355087" w:rsidP="00355087">
      <w:pPr>
        <w:pStyle w:val="PL"/>
        <w:rPr>
          <w:noProof w:val="0"/>
        </w:rPr>
      </w:pPr>
    </w:p>
    <w:p w14:paraId="08B81E3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1A6BDA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AB4FE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240E4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343B1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6F1C65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4530F7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85E9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948A6DA" w14:textId="77777777" w:rsidR="00355087" w:rsidRDefault="00355087" w:rsidP="00355087">
      <w:pPr>
        <w:pStyle w:val="PL"/>
        <w:rPr>
          <w:noProof w:val="0"/>
        </w:rPr>
      </w:pPr>
    </w:p>
    <w:p w14:paraId="0335CAB9" w14:textId="77777777" w:rsidR="00355087" w:rsidRDefault="00355087" w:rsidP="00355087">
      <w:pPr>
        <w:pStyle w:val="PL"/>
      </w:pPr>
    </w:p>
    <w:p w14:paraId="41AEC04C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6813FA14" w14:textId="77777777" w:rsidR="00355087" w:rsidRDefault="00355087" w:rsidP="00355087">
      <w:pPr>
        <w:pStyle w:val="PL"/>
      </w:pPr>
      <w:r>
        <w:t>--</w:t>
      </w:r>
    </w:p>
    <w:p w14:paraId="616DB345" w14:textId="77777777" w:rsidR="00355087" w:rsidRDefault="00355087" w:rsidP="0035508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48834E62" w14:textId="77777777" w:rsidR="00355087" w:rsidRDefault="00355087" w:rsidP="00355087">
      <w:pPr>
        <w:pStyle w:val="PL"/>
      </w:pPr>
      <w:r>
        <w:t>--</w:t>
      </w:r>
    </w:p>
    <w:p w14:paraId="7062EA27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1DBDD13B" w14:textId="77777777" w:rsidR="00355087" w:rsidRDefault="00355087" w:rsidP="00355087">
      <w:pPr>
        <w:pStyle w:val="PL"/>
      </w:pPr>
    </w:p>
    <w:p w14:paraId="1610900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728DAD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9B1E89D" w14:textId="77777777" w:rsidR="00355087" w:rsidRDefault="00355087" w:rsidP="0035508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09357C7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F3D7B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A83B97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7D02BFB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6D826BC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3F6CD10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9B2A5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B44C08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5AD5B57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53A0232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1713F1F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08F6BB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923409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870B74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34901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878B29" w14:textId="77777777" w:rsidR="00355087" w:rsidRDefault="00355087" w:rsidP="00355087">
      <w:pPr>
        <w:pStyle w:val="PL"/>
      </w:pPr>
    </w:p>
    <w:p w14:paraId="18F2531A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236AD08F" w14:textId="77777777" w:rsidR="00355087" w:rsidRDefault="00355087" w:rsidP="00355087">
      <w:pPr>
        <w:pStyle w:val="PL"/>
      </w:pPr>
      <w:r>
        <w:t>--</w:t>
      </w:r>
    </w:p>
    <w:p w14:paraId="53CFB5B2" w14:textId="77777777" w:rsidR="00355087" w:rsidRDefault="00355087" w:rsidP="0035508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627A4CE5" w14:textId="77777777" w:rsidR="00355087" w:rsidRDefault="00355087" w:rsidP="00355087">
      <w:pPr>
        <w:pStyle w:val="PL"/>
      </w:pPr>
      <w:r>
        <w:t>--</w:t>
      </w:r>
    </w:p>
    <w:p w14:paraId="08E4E83A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50ADB649" w14:textId="77777777" w:rsidR="00355087" w:rsidRDefault="00355087" w:rsidP="00355087">
      <w:pPr>
        <w:pStyle w:val="PL"/>
      </w:pPr>
    </w:p>
    <w:p w14:paraId="3336F7B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CA289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C83B4B3" w14:textId="77777777" w:rsidR="00355087" w:rsidRDefault="00355087" w:rsidP="0035508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33B7DEF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F17C7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4035FF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606458E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04B31A3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66008AD6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DB270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7632D5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088DAB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3D3A6C74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055F61CE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737D023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7338A04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6AEF7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723A65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4370013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4D0A820A" w14:textId="77777777" w:rsidR="00355087" w:rsidRDefault="00355087" w:rsidP="00355087">
      <w:pPr>
        <w:pStyle w:val="PL"/>
      </w:pPr>
      <w:r>
        <w:t>--</w:t>
      </w:r>
    </w:p>
    <w:p w14:paraId="272B88C2" w14:textId="77777777" w:rsidR="00355087" w:rsidRDefault="00355087" w:rsidP="0035508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4C2A4D1F" w14:textId="77777777" w:rsidR="00355087" w:rsidRDefault="00355087" w:rsidP="00355087">
      <w:pPr>
        <w:pStyle w:val="PL"/>
      </w:pPr>
      <w:r>
        <w:t>--</w:t>
      </w:r>
    </w:p>
    <w:p w14:paraId="0DDD8584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0657D7F9" w14:textId="77777777" w:rsidR="00355087" w:rsidRDefault="00355087" w:rsidP="00355087">
      <w:pPr>
        <w:pStyle w:val="PL"/>
      </w:pPr>
    </w:p>
    <w:p w14:paraId="730515B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EF86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02C690D" w14:textId="77777777" w:rsidR="00355087" w:rsidRDefault="00355087" w:rsidP="0035508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2C6E53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53A85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6D46FB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7A48C1F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5445A56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EE637E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FB859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3FCDB0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76C2B3B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2676AC4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1BC36C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C8E23FF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407ADDA" w14:textId="77777777" w:rsidR="00355087" w:rsidRPr="001C0958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5A5513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29C70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C64BA4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5D50871A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755BD6F2" w14:textId="77777777" w:rsidR="00355087" w:rsidRDefault="00355087" w:rsidP="00355087">
      <w:pPr>
        <w:pStyle w:val="PL"/>
      </w:pPr>
      <w:r>
        <w:t>--</w:t>
      </w:r>
    </w:p>
    <w:p w14:paraId="5F51EE55" w14:textId="77777777" w:rsidR="00355087" w:rsidRDefault="00355087" w:rsidP="0035508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312CC9" w14:textId="77777777" w:rsidR="00355087" w:rsidRDefault="00355087" w:rsidP="00355087">
      <w:pPr>
        <w:pStyle w:val="PL"/>
      </w:pPr>
      <w:r>
        <w:t>--</w:t>
      </w:r>
    </w:p>
    <w:p w14:paraId="2A90092A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72BC6A8B" w14:textId="77777777" w:rsidR="00355087" w:rsidRDefault="00355087" w:rsidP="00355087">
      <w:pPr>
        <w:pStyle w:val="PL"/>
      </w:pPr>
    </w:p>
    <w:p w14:paraId="415051F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65CAD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23B74D" w14:textId="77777777" w:rsidR="00355087" w:rsidRDefault="00355087" w:rsidP="0035508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6A3C085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181BA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3EA157C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6470FE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0F39492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3B79D1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12E30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9C9C0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6C1A5E2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A9B056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82B881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9112A0E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287486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3AF1983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697F66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27494AD7" w14:textId="77777777" w:rsidR="00355087" w:rsidRDefault="00355087" w:rsidP="00355087">
      <w:pPr>
        <w:pStyle w:val="PL"/>
      </w:pPr>
    </w:p>
    <w:p w14:paraId="41C8EB54" w14:textId="77777777" w:rsidR="00355087" w:rsidRDefault="00355087" w:rsidP="00355087">
      <w:pPr>
        <w:pStyle w:val="PL"/>
      </w:pPr>
    </w:p>
    <w:p w14:paraId="53F8CB75" w14:textId="77777777" w:rsidR="00355087" w:rsidRDefault="00355087" w:rsidP="00355087">
      <w:pPr>
        <w:pStyle w:val="PL"/>
      </w:pPr>
      <w:r>
        <w:t>-- **************************************************************</w:t>
      </w:r>
    </w:p>
    <w:p w14:paraId="0AA22E75" w14:textId="77777777" w:rsidR="00355087" w:rsidRDefault="00355087" w:rsidP="00355087">
      <w:pPr>
        <w:pStyle w:val="PL"/>
      </w:pPr>
      <w:r>
        <w:t>--</w:t>
      </w:r>
    </w:p>
    <w:p w14:paraId="0ADD0803" w14:textId="77777777" w:rsidR="00355087" w:rsidRDefault="00355087" w:rsidP="0035508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C8915D5" w14:textId="77777777" w:rsidR="00355087" w:rsidRDefault="00355087" w:rsidP="00355087">
      <w:pPr>
        <w:pStyle w:val="PL"/>
      </w:pPr>
      <w:r>
        <w:t>--</w:t>
      </w:r>
    </w:p>
    <w:p w14:paraId="121775CE" w14:textId="77777777" w:rsidR="00355087" w:rsidRPr="008C20F9" w:rsidRDefault="00355087" w:rsidP="00355087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290F291E" w14:textId="77777777" w:rsidR="00355087" w:rsidRPr="008C20F9" w:rsidRDefault="00355087" w:rsidP="00355087">
      <w:pPr>
        <w:pStyle w:val="PL"/>
        <w:rPr>
          <w:lang w:val="fr-FR"/>
        </w:rPr>
      </w:pPr>
    </w:p>
    <w:p w14:paraId="45A9301A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6A724E0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53E472B" w14:textId="77777777" w:rsidR="00355087" w:rsidRPr="008C20F9" w:rsidRDefault="00355087" w:rsidP="0035508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13D1363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F1DA3D8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F235802" w14:textId="77777777" w:rsidR="00355087" w:rsidRPr="008C20F9" w:rsidRDefault="00355087" w:rsidP="00355087">
      <w:pPr>
        <w:pStyle w:val="PL"/>
        <w:rPr>
          <w:noProof w:val="0"/>
          <w:lang w:val="fr-FR" w:eastAsia="zh-CN"/>
        </w:rPr>
      </w:pPr>
    </w:p>
    <w:p w14:paraId="29F40398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13AA0E8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113BB116" w14:textId="77777777" w:rsidR="00355087" w:rsidRDefault="00355087" w:rsidP="003550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A05537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5EBD3C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428EA6ED" w14:textId="77777777" w:rsidR="00355087" w:rsidRDefault="00355087" w:rsidP="00355087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75A69CF3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3E001B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13AF0255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3BF92E7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78CF9E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1BD4F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D886288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438C55C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0F83EFA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5E94CD8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D9D32D9" w14:textId="77777777" w:rsidR="00355087" w:rsidRPr="008C20F9" w:rsidRDefault="00355087" w:rsidP="0035508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2B465E7" w14:textId="77777777" w:rsidR="00355087" w:rsidRPr="008C20F9" w:rsidRDefault="00355087" w:rsidP="0035508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DB63C2A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</w:p>
    <w:p w14:paraId="132EEAA8" w14:textId="77777777" w:rsidR="00355087" w:rsidRPr="008C20F9" w:rsidRDefault="00355087" w:rsidP="00355087">
      <w:pPr>
        <w:pStyle w:val="PL"/>
        <w:rPr>
          <w:noProof w:val="0"/>
          <w:lang w:val="fr-FR" w:eastAsia="zh-CN"/>
        </w:rPr>
      </w:pPr>
    </w:p>
    <w:p w14:paraId="09ECE8E1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0AEBBE7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A6B87A7" w14:textId="77777777" w:rsidR="00355087" w:rsidRPr="008C20F9" w:rsidRDefault="00355087" w:rsidP="0035508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7A3FD95F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7E830B31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4515668" w14:textId="77777777" w:rsidR="00355087" w:rsidRPr="008C20F9" w:rsidRDefault="00355087" w:rsidP="00355087">
      <w:pPr>
        <w:pStyle w:val="PL"/>
        <w:rPr>
          <w:noProof w:val="0"/>
          <w:lang w:val="fr-FR" w:eastAsia="zh-CN"/>
        </w:rPr>
      </w:pPr>
    </w:p>
    <w:p w14:paraId="3F6C9425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37C2A68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D739EE4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27A352C4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FAAFD0C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</w:p>
    <w:p w14:paraId="1DBA9904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1A8CF843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D1CD29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5C7EA2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16EF1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3A37F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81C87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9F42685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76767303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9272ADC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EA3FBA3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63F95B27" w14:textId="77777777" w:rsidR="00355087" w:rsidRPr="008C20F9" w:rsidRDefault="00355087" w:rsidP="0035508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702AD72F" w14:textId="77777777" w:rsidR="00355087" w:rsidRPr="008C20F9" w:rsidRDefault="00355087" w:rsidP="0035508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68E151E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</w:p>
    <w:p w14:paraId="03CD013C" w14:textId="77777777" w:rsidR="00355087" w:rsidRPr="008C20F9" w:rsidRDefault="00355087" w:rsidP="00355087">
      <w:pPr>
        <w:pStyle w:val="PL"/>
        <w:rPr>
          <w:noProof w:val="0"/>
          <w:lang w:val="fr-FR" w:eastAsia="zh-CN"/>
        </w:rPr>
      </w:pPr>
    </w:p>
    <w:p w14:paraId="6AB50C66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EA98856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8E01892" w14:textId="77777777" w:rsidR="00355087" w:rsidRPr="008C20F9" w:rsidRDefault="00355087" w:rsidP="0035508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181B5DE7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CEE179E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50D0B27" w14:textId="77777777" w:rsidR="00355087" w:rsidRPr="008C20F9" w:rsidRDefault="00355087" w:rsidP="00355087">
      <w:pPr>
        <w:pStyle w:val="PL"/>
        <w:rPr>
          <w:noProof w:val="0"/>
          <w:lang w:val="fr-FR" w:eastAsia="zh-CN"/>
        </w:rPr>
      </w:pPr>
    </w:p>
    <w:p w14:paraId="6071894B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7EACEFF0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4B7DC764" w14:textId="77777777" w:rsidR="00355087" w:rsidRDefault="00355087" w:rsidP="003550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357354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29DA2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0863156" w14:textId="77777777" w:rsidR="00355087" w:rsidRDefault="00355087" w:rsidP="00355087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71F6FC8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C1026B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2A95435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55102B0D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07B98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2694E" w14:textId="77777777" w:rsidR="00355087" w:rsidRDefault="00355087" w:rsidP="00355087">
      <w:pPr>
        <w:pStyle w:val="PL"/>
      </w:pPr>
    </w:p>
    <w:p w14:paraId="5BAED589" w14:textId="77777777" w:rsidR="00355087" w:rsidRDefault="00355087" w:rsidP="00355087">
      <w:pPr>
        <w:pStyle w:val="PL"/>
        <w:rPr>
          <w:noProof w:val="0"/>
          <w:lang w:eastAsia="zh-CN"/>
        </w:rPr>
      </w:pPr>
    </w:p>
    <w:p w14:paraId="5D42E0E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B9F81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1E6FA130" w14:textId="77777777" w:rsidR="00355087" w:rsidRDefault="00355087" w:rsidP="00355087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B877A9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5775D5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7E45A1" w14:textId="77777777" w:rsidR="00355087" w:rsidRDefault="00355087" w:rsidP="00355087">
      <w:pPr>
        <w:pStyle w:val="PL"/>
        <w:rPr>
          <w:noProof w:val="0"/>
        </w:rPr>
      </w:pPr>
    </w:p>
    <w:p w14:paraId="2D4207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352D2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8116EDB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7FD6AAE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967A74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88A1C26" w14:textId="77777777" w:rsidR="00355087" w:rsidRDefault="00355087" w:rsidP="00355087">
      <w:pPr>
        <w:pStyle w:val="PL"/>
        <w:rPr>
          <w:noProof w:val="0"/>
        </w:rPr>
      </w:pPr>
    </w:p>
    <w:p w14:paraId="7566BC3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014F5EB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5CF1C9D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D8B6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ECD6646" w14:textId="77777777" w:rsidR="00355087" w:rsidRDefault="00355087" w:rsidP="00355087">
      <w:pPr>
        <w:pStyle w:val="PL"/>
        <w:rPr>
          <w:noProof w:val="0"/>
        </w:rPr>
      </w:pPr>
    </w:p>
    <w:p w14:paraId="78D932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F71F16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478F2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14CB47A" w14:textId="77777777" w:rsidR="00355087" w:rsidRDefault="00355087" w:rsidP="00355087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6B45A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E2F5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B3A1ECD" w14:textId="77777777" w:rsidR="00355087" w:rsidRDefault="00355087" w:rsidP="00355087">
      <w:pPr>
        <w:pStyle w:val="PL"/>
        <w:rPr>
          <w:noProof w:val="0"/>
        </w:rPr>
      </w:pPr>
    </w:p>
    <w:p w14:paraId="3FBC794A" w14:textId="77777777" w:rsidR="00355087" w:rsidRDefault="00355087" w:rsidP="00355087">
      <w:pPr>
        <w:pStyle w:val="PL"/>
        <w:rPr>
          <w:noProof w:val="0"/>
        </w:rPr>
      </w:pPr>
    </w:p>
    <w:p w14:paraId="3C85D2B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F09CB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4DB96FE6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E06ACC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411F79E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F9384ED" w14:textId="77777777" w:rsidR="00355087" w:rsidRDefault="00355087" w:rsidP="00355087">
      <w:pPr>
        <w:pStyle w:val="PL"/>
        <w:rPr>
          <w:noProof w:val="0"/>
        </w:rPr>
      </w:pPr>
    </w:p>
    <w:p w14:paraId="095F704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2D63617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89F980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8376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3927C14" w14:textId="77777777" w:rsidR="00355087" w:rsidRDefault="00355087" w:rsidP="00355087">
      <w:pPr>
        <w:pStyle w:val="PL"/>
        <w:rPr>
          <w:noProof w:val="0"/>
        </w:rPr>
      </w:pPr>
    </w:p>
    <w:p w14:paraId="35AEE94D" w14:textId="77777777" w:rsidR="00355087" w:rsidRDefault="00355087" w:rsidP="00355087">
      <w:pPr>
        <w:pStyle w:val="PL"/>
        <w:rPr>
          <w:noProof w:val="0"/>
        </w:rPr>
      </w:pPr>
    </w:p>
    <w:p w14:paraId="123907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30D787F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787587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7E5A5367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A3E85C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B9E60A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5EFE10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99BB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AA855A1" w14:textId="77777777" w:rsidR="00355087" w:rsidRDefault="00355087" w:rsidP="00355087">
      <w:pPr>
        <w:pStyle w:val="PL"/>
        <w:rPr>
          <w:noProof w:val="0"/>
        </w:rPr>
      </w:pPr>
    </w:p>
    <w:p w14:paraId="36E9DEC6" w14:textId="77777777" w:rsidR="00355087" w:rsidRDefault="00355087" w:rsidP="00355087">
      <w:pPr>
        <w:pStyle w:val="PL"/>
        <w:rPr>
          <w:noProof w:val="0"/>
        </w:rPr>
      </w:pPr>
    </w:p>
    <w:p w14:paraId="4514313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B1CCC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A0A8D91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31E5DD4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5A65B7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B3C3A8F" w14:textId="77777777" w:rsidR="00355087" w:rsidRDefault="00355087" w:rsidP="00355087">
      <w:pPr>
        <w:pStyle w:val="PL"/>
        <w:rPr>
          <w:noProof w:val="0"/>
        </w:rPr>
      </w:pPr>
    </w:p>
    <w:p w14:paraId="209F29C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511DEF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69A30A8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ED8FA9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5119F16" w14:textId="77777777" w:rsidR="00355087" w:rsidRDefault="00355087" w:rsidP="00355087">
      <w:pPr>
        <w:pStyle w:val="PL"/>
        <w:rPr>
          <w:noProof w:val="0"/>
        </w:rPr>
      </w:pPr>
    </w:p>
    <w:p w14:paraId="2010E5F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353C9F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077E54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2A3480F" w14:textId="77777777" w:rsidR="00355087" w:rsidRPr="00913055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101F93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E980B4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9F48B5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91D5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6A5E53A" w14:textId="77777777" w:rsidR="00355087" w:rsidRDefault="00355087" w:rsidP="00355087">
      <w:pPr>
        <w:pStyle w:val="PL"/>
      </w:pPr>
    </w:p>
    <w:p w14:paraId="1557B5B1" w14:textId="77777777" w:rsidR="00355087" w:rsidRDefault="00355087" w:rsidP="00355087">
      <w:pPr>
        <w:pStyle w:val="PL"/>
        <w:rPr>
          <w:noProof w:val="0"/>
        </w:rPr>
      </w:pPr>
    </w:p>
    <w:p w14:paraId="60E216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74C6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06FEEE53" w14:textId="77777777" w:rsidR="00355087" w:rsidRDefault="00355087" w:rsidP="00355087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7D09A34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75CA56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646541" w14:textId="77777777" w:rsidR="00355087" w:rsidRDefault="00355087" w:rsidP="00355087">
      <w:pPr>
        <w:pStyle w:val="PL"/>
        <w:rPr>
          <w:noProof w:val="0"/>
        </w:rPr>
      </w:pPr>
    </w:p>
    <w:p w14:paraId="1C8D4DD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F0529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659CBBF3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8E33E8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50E1C3E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25B4D0" w14:textId="77777777" w:rsidR="00355087" w:rsidRDefault="00355087" w:rsidP="00355087">
      <w:pPr>
        <w:pStyle w:val="PL"/>
        <w:rPr>
          <w:noProof w:val="0"/>
        </w:rPr>
      </w:pPr>
    </w:p>
    <w:p w14:paraId="41964A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3DA1FC4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0A5817F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9B64D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477B830" w14:textId="77777777" w:rsidR="00355087" w:rsidRDefault="00355087" w:rsidP="00355087">
      <w:pPr>
        <w:pStyle w:val="PL"/>
        <w:rPr>
          <w:noProof w:val="0"/>
        </w:rPr>
      </w:pPr>
    </w:p>
    <w:p w14:paraId="4FE1D2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255509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A57C3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E4F69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1D3FA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5C2AF6B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6C79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1636C74" w14:textId="77777777" w:rsidR="00355087" w:rsidRDefault="00355087" w:rsidP="00355087">
      <w:pPr>
        <w:pStyle w:val="PL"/>
        <w:rPr>
          <w:noProof w:val="0"/>
        </w:rPr>
      </w:pPr>
    </w:p>
    <w:p w14:paraId="0E44895E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76568BEC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7142E673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2E8FC49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5C757D3E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25289B1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37920C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8EBEF40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E464C7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9F0E98B" w14:textId="77777777" w:rsidR="00355087" w:rsidRDefault="00355087" w:rsidP="00355087">
      <w:pPr>
        <w:pStyle w:val="PL"/>
        <w:rPr>
          <w:noProof w:val="0"/>
        </w:rPr>
      </w:pPr>
    </w:p>
    <w:p w14:paraId="1A3C51B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17169EC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9D55F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69C927D1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5096FCA" w14:textId="77777777" w:rsidR="00355087" w:rsidRDefault="00355087" w:rsidP="00355087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61283A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F52883E" w14:textId="77777777" w:rsidR="00355087" w:rsidRDefault="00355087" w:rsidP="00355087">
      <w:pPr>
        <w:pStyle w:val="PL"/>
        <w:rPr>
          <w:noProof w:val="0"/>
        </w:rPr>
      </w:pPr>
    </w:p>
    <w:p w14:paraId="1C41B12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1F35FE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6242F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5AF48C1" w14:textId="77777777" w:rsidR="00355087" w:rsidRDefault="00355087" w:rsidP="00355087">
      <w:pPr>
        <w:pStyle w:val="PL"/>
        <w:rPr>
          <w:noProof w:val="0"/>
        </w:rPr>
      </w:pPr>
    </w:p>
    <w:p w14:paraId="4087044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16BC14C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4875C8D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A7DDCA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67F472DC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7E75204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0423319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36AF4982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7DA3CAC7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FA72A3C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B0BEFAE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33F69C4F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16D76216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FDAA23C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18EB322" w14:textId="77777777" w:rsidR="00355087" w:rsidRPr="008C20F9" w:rsidRDefault="00355087" w:rsidP="00355087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A7B094D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D20A2AC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080D4FD8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01BCBD28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40B15709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6E64D441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D2FA63E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8097044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3D24AF14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435D6BF4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720359BD" w14:textId="77777777" w:rsidR="00355087" w:rsidRDefault="00355087" w:rsidP="00355087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596894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1DCFCB" w14:textId="77777777" w:rsidR="00355087" w:rsidRPr="00A66F9B" w:rsidRDefault="00355087" w:rsidP="0035508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41B99EE0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910C23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2F816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4B1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7AAA120" w14:textId="77777777" w:rsidR="00355087" w:rsidRDefault="00355087" w:rsidP="00355087">
      <w:pPr>
        <w:pStyle w:val="PL"/>
        <w:rPr>
          <w:noProof w:val="0"/>
        </w:rPr>
      </w:pPr>
    </w:p>
    <w:p w14:paraId="07F3FBCE" w14:textId="77777777" w:rsidR="00355087" w:rsidRDefault="00355087" w:rsidP="00355087">
      <w:pPr>
        <w:pStyle w:val="PL"/>
        <w:rPr>
          <w:noProof w:val="0"/>
        </w:rPr>
      </w:pPr>
    </w:p>
    <w:p w14:paraId="360FC3A3" w14:textId="77777777" w:rsidR="00355087" w:rsidRDefault="00355087" w:rsidP="00355087">
      <w:pPr>
        <w:pStyle w:val="PL"/>
        <w:rPr>
          <w:rFonts w:eastAsia="SimSun"/>
        </w:rPr>
      </w:pPr>
    </w:p>
    <w:p w14:paraId="15D107BA" w14:textId="77777777" w:rsidR="00355087" w:rsidRDefault="00355087" w:rsidP="00355087">
      <w:pPr>
        <w:pStyle w:val="PL"/>
        <w:rPr>
          <w:noProof w:val="0"/>
        </w:rPr>
      </w:pPr>
    </w:p>
    <w:p w14:paraId="0F22374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B0387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39726573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4AAC6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56812D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C8A996" w14:textId="77777777" w:rsidR="00355087" w:rsidRDefault="00355087" w:rsidP="00355087">
      <w:pPr>
        <w:pStyle w:val="PL"/>
        <w:rPr>
          <w:noProof w:val="0"/>
        </w:rPr>
      </w:pPr>
    </w:p>
    <w:p w14:paraId="111EAB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60A4FB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34504BD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A4CC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9DF2CD3" w14:textId="77777777" w:rsidR="00355087" w:rsidRDefault="00355087" w:rsidP="00355087">
      <w:pPr>
        <w:pStyle w:val="PL"/>
        <w:rPr>
          <w:noProof w:val="0"/>
        </w:rPr>
      </w:pPr>
    </w:p>
    <w:p w14:paraId="01C79B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619255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D5857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6E7B2E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8784FB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A977F5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091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CAFD6A8" w14:textId="77777777" w:rsidR="00355087" w:rsidRDefault="00355087" w:rsidP="00355087">
      <w:pPr>
        <w:pStyle w:val="PL"/>
        <w:rPr>
          <w:noProof w:val="0"/>
        </w:rPr>
      </w:pPr>
    </w:p>
    <w:p w14:paraId="20CAA4F4" w14:textId="77777777" w:rsidR="00355087" w:rsidRDefault="00355087" w:rsidP="00355087">
      <w:pPr>
        <w:pStyle w:val="PL"/>
        <w:rPr>
          <w:noProof w:val="0"/>
        </w:rPr>
      </w:pPr>
    </w:p>
    <w:p w14:paraId="1926E7C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968D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1EC0D594" w14:textId="77777777" w:rsidR="00355087" w:rsidRDefault="00355087" w:rsidP="00355087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66CE5E9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160EA5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AE8B039" w14:textId="77777777" w:rsidR="00355087" w:rsidRDefault="00355087" w:rsidP="00355087">
      <w:pPr>
        <w:pStyle w:val="PL"/>
        <w:rPr>
          <w:noProof w:val="0"/>
        </w:rPr>
      </w:pPr>
    </w:p>
    <w:p w14:paraId="5BBD637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B9D56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2E179B0A" w14:textId="77777777" w:rsidR="00355087" w:rsidRDefault="00355087" w:rsidP="00355087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5AA39A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</w:t>
      </w:r>
    </w:p>
    <w:p w14:paraId="5172136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0600CFF" w14:textId="77777777" w:rsidR="00355087" w:rsidRDefault="00355087" w:rsidP="00355087">
      <w:pPr>
        <w:pStyle w:val="PL"/>
        <w:rPr>
          <w:noProof w:val="0"/>
        </w:rPr>
      </w:pPr>
    </w:p>
    <w:p w14:paraId="1FDF68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8BEBC9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2855B2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A3AF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4960C7A" w14:textId="77777777" w:rsidR="00355087" w:rsidRDefault="00355087" w:rsidP="00355087">
      <w:pPr>
        <w:pStyle w:val="PL"/>
        <w:rPr>
          <w:noProof w:val="0"/>
        </w:rPr>
      </w:pPr>
    </w:p>
    <w:p w14:paraId="3B69A5B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F07785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CA126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438F5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73DF50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914B2E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A213ECA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8727532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A06C048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00B37B7" w14:textId="77777777" w:rsidR="00355087" w:rsidRPr="00CD34CC" w:rsidRDefault="00355087" w:rsidP="00355087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19652BBE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94BDDB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E853FBF" w14:textId="77777777" w:rsidR="00355087" w:rsidRPr="00CD34CC" w:rsidRDefault="00355087" w:rsidP="00355087">
      <w:pPr>
        <w:pStyle w:val="PL"/>
      </w:pPr>
    </w:p>
    <w:p w14:paraId="68EB57CE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7945660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0C260DE" w14:textId="77777777" w:rsidR="00355087" w:rsidRPr="00CD34CC" w:rsidRDefault="00355087" w:rsidP="00355087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3C0ADCC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7C44D49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D58EB0" w14:textId="77777777" w:rsidR="00355087" w:rsidRPr="00CD34CC" w:rsidRDefault="00355087" w:rsidP="00355087">
      <w:pPr>
        <w:pStyle w:val="PL"/>
        <w:rPr>
          <w:noProof w:val="0"/>
        </w:rPr>
      </w:pPr>
    </w:p>
    <w:p w14:paraId="6BCFAD02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92D12FA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713DAE00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649242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EFC79E2" w14:textId="77777777" w:rsidR="00355087" w:rsidRPr="00CD34CC" w:rsidRDefault="00355087" w:rsidP="00355087">
      <w:pPr>
        <w:pStyle w:val="PL"/>
        <w:rPr>
          <w:noProof w:val="0"/>
        </w:rPr>
      </w:pPr>
    </w:p>
    <w:p w14:paraId="56DC8FCB" w14:textId="77777777" w:rsidR="00355087" w:rsidRPr="00CD34CC" w:rsidRDefault="00355087" w:rsidP="00355087">
      <w:pPr>
        <w:pStyle w:val="PL"/>
        <w:rPr>
          <w:noProof w:val="0"/>
        </w:rPr>
      </w:pPr>
    </w:p>
    <w:p w14:paraId="66853D87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0965BA1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346056E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704B33E9" w14:textId="77777777" w:rsidR="00355087" w:rsidRDefault="00355087" w:rsidP="00355087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136184" w14:textId="77777777" w:rsidR="00355087" w:rsidRPr="008C20F9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290BFC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619D8F6" w14:textId="77777777" w:rsidR="00355087" w:rsidRPr="00EA5FA7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78A51A8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70F7799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10194D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4B6D77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575ADC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E987D3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B0788BB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7B15562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C972FC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F10807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471E393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D85CBD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0EA07A4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6D34074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000718F1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B547E3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37BB5D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BFBCBC1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5C46C01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7B70216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7BD56D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55BA20D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08AE00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AC1330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D050A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02B2720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12CD574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6A9A056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1CD28C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6A1A878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2C8BF1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57916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C70D64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FDA64A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85406E1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A989FCF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C37994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4BFFDA6F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316BC38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388E1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}</w:t>
      </w:r>
    </w:p>
    <w:p w14:paraId="2AAF30B1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1DEBBC3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77A0292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6578639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6C5167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1FACFCF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E02FB4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36E02A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E6770F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7165A07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2C94B1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F53BB1A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A3DC24B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E5375A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2D5BA0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5C4D512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D2F96D2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B9C99C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3783EE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712574C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55ABD29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BBB4F8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BE722B3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D2ADE09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4094AAC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26968C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E50F6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E8DBBD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E6BE88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C3FFBF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371C8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B4E2E39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1502FF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C4D599E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6E73ED6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067243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FE53AC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0DCF2B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4D198C3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DE3926" w14:textId="77777777" w:rsidR="00355087" w:rsidRPr="00CD34CC" w:rsidRDefault="00355087" w:rsidP="00355087">
      <w:pPr>
        <w:pStyle w:val="PL"/>
      </w:pPr>
    </w:p>
    <w:p w14:paraId="4343252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1F4DB14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985518E" w14:textId="77777777" w:rsidR="00355087" w:rsidRPr="00CD34CC" w:rsidRDefault="00355087" w:rsidP="0035508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7A966C6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7C9CEFC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4168778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3F57CC0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263BF72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658634C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8A31E9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4DA5DF3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58532937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960F91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68401C6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E8F693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EC4919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1123D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A98E9D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674FA4CF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57292E1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779C157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4FB0D5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E3B50D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499359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4A930B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9BE3D3C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400A73" w14:textId="77777777" w:rsidR="00355087" w:rsidRPr="00CD34CC" w:rsidRDefault="00355087" w:rsidP="00355087">
      <w:pPr>
        <w:pStyle w:val="PL"/>
      </w:pPr>
    </w:p>
    <w:p w14:paraId="7DDDCDF1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1329388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52A159" w14:textId="77777777" w:rsidR="00355087" w:rsidRPr="00CD34CC" w:rsidRDefault="00355087" w:rsidP="0035508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19049E1D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1327CA6" w14:textId="77777777" w:rsidR="00355087" w:rsidRPr="00AA263A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8E4DC65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EE804B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16094A7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D7A0E8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E8CD27F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B74307A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3745FBD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2289779B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0EBE33A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1D045F1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17F1D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A57CEE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2B6764D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CE5388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0B62A46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57807EE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790EB42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D9E3B8A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0A5EDAA7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F6F10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388F0B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178729E5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5EFD60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2B14C8" w14:textId="77777777" w:rsidR="00355087" w:rsidRPr="00CD34CC" w:rsidRDefault="00355087" w:rsidP="00355087">
      <w:pPr>
        <w:pStyle w:val="PL"/>
      </w:pPr>
    </w:p>
    <w:p w14:paraId="59C90C61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ECC945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F22259" w14:textId="77777777" w:rsidR="00355087" w:rsidRPr="00CD34CC" w:rsidRDefault="00355087" w:rsidP="0035508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21C98B4" w14:textId="77777777" w:rsidR="00355087" w:rsidRPr="00CD34CC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E1B3291" w14:textId="77777777" w:rsidR="00355087" w:rsidRPr="00AA263A" w:rsidRDefault="00355087" w:rsidP="0035508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46FC437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4EC715CC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469C0634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6AA6E396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1F75E482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8CC221A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A44EEE1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618CE063" w14:textId="77777777" w:rsidR="00355087" w:rsidRPr="001B1528" w:rsidRDefault="00355087" w:rsidP="00355087">
      <w:pPr>
        <w:pStyle w:val="PL"/>
        <w:rPr>
          <w:noProof w:val="0"/>
          <w:snapToGrid w:val="0"/>
        </w:rPr>
      </w:pPr>
    </w:p>
    <w:p w14:paraId="74892E12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4DB96F42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DEE2798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471CC49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CB6CCBB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BD91553" w14:textId="77777777" w:rsidR="00355087" w:rsidRPr="001B1528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213E081" w14:textId="77777777" w:rsidR="00355087" w:rsidRDefault="00355087" w:rsidP="0035508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F98760E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6F5AB9D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9C5662D" w14:textId="77777777" w:rsidR="00355087" w:rsidRPr="00EA5FA7" w:rsidRDefault="00355087" w:rsidP="00355087">
      <w:pPr>
        <w:pStyle w:val="PL"/>
      </w:pPr>
    </w:p>
    <w:p w14:paraId="74ED92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916734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D504593" w14:textId="77777777" w:rsidR="00355087" w:rsidRPr="00EA5FA7" w:rsidRDefault="00355087" w:rsidP="00355087">
      <w:pPr>
        <w:pStyle w:val="PL"/>
        <w:rPr>
          <w:noProof w:val="0"/>
        </w:rPr>
      </w:pPr>
    </w:p>
    <w:p w14:paraId="1B8A04C0" w14:textId="77777777" w:rsidR="00355087" w:rsidRPr="00EA5FA7" w:rsidRDefault="00355087" w:rsidP="00355087">
      <w:pPr>
        <w:pStyle w:val="Heading3"/>
      </w:pPr>
      <w:bookmarkStart w:id="137" w:name="_Toc20956003"/>
      <w:bookmarkStart w:id="138" w:name="_Toc29893129"/>
      <w:bookmarkStart w:id="139" w:name="_Toc36557066"/>
      <w:bookmarkStart w:id="140" w:name="_Toc45832586"/>
      <w:bookmarkStart w:id="141" w:name="_Toc51763908"/>
      <w:bookmarkStart w:id="142" w:name="_Toc52132246"/>
      <w:r w:rsidRPr="00EA5FA7">
        <w:lastRenderedPageBreak/>
        <w:t>9.4.5</w:t>
      </w:r>
      <w:r w:rsidRPr="00EA5FA7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</w:p>
    <w:p w14:paraId="18E5064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52DB08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DAC8E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59D17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8C54E4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59767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22068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F6025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68D964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0C9CAA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87115E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5613A1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DFDA7F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721B05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77763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BFDF53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8B425E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21EE53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64D123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5C1165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B829DD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CEED8B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1FDA00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29F01C0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B6F43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768BEFB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1775B4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AF6788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C79DD7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A3291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10E32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8C5FAC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E31B3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3CC8D4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954BEA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322C8AF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879CE5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3EEE2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E729B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DC4D7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039C18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65F27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B8343F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5D416B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4477D0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382F78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25ED66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B53F78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F4B9BC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2A51C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349254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8291E1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C7442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331BD4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6364A0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BC3634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21C3BD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D5B37D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5F7948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4AE4447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2248737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E6422F8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29E63B4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163C18A" w14:textId="77777777" w:rsidR="00355087" w:rsidRPr="005C1E01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B049A1B" w14:textId="77777777" w:rsidR="00355087" w:rsidRDefault="00355087" w:rsidP="003550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A98E8E1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72AEF3C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05288F11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0005307C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6221A61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FED9E2B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19D9A8D9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E2F3C69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052D6F1A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B0BDB96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0F3EA99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387BD902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14:paraId="0240EB03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8477EF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7F9B4E3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19D479F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9D192D4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37FA906E" w14:textId="77777777" w:rsidR="00355087" w:rsidRPr="00E06700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2839565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D06F778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F507DC6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DF6043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20BE85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DDCA326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246BD155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74A6C44" w14:textId="77777777" w:rsidR="00355087" w:rsidRDefault="00355087" w:rsidP="0035508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D2843FE" w14:textId="77777777" w:rsidR="00355087" w:rsidRPr="00E52955" w:rsidRDefault="00355087" w:rsidP="003550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CC55890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69E37EB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7818D7F" w14:textId="77777777" w:rsidR="00355087" w:rsidRDefault="00355087" w:rsidP="0035508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01E1881" w14:textId="77777777" w:rsidR="00355087" w:rsidRDefault="00355087" w:rsidP="00355087">
      <w:pPr>
        <w:pStyle w:val="PL"/>
      </w:pPr>
      <w:r>
        <w:tab/>
        <w:t>id-NPNBroadcastInformation,</w:t>
      </w:r>
    </w:p>
    <w:p w14:paraId="3D9EDEC3" w14:textId="77777777" w:rsidR="00355087" w:rsidRPr="0006035E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2D4A6C6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30EBBCC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747279F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FC7E68B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2E41C91" w14:textId="77777777" w:rsidR="00355087" w:rsidRDefault="00355087" w:rsidP="00355087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195094D0" w14:textId="48AE90A3" w:rsidR="00CF2154" w:rsidRDefault="00355087" w:rsidP="00CF2154">
      <w:pPr>
        <w:pStyle w:val="PL"/>
        <w:rPr>
          <w:ins w:id="143" w:author="Nokia" w:date="2020-10-19T12:20:00Z"/>
          <w:rFonts w:eastAsia="SimSun"/>
          <w:snapToGrid w:val="0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  <w:ins w:id="144" w:author="Nokia" w:date="2020-10-19T12:20:00Z">
        <w:r w:rsidR="00CF2154" w:rsidRPr="00CF2154">
          <w:rPr>
            <w:rFonts w:eastAsia="SimSun"/>
            <w:snapToGrid w:val="0"/>
          </w:rPr>
          <w:t xml:space="preserve"> </w:t>
        </w:r>
      </w:ins>
    </w:p>
    <w:p w14:paraId="2428B7C0" w14:textId="4369B0C0" w:rsidR="00355087" w:rsidRDefault="00CF2154" w:rsidP="00CF2154">
      <w:pPr>
        <w:pStyle w:val="PL"/>
        <w:rPr>
          <w:lang w:val="sv-SE"/>
        </w:rPr>
      </w:pPr>
      <w:ins w:id="145" w:author="Nokia" w:date="2020-10-19T12:20:00Z">
        <w:r w:rsidRPr="00CA124E">
          <w:rPr>
            <w:rFonts w:eastAsia="SimSun"/>
            <w:snapToGrid w:val="0"/>
          </w:rPr>
          <w:tab/>
          <w:t>id-</w:t>
        </w:r>
        <w:r>
          <w:rPr>
            <w:rFonts w:eastAsia="SimSun"/>
            <w:snapToGrid w:val="0"/>
          </w:rPr>
          <w:t>CellConfigurationIssueIndication</w:t>
        </w:r>
        <w:r w:rsidRPr="00CA124E">
          <w:rPr>
            <w:rFonts w:eastAsia="SimSun"/>
            <w:snapToGrid w:val="0"/>
          </w:rPr>
          <w:t>,</w:t>
        </w:r>
      </w:ins>
    </w:p>
    <w:p w14:paraId="491E08C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2042C34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3C4B767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360C28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0B728B2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4451431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C86AC3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558A311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18A41A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20059F0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12B19C1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42BDF71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CBC49C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E6721C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45877189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81B6EFB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F7D87B2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DCBA2E4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834B589" w14:textId="77777777" w:rsidR="00355087" w:rsidRPr="005C1E01" w:rsidRDefault="00355087" w:rsidP="003550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924FECC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6B4F8A29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65742D9F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50707CD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9C3118C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7B850C09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3A2BAFDA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9061E54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AC65814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62DCFC1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6880CD0" w14:textId="77777777" w:rsidR="00355087" w:rsidRPr="00A55ED4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C60380B" w14:textId="77777777" w:rsidR="00355087" w:rsidRPr="006A7576" w:rsidRDefault="00355087" w:rsidP="0035508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0252C57B" w14:textId="77777777" w:rsidR="00355087" w:rsidRPr="006A7576" w:rsidRDefault="00355087" w:rsidP="0035508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C6EBE19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F7FAAAF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5FC3F81A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7C11F973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589BA238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5AB187B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FD7143A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92FE457" w14:textId="77777777" w:rsidR="00355087" w:rsidRPr="00E06700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D57AD68" w14:textId="77777777" w:rsidR="00355087" w:rsidRPr="00495DA4" w:rsidRDefault="00355087" w:rsidP="0035508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17A4336B" w14:textId="77777777" w:rsidR="00355087" w:rsidRPr="00495DA4" w:rsidRDefault="00355087" w:rsidP="0035508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11555209" w14:textId="77777777" w:rsidR="00355087" w:rsidRPr="00387DFF" w:rsidRDefault="00355087" w:rsidP="0035508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138E5A9" w14:textId="77777777" w:rsidR="00355087" w:rsidRPr="00E52955" w:rsidRDefault="00355087" w:rsidP="0035508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4ECF3552" w14:textId="77777777" w:rsidR="00355087" w:rsidRPr="00EE063F" w:rsidRDefault="00355087" w:rsidP="0035508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E3D7C14" w14:textId="77777777" w:rsidR="00355087" w:rsidRPr="00EE063F" w:rsidRDefault="00355087" w:rsidP="0035508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7CDFDAF" w14:textId="77777777" w:rsidR="00355087" w:rsidRPr="00D90FA6" w:rsidRDefault="00355087" w:rsidP="0035508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489E423" w14:textId="77777777" w:rsidR="00355087" w:rsidRPr="00D90FA6" w:rsidRDefault="00355087" w:rsidP="0035508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4901EA15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697DF986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0DA77FA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14:paraId="783973AE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F17CD73" w14:textId="77777777" w:rsidR="00355087" w:rsidRDefault="00355087" w:rsidP="0035508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F319CB4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D557CC3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39FF060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9D55ACE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9097910" w14:textId="77777777" w:rsidR="0035508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1B7627B1" w14:textId="77777777" w:rsidR="00355087" w:rsidRPr="008C20F9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EDD72B7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0869FE9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7B187C9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0B2F134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5BDC20CB" w14:textId="77777777" w:rsidR="00355087" w:rsidRDefault="00355087" w:rsidP="003550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6E301D6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DCA2C68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0167E6E" w14:textId="77777777" w:rsidR="00355087" w:rsidRDefault="00355087" w:rsidP="003550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79FD041F" w14:textId="77777777" w:rsidR="00355087" w:rsidRDefault="00355087" w:rsidP="003550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7A940202" w14:textId="77777777" w:rsidR="00355087" w:rsidRDefault="00355087" w:rsidP="003550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B1E122C" w14:textId="77777777" w:rsidR="00355087" w:rsidRDefault="00355087" w:rsidP="003550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6BABD6CE" w14:textId="77777777" w:rsidR="00355087" w:rsidRDefault="00355087" w:rsidP="0035508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A5C9F36" w14:textId="77777777" w:rsidR="00355087" w:rsidRDefault="00355087" w:rsidP="0035508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E54B68F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2EC3A8E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1B8F32AE" w14:textId="77777777" w:rsidR="00355087" w:rsidRPr="00EA5FA7" w:rsidRDefault="00355087" w:rsidP="00355087">
      <w:pPr>
        <w:pStyle w:val="PL"/>
        <w:rPr>
          <w:rFonts w:cs="Arial"/>
          <w:szCs w:val="18"/>
          <w:lang w:eastAsia="ja-JP"/>
        </w:rPr>
      </w:pPr>
    </w:p>
    <w:p w14:paraId="5F97EF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2CE438C" w14:textId="77777777" w:rsidR="00355087" w:rsidRPr="00EA5FA7" w:rsidRDefault="00355087" w:rsidP="00355087">
      <w:pPr>
        <w:pStyle w:val="PL"/>
        <w:rPr>
          <w:snapToGrid w:val="0"/>
        </w:rPr>
      </w:pPr>
    </w:p>
    <w:p w14:paraId="1E0242B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7C5BBF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7C9FF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B691C5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A71471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6C21A2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4F71EBE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073334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E827C5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EE8D7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35AA62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4A301E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5C8DF8C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4D8CD02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E1AC31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3BBD99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8968C0E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287E301" w14:textId="77777777" w:rsidR="00355087" w:rsidRDefault="00355087" w:rsidP="00355087">
      <w:pPr>
        <w:pStyle w:val="PL"/>
        <w:rPr>
          <w:rFonts w:eastAsia="SimSun"/>
        </w:rPr>
      </w:pPr>
    </w:p>
    <w:p w14:paraId="621C891C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7BC4D8CD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49BE2450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1E83E403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44CEFD7D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53DF794E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</w:p>
    <w:p w14:paraId="3F3D7775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341CA057" w14:textId="77777777" w:rsidR="00355087" w:rsidRPr="00FD74F3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49400578" w14:textId="77777777" w:rsidR="00355087" w:rsidRDefault="00355087" w:rsidP="0035508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381E9A98" w14:textId="77777777" w:rsidR="00355087" w:rsidRDefault="00355087" w:rsidP="00355087">
      <w:pPr>
        <w:pStyle w:val="PL"/>
        <w:rPr>
          <w:rFonts w:eastAsia="SimSun"/>
          <w:lang w:val="fr-FR"/>
        </w:rPr>
      </w:pPr>
    </w:p>
    <w:p w14:paraId="091D966F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F20D24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930B3BB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C6BEC05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34A428C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02E7E0AF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14A35BB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A03240C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8ACEA7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926C4E4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F5C5211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73C53E19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70EC42CF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2CBF79C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55E6F19D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17CFFAF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DC856B" w14:textId="77777777" w:rsidR="00355087" w:rsidRDefault="00355087" w:rsidP="00355087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46F7149D" w14:textId="77777777" w:rsidR="00355087" w:rsidRDefault="00355087" w:rsidP="00355087">
      <w:pPr>
        <w:pStyle w:val="PL"/>
      </w:pPr>
    </w:p>
    <w:p w14:paraId="0FDEB47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6DBDDC25" w14:textId="77777777" w:rsidR="00355087" w:rsidRPr="00A55ED4" w:rsidRDefault="00355087" w:rsidP="00355087">
      <w:pPr>
        <w:pStyle w:val="PL"/>
        <w:rPr>
          <w:rFonts w:eastAsia="SimSun"/>
        </w:rPr>
      </w:pPr>
    </w:p>
    <w:p w14:paraId="27B36A0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8F69E3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820E633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412BDEC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4B0F9273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F722B28" w14:textId="77777777" w:rsidR="00355087" w:rsidRPr="00A55ED4" w:rsidRDefault="00355087" w:rsidP="00355087">
      <w:pPr>
        <w:pStyle w:val="PL"/>
        <w:rPr>
          <w:rFonts w:eastAsia="SimSun"/>
        </w:rPr>
      </w:pPr>
    </w:p>
    <w:p w14:paraId="49EE6E2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5B04B91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F3D88E9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BA3F84" w14:textId="77777777" w:rsidR="00355087" w:rsidRDefault="00355087" w:rsidP="00355087">
      <w:pPr>
        <w:pStyle w:val="PL"/>
        <w:rPr>
          <w:rFonts w:eastAsia="SimSun"/>
        </w:rPr>
      </w:pPr>
    </w:p>
    <w:p w14:paraId="422381DF" w14:textId="77777777" w:rsidR="00355087" w:rsidRDefault="00355087" w:rsidP="00355087">
      <w:pPr>
        <w:pStyle w:val="PL"/>
      </w:pPr>
      <w:r>
        <w:t>ActiveULBWP  ::= SEQUENCE {</w:t>
      </w:r>
    </w:p>
    <w:p w14:paraId="673A1676" w14:textId="77777777" w:rsidR="00355087" w:rsidRDefault="00355087" w:rsidP="00355087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3A7C8D86" w14:textId="77777777" w:rsidR="00355087" w:rsidRDefault="00355087" w:rsidP="00355087">
      <w:pPr>
        <w:pStyle w:val="PL"/>
      </w:pPr>
      <w:r>
        <w:tab/>
        <w:t>subcarrierSpacing           ENUMERATED {kHz15, kHz30, kHz60, kHz120,...},</w:t>
      </w:r>
    </w:p>
    <w:p w14:paraId="574E33A8" w14:textId="77777777" w:rsidR="00355087" w:rsidRDefault="00355087" w:rsidP="00355087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E209609" w14:textId="77777777" w:rsidR="00355087" w:rsidRDefault="00355087" w:rsidP="00355087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328C796" w14:textId="77777777" w:rsidR="00355087" w:rsidRDefault="00355087" w:rsidP="00355087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E7DAA1E" w14:textId="77777777" w:rsidR="00355087" w:rsidRDefault="00355087" w:rsidP="00355087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5F43F01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7621D7CF" w14:textId="77777777" w:rsidR="00355087" w:rsidRDefault="00355087" w:rsidP="00355087">
      <w:pPr>
        <w:pStyle w:val="PL"/>
      </w:pPr>
      <w:r>
        <w:t>}</w:t>
      </w:r>
    </w:p>
    <w:p w14:paraId="0B612739" w14:textId="77777777" w:rsidR="00355087" w:rsidRDefault="00355087" w:rsidP="00355087">
      <w:pPr>
        <w:pStyle w:val="PL"/>
      </w:pPr>
    </w:p>
    <w:p w14:paraId="292A7579" w14:textId="77777777" w:rsidR="00355087" w:rsidRDefault="00355087" w:rsidP="00355087">
      <w:pPr>
        <w:pStyle w:val="PL"/>
      </w:pPr>
      <w:r>
        <w:t>ActiveULBWP-ExtIEs F1AP-PROTOCOL-EXTENSION ::= {</w:t>
      </w:r>
    </w:p>
    <w:p w14:paraId="5CE96C89" w14:textId="77777777" w:rsidR="00355087" w:rsidRDefault="00355087" w:rsidP="00355087">
      <w:pPr>
        <w:pStyle w:val="PL"/>
      </w:pPr>
      <w:r>
        <w:tab/>
        <w:t>...</w:t>
      </w:r>
    </w:p>
    <w:p w14:paraId="01F5ABD9" w14:textId="77777777" w:rsidR="00355087" w:rsidRDefault="00355087" w:rsidP="00355087">
      <w:pPr>
        <w:pStyle w:val="PL"/>
      </w:pPr>
      <w:r>
        <w:t>}</w:t>
      </w:r>
    </w:p>
    <w:p w14:paraId="48CE62C6" w14:textId="77777777" w:rsidR="00355087" w:rsidRDefault="00355087" w:rsidP="00355087">
      <w:pPr>
        <w:pStyle w:val="PL"/>
        <w:rPr>
          <w:rFonts w:eastAsia="SimSun"/>
        </w:rPr>
      </w:pPr>
    </w:p>
    <w:p w14:paraId="30B00F96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6D52CD2C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1C960F77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3DC1315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CD4F813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13DDCE0" w14:textId="77777777" w:rsidR="00355087" w:rsidRPr="00495DA4" w:rsidRDefault="00355087" w:rsidP="00355087">
      <w:pPr>
        <w:pStyle w:val="PL"/>
        <w:rPr>
          <w:rFonts w:eastAsia="SimSun"/>
        </w:rPr>
      </w:pPr>
    </w:p>
    <w:p w14:paraId="7D4F4D78" w14:textId="77777777" w:rsidR="00355087" w:rsidRDefault="00355087" w:rsidP="00355087">
      <w:pPr>
        <w:pStyle w:val="PL"/>
        <w:rPr>
          <w:rFonts w:eastAsia="SimSun"/>
        </w:rPr>
      </w:pPr>
    </w:p>
    <w:p w14:paraId="665BFB76" w14:textId="77777777" w:rsidR="00355087" w:rsidRPr="00BC20B8" w:rsidRDefault="00355087" w:rsidP="00355087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71CADC45" w14:textId="77777777" w:rsidR="00355087" w:rsidRPr="00BC20B8" w:rsidRDefault="00355087" w:rsidP="00355087">
      <w:pPr>
        <w:pStyle w:val="PL"/>
        <w:rPr>
          <w:rFonts w:eastAsia="SimSun"/>
        </w:rPr>
      </w:pPr>
    </w:p>
    <w:p w14:paraId="0E712D51" w14:textId="77777777" w:rsidR="00355087" w:rsidRPr="00BC20B8" w:rsidRDefault="00355087" w:rsidP="0035508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6E445C8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E55DCD4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F057C51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707F1E51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7BB0309" w14:textId="77777777" w:rsidR="00355087" w:rsidRPr="00BC20B8" w:rsidRDefault="00355087" w:rsidP="00355087">
      <w:pPr>
        <w:pStyle w:val="PL"/>
        <w:rPr>
          <w:rFonts w:eastAsia="SimSun"/>
        </w:rPr>
      </w:pPr>
    </w:p>
    <w:p w14:paraId="3C70429E" w14:textId="77777777" w:rsidR="00355087" w:rsidRPr="00BC20B8" w:rsidRDefault="00355087" w:rsidP="0035508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39B872C7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4180BCA" w14:textId="77777777" w:rsidR="00355087" w:rsidRPr="00495DA4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98939DE" w14:textId="77777777" w:rsidR="00355087" w:rsidRDefault="00355087" w:rsidP="00355087">
      <w:pPr>
        <w:pStyle w:val="PL"/>
        <w:rPr>
          <w:rFonts w:eastAsia="SimSun"/>
        </w:rPr>
      </w:pPr>
    </w:p>
    <w:p w14:paraId="007DF2A9" w14:textId="77777777" w:rsidR="00355087" w:rsidRPr="00495DA4" w:rsidRDefault="00355087" w:rsidP="00355087">
      <w:pPr>
        <w:pStyle w:val="PL"/>
        <w:rPr>
          <w:rFonts w:eastAsia="SimSun"/>
        </w:rPr>
      </w:pPr>
    </w:p>
    <w:p w14:paraId="7AD2FE47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0B71F58A" w14:textId="77777777" w:rsidR="00355087" w:rsidRPr="00495DA4" w:rsidRDefault="00355087" w:rsidP="00355087">
      <w:pPr>
        <w:pStyle w:val="PL"/>
        <w:rPr>
          <w:rFonts w:eastAsia="SimSun"/>
        </w:rPr>
      </w:pPr>
    </w:p>
    <w:p w14:paraId="2DE56502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5460C834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FED61DD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0D00F22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8E17FDD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DF32C81" w14:textId="77777777" w:rsidR="00355087" w:rsidRPr="00495DA4" w:rsidRDefault="00355087" w:rsidP="00355087">
      <w:pPr>
        <w:pStyle w:val="PL"/>
        <w:rPr>
          <w:rFonts w:eastAsia="SimSun"/>
        </w:rPr>
      </w:pPr>
    </w:p>
    <w:p w14:paraId="74FF4E5E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16E4F95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FEFBC1A" w14:textId="77777777" w:rsidR="00355087" w:rsidRPr="00495DA4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B101B66" w14:textId="77777777" w:rsidR="00355087" w:rsidRPr="00EA5FA7" w:rsidRDefault="00355087" w:rsidP="00355087">
      <w:pPr>
        <w:pStyle w:val="PL"/>
        <w:rPr>
          <w:rFonts w:eastAsia="SimSun"/>
        </w:rPr>
      </w:pPr>
    </w:p>
    <w:p w14:paraId="23F7D0E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516E8C4" w14:textId="77777777" w:rsidR="00355087" w:rsidRPr="00EA5FA7" w:rsidRDefault="00355087" w:rsidP="00355087">
      <w:pPr>
        <w:pStyle w:val="PL"/>
        <w:rPr>
          <w:rFonts w:eastAsia="SimSun"/>
        </w:rPr>
      </w:pPr>
    </w:p>
    <w:p w14:paraId="0AEC8AC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F9503E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2C4A32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CB47D1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2EC3DA" w14:textId="77777777" w:rsidR="00355087" w:rsidRPr="00EA5FA7" w:rsidRDefault="00355087" w:rsidP="00355087">
      <w:pPr>
        <w:pStyle w:val="PL"/>
        <w:rPr>
          <w:rFonts w:eastAsia="SimSun"/>
        </w:rPr>
      </w:pPr>
    </w:p>
    <w:p w14:paraId="741C686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0DDE19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24B4F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3FA11B" w14:textId="77777777" w:rsidR="00355087" w:rsidRPr="00EA5FA7" w:rsidRDefault="00355087" w:rsidP="00355087">
      <w:pPr>
        <w:pStyle w:val="PL"/>
        <w:rPr>
          <w:rFonts w:eastAsia="SimSun"/>
        </w:rPr>
      </w:pPr>
    </w:p>
    <w:p w14:paraId="6614564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53F0151" w14:textId="77777777" w:rsidR="00355087" w:rsidRPr="00EA5FA7" w:rsidRDefault="00355087" w:rsidP="00355087">
      <w:pPr>
        <w:pStyle w:val="PL"/>
        <w:rPr>
          <w:rFonts w:eastAsia="SimSun"/>
        </w:rPr>
      </w:pPr>
    </w:p>
    <w:p w14:paraId="4D224F4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38472763" w14:textId="77777777" w:rsidR="00355087" w:rsidRPr="00EA5FA7" w:rsidRDefault="00355087" w:rsidP="00355087">
      <w:pPr>
        <w:pStyle w:val="PL"/>
        <w:rPr>
          <w:rFonts w:eastAsia="SimSun"/>
        </w:rPr>
      </w:pPr>
    </w:p>
    <w:p w14:paraId="1CBED25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F98111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7D5B0F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0BF30AB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05EEC22F" w14:textId="77777777" w:rsidR="00355087" w:rsidRPr="00EA5FA7" w:rsidRDefault="00355087" w:rsidP="00355087">
      <w:pPr>
        <w:pStyle w:val="PL"/>
        <w:rPr>
          <w:rFonts w:eastAsia="SimSun"/>
        </w:rPr>
      </w:pPr>
    </w:p>
    <w:p w14:paraId="339C454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D1AF4E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325DF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4CC0D3" w14:textId="77777777" w:rsidR="00355087" w:rsidRPr="00EA5FA7" w:rsidRDefault="00355087" w:rsidP="00355087">
      <w:pPr>
        <w:pStyle w:val="PL"/>
        <w:rPr>
          <w:rFonts w:eastAsia="SimSun"/>
        </w:rPr>
      </w:pPr>
    </w:p>
    <w:p w14:paraId="148E398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F4249A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1D0FB84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7F1D28E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B6E6BC" w14:textId="77777777" w:rsidR="00355087" w:rsidRPr="00EA5FA7" w:rsidRDefault="00355087" w:rsidP="00355087">
      <w:pPr>
        <w:pStyle w:val="PL"/>
        <w:rPr>
          <w:rFonts w:eastAsia="SimSun"/>
        </w:rPr>
      </w:pPr>
    </w:p>
    <w:p w14:paraId="2FBE726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38384E9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2B908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557D0B" w14:textId="77777777" w:rsidR="00355087" w:rsidRPr="00EA5FA7" w:rsidRDefault="00355087" w:rsidP="00355087">
      <w:pPr>
        <w:pStyle w:val="PL"/>
        <w:rPr>
          <w:rFonts w:eastAsia="SimSun"/>
        </w:rPr>
      </w:pPr>
    </w:p>
    <w:p w14:paraId="7FAAC0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49D318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D812A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F3B29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BC285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608503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F0D1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9F34A3" w14:textId="77777777" w:rsidR="00355087" w:rsidRPr="00EA5FA7" w:rsidRDefault="00355087" w:rsidP="00355087">
      <w:pPr>
        <w:pStyle w:val="PL"/>
        <w:rPr>
          <w:noProof w:val="0"/>
        </w:rPr>
      </w:pPr>
    </w:p>
    <w:p w14:paraId="34B33C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5B282B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197B4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9B5251" w14:textId="77777777" w:rsidR="00355087" w:rsidRDefault="00355087" w:rsidP="00355087">
      <w:pPr>
        <w:pStyle w:val="PL"/>
        <w:rPr>
          <w:noProof w:val="0"/>
        </w:rPr>
      </w:pPr>
    </w:p>
    <w:p w14:paraId="04B1F37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39D64126" w14:textId="77777777" w:rsidR="00355087" w:rsidRDefault="00355087" w:rsidP="00355087">
      <w:pPr>
        <w:pStyle w:val="PL"/>
        <w:rPr>
          <w:noProof w:val="0"/>
        </w:rPr>
      </w:pPr>
    </w:p>
    <w:p w14:paraId="6B8E20A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686817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312105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148F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EA45D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851AF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6897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337D6A1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B3FF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0B25B4B" w14:textId="77777777" w:rsidR="00355087" w:rsidRDefault="00355087" w:rsidP="00355087">
      <w:pPr>
        <w:pStyle w:val="PL"/>
        <w:rPr>
          <w:noProof w:val="0"/>
        </w:rPr>
      </w:pPr>
    </w:p>
    <w:p w14:paraId="356547A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97AB1B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101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89684DF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617425F8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3FE17575" w14:textId="77777777" w:rsidR="00355087" w:rsidRPr="00BC20B8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4763E597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5E6BB4C2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5026DAF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936D267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7328E9D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995E4AB" w14:textId="77777777" w:rsidR="00355087" w:rsidRPr="00BC20B8" w:rsidRDefault="00355087" w:rsidP="00355087">
      <w:pPr>
        <w:pStyle w:val="PL"/>
        <w:rPr>
          <w:noProof w:val="0"/>
        </w:rPr>
      </w:pPr>
    </w:p>
    <w:p w14:paraId="76724078" w14:textId="77777777" w:rsidR="00355087" w:rsidRPr="00BC20B8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18203F52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829ECDB" w14:textId="77777777" w:rsidR="00355087" w:rsidRPr="00EA5FA7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704CA5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4E3953E5" w14:textId="77777777" w:rsidR="00355087" w:rsidRPr="00EA5FA7" w:rsidRDefault="00355087" w:rsidP="00355087">
      <w:pPr>
        <w:pStyle w:val="PL"/>
        <w:rPr>
          <w:noProof w:val="0"/>
        </w:rPr>
      </w:pPr>
    </w:p>
    <w:p w14:paraId="08545F12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7CFF814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706CD62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(0..3, ...)</w:t>
      </w:r>
    </w:p>
    <w:p w14:paraId="1A5F990A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607EE1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EA0FF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184F9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656B89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79DAE3" w14:textId="77777777" w:rsidR="00355087" w:rsidRPr="00EA5FA7" w:rsidRDefault="00355087" w:rsidP="00355087">
      <w:pPr>
        <w:pStyle w:val="PL"/>
        <w:rPr>
          <w:noProof w:val="0"/>
        </w:rPr>
      </w:pPr>
    </w:p>
    <w:p w14:paraId="02CF187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DEAA3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9F063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BDBA3B" w14:textId="77777777" w:rsidR="00355087" w:rsidRPr="00EA5FA7" w:rsidRDefault="00355087" w:rsidP="00355087">
      <w:pPr>
        <w:pStyle w:val="PL"/>
        <w:rPr>
          <w:noProof w:val="0"/>
        </w:rPr>
      </w:pPr>
    </w:p>
    <w:p w14:paraId="119E2B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7C06CE73" w14:textId="77777777" w:rsidR="00355087" w:rsidRPr="00EA5FA7" w:rsidRDefault="00355087" w:rsidP="00355087">
      <w:pPr>
        <w:pStyle w:val="PL"/>
        <w:rPr>
          <w:noProof w:val="0"/>
        </w:rPr>
      </w:pPr>
    </w:p>
    <w:p w14:paraId="2C2AFE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08837CC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756C9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178083E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09A18" w14:textId="77777777" w:rsidR="00355087" w:rsidRPr="00EA5FA7" w:rsidRDefault="00355087" w:rsidP="00355087">
      <w:pPr>
        <w:pStyle w:val="PL"/>
        <w:rPr>
          <w:noProof w:val="0"/>
        </w:rPr>
      </w:pPr>
    </w:p>
    <w:p w14:paraId="0734638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FDA556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C49A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7387A1" w14:textId="77777777" w:rsidR="00355087" w:rsidRDefault="00355087" w:rsidP="00355087">
      <w:pPr>
        <w:pStyle w:val="PL"/>
        <w:rPr>
          <w:noProof w:val="0"/>
        </w:rPr>
      </w:pPr>
    </w:p>
    <w:p w14:paraId="7B27093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399B277" w14:textId="77777777" w:rsidR="00355087" w:rsidRDefault="00355087" w:rsidP="00355087">
      <w:pPr>
        <w:pStyle w:val="PL"/>
        <w:rPr>
          <w:noProof w:val="0"/>
        </w:rPr>
      </w:pPr>
    </w:p>
    <w:p w14:paraId="5A60424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39DC008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80D073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6DBCB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2913843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C42F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D502C0D" w14:textId="77777777" w:rsidR="00355087" w:rsidRDefault="00355087" w:rsidP="00355087">
      <w:pPr>
        <w:pStyle w:val="PL"/>
        <w:rPr>
          <w:noProof w:val="0"/>
        </w:rPr>
      </w:pPr>
    </w:p>
    <w:p w14:paraId="47B6B15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46BDF61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61BD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9B6878F" w14:textId="77777777" w:rsidR="00355087" w:rsidRPr="00EA5FA7" w:rsidRDefault="00355087" w:rsidP="00355087">
      <w:pPr>
        <w:pStyle w:val="PL"/>
        <w:rPr>
          <w:noProof w:val="0"/>
        </w:rPr>
      </w:pPr>
    </w:p>
    <w:p w14:paraId="0A7B2F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2E868D3" w14:textId="77777777" w:rsidR="00355087" w:rsidRPr="00EA5FA7" w:rsidRDefault="00355087" w:rsidP="00355087">
      <w:pPr>
        <w:pStyle w:val="PL"/>
        <w:rPr>
          <w:noProof w:val="0"/>
        </w:rPr>
      </w:pPr>
    </w:p>
    <w:p w14:paraId="190A2A9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36102946" w14:textId="77777777" w:rsidR="00355087" w:rsidRPr="00EA5FA7" w:rsidRDefault="00355087" w:rsidP="00355087">
      <w:pPr>
        <w:pStyle w:val="PL"/>
        <w:rPr>
          <w:noProof w:val="0"/>
        </w:rPr>
      </w:pPr>
    </w:p>
    <w:p w14:paraId="250C38C9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60EB4ACA" w14:textId="77777777" w:rsidR="00355087" w:rsidRPr="00EA5FA7" w:rsidRDefault="00355087" w:rsidP="00355087">
      <w:pPr>
        <w:pStyle w:val="PL"/>
        <w:rPr>
          <w:noProof w:val="0"/>
        </w:rPr>
      </w:pPr>
    </w:p>
    <w:p w14:paraId="3DA10412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6525F476" w14:textId="77777777" w:rsidR="00355087" w:rsidRDefault="00355087" w:rsidP="0035508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7C204F78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7E95B16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4FC43567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41A109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31CBB05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E38937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B7DBC89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1B67CC1" w14:textId="77777777" w:rsidR="00355087" w:rsidRDefault="00355087" w:rsidP="00355087">
      <w:pPr>
        <w:pStyle w:val="PL"/>
        <w:rPr>
          <w:noProof w:val="0"/>
        </w:rPr>
      </w:pPr>
    </w:p>
    <w:p w14:paraId="00DCDFAB" w14:textId="77777777" w:rsidR="00355087" w:rsidRDefault="00355087" w:rsidP="00355087">
      <w:pPr>
        <w:pStyle w:val="PL"/>
        <w:rPr>
          <w:noProof w:val="0"/>
        </w:rPr>
      </w:pPr>
    </w:p>
    <w:p w14:paraId="347D57C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479DFB30" w14:textId="77777777" w:rsidR="00355087" w:rsidRDefault="00355087" w:rsidP="00355087">
      <w:pPr>
        <w:pStyle w:val="PL"/>
        <w:rPr>
          <w:noProof w:val="0"/>
        </w:rPr>
      </w:pPr>
    </w:p>
    <w:p w14:paraId="12BA29C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AE0B406" w14:textId="77777777" w:rsidR="00355087" w:rsidRDefault="00355087" w:rsidP="00355087">
      <w:pPr>
        <w:pStyle w:val="PL"/>
        <w:rPr>
          <w:noProof w:val="0"/>
        </w:rPr>
      </w:pPr>
    </w:p>
    <w:p w14:paraId="6966F4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2DC4F73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4D1AE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0DD7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4B13089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3CCCC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B883B1F" w14:textId="77777777" w:rsidR="00355087" w:rsidRDefault="00355087" w:rsidP="00355087">
      <w:pPr>
        <w:pStyle w:val="PL"/>
        <w:rPr>
          <w:noProof w:val="0"/>
        </w:rPr>
      </w:pPr>
    </w:p>
    <w:p w14:paraId="5450C5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39B2535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3416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E561402" w14:textId="77777777" w:rsidR="00355087" w:rsidRDefault="00355087" w:rsidP="00355087">
      <w:pPr>
        <w:pStyle w:val="PL"/>
        <w:rPr>
          <w:noProof w:val="0"/>
        </w:rPr>
      </w:pPr>
    </w:p>
    <w:p w14:paraId="374A569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39E790E1" w14:textId="77777777" w:rsidR="00355087" w:rsidRDefault="00355087" w:rsidP="00355087">
      <w:pPr>
        <w:pStyle w:val="PL"/>
        <w:rPr>
          <w:noProof w:val="0"/>
        </w:rPr>
      </w:pPr>
    </w:p>
    <w:p w14:paraId="03ADD4E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3ECDF24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DD506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069513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35DD7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2172FC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E90BF5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3209EC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7F6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F3E77E0" w14:textId="77777777" w:rsidR="00355087" w:rsidRDefault="00355087" w:rsidP="00355087">
      <w:pPr>
        <w:pStyle w:val="PL"/>
        <w:rPr>
          <w:noProof w:val="0"/>
        </w:rPr>
      </w:pPr>
    </w:p>
    <w:p w14:paraId="0A898D9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5A08A8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993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AFA5FF6" w14:textId="77777777" w:rsidR="00355087" w:rsidRDefault="00355087" w:rsidP="00355087">
      <w:pPr>
        <w:pStyle w:val="PL"/>
        <w:rPr>
          <w:noProof w:val="0"/>
        </w:rPr>
      </w:pPr>
    </w:p>
    <w:p w14:paraId="22405A3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19D13DDB" w14:textId="77777777" w:rsidR="00355087" w:rsidRDefault="00355087" w:rsidP="00355087">
      <w:pPr>
        <w:pStyle w:val="PL"/>
        <w:rPr>
          <w:noProof w:val="0"/>
        </w:rPr>
      </w:pPr>
    </w:p>
    <w:p w14:paraId="0B3EC0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016D61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C2F01E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126A0BD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0955DA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DB20971" w14:textId="77777777" w:rsidR="00355087" w:rsidRDefault="00355087" w:rsidP="00355087">
      <w:pPr>
        <w:pStyle w:val="PL"/>
        <w:rPr>
          <w:noProof w:val="0"/>
        </w:rPr>
      </w:pPr>
    </w:p>
    <w:p w14:paraId="7221068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7805022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13F9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361ED42" w14:textId="77777777" w:rsidR="00355087" w:rsidRDefault="00355087" w:rsidP="00355087">
      <w:pPr>
        <w:pStyle w:val="PL"/>
        <w:rPr>
          <w:noProof w:val="0"/>
        </w:rPr>
      </w:pPr>
    </w:p>
    <w:p w14:paraId="1ED7CF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844EE03" w14:textId="77777777" w:rsidR="00355087" w:rsidRPr="00EA5FA7" w:rsidRDefault="00355087" w:rsidP="00355087">
      <w:pPr>
        <w:pStyle w:val="PL"/>
        <w:rPr>
          <w:noProof w:val="0"/>
        </w:rPr>
      </w:pPr>
    </w:p>
    <w:p w14:paraId="676BCE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DDCA238" w14:textId="77777777" w:rsidR="00355087" w:rsidRDefault="00355087" w:rsidP="00355087">
      <w:pPr>
        <w:pStyle w:val="PL"/>
        <w:rPr>
          <w:noProof w:val="0"/>
        </w:rPr>
      </w:pPr>
    </w:p>
    <w:p w14:paraId="044802E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59A43979" w14:textId="77777777" w:rsidR="00355087" w:rsidRDefault="00355087" w:rsidP="00355087">
      <w:pPr>
        <w:pStyle w:val="PL"/>
        <w:rPr>
          <w:noProof w:val="0"/>
        </w:rPr>
      </w:pPr>
    </w:p>
    <w:p w14:paraId="0C3DC3D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88E72E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BDC09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CA31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3E968F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C6CD419" w14:textId="77777777" w:rsidR="00355087" w:rsidRDefault="00355087" w:rsidP="00355087">
      <w:pPr>
        <w:pStyle w:val="PL"/>
        <w:rPr>
          <w:noProof w:val="0"/>
        </w:rPr>
      </w:pPr>
    </w:p>
    <w:p w14:paraId="0611B36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01C349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1B156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B0FA91C" w14:textId="77777777" w:rsidR="00355087" w:rsidRDefault="00355087" w:rsidP="00355087">
      <w:pPr>
        <w:pStyle w:val="PL"/>
        <w:rPr>
          <w:noProof w:val="0"/>
        </w:rPr>
      </w:pPr>
    </w:p>
    <w:p w14:paraId="22D7A1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56C5D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94499D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07CE5D1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12D5231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5B072B1" w14:textId="77777777" w:rsidR="00355087" w:rsidRDefault="00355087" w:rsidP="00355087">
      <w:pPr>
        <w:pStyle w:val="PL"/>
        <w:rPr>
          <w:noProof w:val="0"/>
        </w:rPr>
      </w:pPr>
    </w:p>
    <w:p w14:paraId="2D2CA66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24F876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E4894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C73DD95" w14:textId="77777777" w:rsidR="00355087" w:rsidRDefault="00355087" w:rsidP="00355087">
      <w:pPr>
        <w:pStyle w:val="PL"/>
        <w:rPr>
          <w:noProof w:val="0"/>
        </w:rPr>
      </w:pPr>
    </w:p>
    <w:p w14:paraId="6408872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635BDD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C065F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5E14FA3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65D0EED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B68AC64" w14:textId="77777777" w:rsidR="00355087" w:rsidRDefault="00355087" w:rsidP="00355087">
      <w:pPr>
        <w:pStyle w:val="PL"/>
        <w:rPr>
          <w:noProof w:val="0"/>
        </w:rPr>
      </w:pPr>
    </w:p>
    <w:p w14:paraId="19AA47D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34925F2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58BAB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D003275" w14:textId="77777777" w:rsidR="00355087" w:rsidRDefault="00355087" w:rsidP="00355087">
      <w:pPr>
        <w:pStyle w:val="PL"/>
        <w:rPr>
          <w:noProof w:val="0"/>
        </w:rPr>
      </w:pPr>
    </w:p>
    <w:p w14:paraId="6B9C98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718149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7EC3D1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CEF58C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52D3BC2" w14:textId="77777777" w:rsidR="00355087" w:rsidRDefault="00355087" w:rsidP="00355087">
      <w:pPr>
        <w:pStyle w:val="PL"/>
        <w:rPr>
          <w:noProof w:val="0"/>
        </w:rPr>
      </w:pPr>
    </w:p>
    <w:p w14:paraId="435A522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7B0F53D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195D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BAD1385" w14:textId="77777777" w:rsidR="00355087" w:rsidRDefault="00355087" w:rsidP="00355087">
      <w:pPr>
        <w:pStyle w:val="PL"/>
        <w:rPr>
          <w:noProof w:val="0"/>
        </w:rPr>
      </w:pPr>
    </w:p>
    <w:p w14:paraId="79D2AF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22AA824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255809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2532F8A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F7AB3D5" w14:textId="77777777" w:rsidR="00355087" w:rsidRDefault="00355087" w:rsidP="00355087">
      <w:pPr>
        <w:pStyle w:val="PL"/>
        <w:rPr>
          <w:noProof w:val="0"/>
        </w:rPr>
      </w:pPr>
    </w:p>
    <w:p w14:paraId="1151B89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072333E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8ADD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65FE392" w14:textId="77777777" w:rsidR="00355087" w:rsidRDefault="00355087" w:rsidP="00355087">
      <w:pPr>
        <w:pStyle w:val="PL"/>
        <w:rPr>
          <w:noProof w:val="0"/>
        </w:rPr>
      </w:pPr>
    </w:p>
    <w:p w14:paraId="47AA25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57C6B1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25A50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4C38DC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C71F35A" w14:textId="77777777" w:rsidR="00355087" w:rsidRDefault="00355087" w:rsidP="00355087">
      <w:pPr>
        <w:pStyle w:val="PL"/>
        <w:rPr>
          <w:noProof w:val="0"/>
        </w:rPr>
      </w:pPr>
    </w:p>
    <w:p w14:paraId="7A918D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3CE59E8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FEA0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563B25" w14:textId="77777777" w:rsidR="00355087" w:rsidRDefault="00355087" w:rsidP="00355087">
      <w:pPr>
        <w:pStyle w:val="PL"/>
        <w:rPr>
          <w:noProof w:val="0"/>
        </w:rPr>
      </w:pPr>
    </w:p>
    <w:p w14:paraId="6527E5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697026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44905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36279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3CDB5D1" w14:textId="77777777" w:rsidR="00355087" w:rsidRDefault="00355087" w:rsidP="00355087">
      <w:pPr>
        <w:pStyle w:val="PL"/>
        <w:rPr>
          <w:noProof w:val="0"/>
        </w:rPr>
      </w:pPr>
    </w:p>
    <w:p w14:paraId="55C4C9B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BHChannels-SetupMod-ItemExtIEs </w:t>
      </w:r>
      <w:r>
        <w:rPr>
          <w:noProof w:val="0"/>
        </w:rPr>
        <w:tab/>
        <w:t>F1AP-PROTOCOL-EXTENSION ::= {</w:t>
      </w:r>
    </w:p>
    <w:p w14:paraId="797AA96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C191E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A085C9C" w14:textId="77777777" w:rsidR="00355087" w:rsidRDefault="00355087" w:rsidP="00355087">
      <w:pPr>
        <w:pStyle w:val="PL"/>
        <w:rPr>
          <w:noProof w:val="0"/>
        </w:rPr>
      </w:pPr>
    </w:p>
    <w:p w14:paraId="1DD59DF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271A10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DE4D93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F6D1D0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58000C9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EF84F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CC29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0A5E41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D13AFDB" w14:textId="77777777" w:rsidR="00355087" w:rsidRDefault="00355087" w:rsidP="00355087">
      <w:pPr>
        <w:pStyle w:val="PL"/>
        <w:rPr>
          <w:noProof w:val="0"/>
        </w:rPr>
      </w:pPr>
    </w:p>
    <w:p w14:paraId="574E5C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43D4CD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AB71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C0FC50E" w14:textId="77777777" w:rsidR="00355087" w:rsidRDefault="00355087" w:rsidP="00355087">
      <w:pPr>
        <w:pStyle w:val="PL"/>
        <w:rPr>
          <w:noProof w:val="0"/>
        </w:rPr>
      </w:pPr>
    </w:p>
    <w:p w14:paraId="540764C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AB1229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88808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55B8A2E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74D64B0" w14:textId="77777777" w:rsidR="00355087" w:rsidRDefault="00355087" w:rsidP="00355087">
      <w:pPr>
        <w:pStyle w:val="PL"/>
        <w:rPr>
          <w:noProof w:val="0"/>
        </w:rPr>
      </w:pPr>
    </w:p>
    <w:p w14:paraId="5F1C6A5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60283A2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4B22D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7844895" w14:textId="77777777" w:rsidR="00355087" w:rsidRDefault="00355087" w:rsidP="00355087">
      <w:pPr>
        <w:pStyle w:val="PL"/>
        <w:rPr>
          <w:noProof w:val="0"/>
        </w:rPr>
      </w:pPr>
    </w:p>
    <w:p w14:paraId="48E131A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0239D27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F4CFF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802B38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AAE85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4588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8F852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6EF414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4D336A4" w14:textId="77777777" w:rsidR="00355087" w:rsidRDefault="00355087" w:rsidP="00355087">
      <w:pPr>
        <w:pStyle w:val="PL"/>
        <w:rPr>
          <w:noProof w:val="0"/>
        </w:rPr>
      </w:pPr>
    </w:p>
    <w:p w14:paraId="55E3FF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26BF6EC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8ACD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CDAAB6F" w14:textId="77777777" w:rsidR="00355087" w:rsidRDefault="00355087" w:rsidP="00355087">
      <w:pPr>
        <w:pStyle w:val="PL"/>
        <w:rPr>
          <w:noProof w:val="0"/>
        </w:rPr>
      </w:pPr>
    </w:p>
    <w:p w14:paraId="6BEFB58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66143E7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1ADDC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5E9A4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F5ABDF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36999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AF7FD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5BC90FB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B6D7FF4" w14:textId="77777777" w:rsidR="00355087" w:rsidRDefault="00355087" w:rsidP="00355087">
      <w:pPr>
        <w:pStyle w:val="PL"/>
        <w:rPr>
          <w:noProof w:val="0"/>
        </w:rPr>
      </w:pPr>
    </w:p>
    <w:p w14:paraId="42D2999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45C246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ED73B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97DD7DA" w14:textId="77777777" w:rsidR="00355087" w:rsidRDefault="00355087" w:rsidP="00355087">
      <w:pPr>
        <w:pStyle w:val="PL"/>
        <w:rPr>
          <w:noProof w:val="0"/>
        </w:rPr>
      </w:pPr>
    </w:p>
    <w:p w14:paraId="0BCE97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F855A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9EC36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45E2CB7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28A3A0C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85B5C91" w14:textId="77777777" w:rsidR="00355087" w:rsidRDefault="00355087" w:rsidP="00355087">
      <w:pPr>
        <w:pStyle w:val="PL"/>
        <w:rPr>
          <w:noProof w:val="0"/>
        </w:rPr>
      </w:pPr>
    </w:p>
    <w:p w14:paraId="53FAE69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B6D065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A4A5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A22F806" w14:textId="77777777" w:rsidR="00355087" w:rsidRDefault="00355087" w:rsidP="00355087">
      <w:pPr>
        <w:pStyle w:val="PL"/>
        <w:rPr>
          <w:noProof w:val="0"/>
        </w:rPr>
      </w:pPr>
    </w:p>
    <w:p w14:paraId="6A91C0C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749DFD0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C016BE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D95861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3C46D0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3B92FF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271E76D" w14:textId="77777777" w:rsidR="00355087" w:rsidRDefault="00355087" w:rsidP="00355087">
      <w:pPr>
        <w:pStyle w:val="PL"/>
        <w:rPr>
          <w:noProof w:val="0"/>
        </w:rPr>
      </w:pPr>
    </w:p>
    <w:p w14:paraId="16C832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945C2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C5B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9BDD0E0" w14:textId="77777777" w:rsidR="00355087" w:rsidRDefault="00355087" w:rsidP="00355087">
      <w:pPr>
        <w:pStyle w:val="PL"/>
        <w:rPr>
          <w:noProof w:val="0"/>
        </w:rPr>
      </w:pPr>
    </w:p>
    <w:p w14:paraId="1203019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186093A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C0D8EC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F2ABCE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659E09F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AF121F7" w14:textId="77777777" w:rsidR="00355087" w:rsidRDefault="00355087" w:rsidP="00355087">
      <w:pPr>
        <w:pStyle w:val="PL"/>
        <w:rPr>
          <w:noProof w:val="0"/>
        </w:rPr>
      </w:pPr>
    </w:p>
    <w:p w14:paraId="0FB10DC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6692C8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DE369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E05EB8" w14:textId="77777777" w:rsidR="00355087" w:rsidRDefault="00355087" w:rsidP="00355087">
      <w:pPr>
        <w:pStyle w:val="PL"/>
        <w:rPr>
          <w:noProof w:val="0"/>
        </w:rPr>
      </w:pPr>
    </w:p>
    <w:p w14:paraId="189EB75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BEBB6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CB22FD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AE1042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569DC02" w14:textId="77777777" w:rsidR="00355087" w:rsidRDefault="00355087" w:rsidP="00355087">
      <w:pPr>
        <w:pStyle w:val="PL"/>
        <w:rPr>
          <w:noProof w:val="0"/>
        </w:rPr>
      </w:pPr>
    </w:p>
    <w:p w14:paraId="092A124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2E0B96D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786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ED29F9E" w14:textId="77777777" w:rsidR="00355087" w:rsidRPr="00EA5FA7" w:rsidRDefault="00355087" w:rsidP="00355087">
      <w:pPr>
        <w:pStyle w:val="PL"/>
        <w:rPr>
          <w:noProof w:val="0"/>
        </w:rPr>
      </w:pPr>
    </w:p>
    <w:p w14:paraId="214270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E695B2" w14:textId="77777777" w:rsidR="00355087" w:rsidRPr="00EA5FA7" w:rsidRDefault="00355087" w:rsidP="00355087">
      <w:pPr>
        <w:pStyle w:val="PL"/>
      </w:pPr>
    </w:p>
    <w:p w14:paraId="050987AA" w14:textId="77777777" w:rsidR="00355087" w:rsidRPr="00EA5FA7" w:rsidRDefault="00355087" w:rsidP="0035508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59A6287F" w14:textId="77777777" w:rsidR="00355087" w:rsidRPr="00EA5FA7" w:rsidRDefault="00355087" w:rsidP="00355087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566C82A0" w14:textId="77777777" w:rsidR="00355087" w:rsidRPr="00EA5FA7" w:rsidRDefault="00355087" w:rsidP="00355087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1BDC22F2" w14:textId="77777777" w:rsidR="00355087" w:rsidRPr="00EA5FA7" w:rsidRDefault="00355087" w:rsidP="00355087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7356A30" w14:textId="77777777" w:rsidR="00355087" w:rsidRPr="00EA5FA7" w:rsidRDefault="00355087" w:rsidP="00355087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737B032" w14:textId="77777777" w:rsidR="00355087" w:rsidRPr="00EA5FA7" w:rsidRDefault="00355087" w:rsidP="00355087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E6F3232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AE5A5AC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711748E" w14:textId="77777777" w:rsidR="00355087" w:rsidRPr="00EA5FA7" w:rsidRDefault="00355087" w:rsidP="00355087">
      <w:pPr>
        <w:pStyle w:val="PL"/>
      </w:pPr>
      <w:r w:rsidRPr="00EA5FA7">
        <w:t>}</w:t>
      </w:r>
    </w:p>
    <w:p w14:paraId="63B1207C" w14:textId="77777777" w:rsidR="00355087" w:rsidRPr="00EA5FA7" w:rsidRDefault="00355087" w:rsidP="00355087">
      <w:pPr>
        <w:pStyle w:val="PL"/>
      </w:pPr>
    </w:p>
    <w:p w14:paraId="1D381808" w14:textId="77777777" w:rsidR="00355087" w:rsidRPr="00EA5FA7" w:rsidRDefault="00355087" w:rsidP="0035508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0BFE9C5D" w14:textId="77777777" w:rsidR="00355087" w:rsidRPr="00283AA6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1C14AC4" w14:textId="77777777" w:rsidR="00355087" w:rsidRDefault="00355087" w:rsidP="00355087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2F5E16C6" w14:textId="77777777" w:rsidR="00355087" w:rsidRPr="00EA5FA7" w:rsidRDefault="00355087" w:rsidP="00355087">
      <w:pPr>
        <w:pStyle w:val="PL"/>
      </w:pPr>
      <w:r>
        <w:tab/>
      </w:r>
      <w:r w:rsidRPr="00EA5FA7">
        <w:t>...</w:t>
      </w:r>
    </w:p>
    <w:p w14:paraId="479C6E0A" w14:textId="77777777" w:rsidR="00355087" w:rsidRPr="00EA5FA7" w:rsidRDefault="00355087" w:rsidP="00355087">
      <w:pPr>
        <w:pStyle w:val="PL"/>
      </w:pPr>
      <w:r w:rsidRPr="00EA5FA7">
        <w:t>}</w:t>
      </w:r>
    </w:p>
    <w:p w14:paraId="573653BE" w14:textId="77777777" w:rsidR="00355087" w:rsidRPr="00EA5FA7" w:rsidRDefault="00355087" w:rsidP="00355087">
      <w:pPr>
        <w:pStyle w:val="PL"/>
        <w:rPr>
          <w:noProof w:val="0"/>
        </w:rPr>
      </w:pPr>
    </w:p>
    <w:p w14:paraId="5A377F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1E19DBA6" w14:textId="77777777" w:rsidR="00355087" w:rsidRPr="00EA5FA7" w:rsidRDefault="00355087" w:rsidP="00355087">
      <w:pPr>
        <w:pStyle w:val="PL"/>
      </w:pPr>
    </w:p>
    <w:p w14:paraId="610C2C85" w14:textId="77777777" w:rsidR="00355087" w:rsidRPr="00EA5FA7" w:rsidRDefault="00355087" w:rsidP="00355087">
      <w:pPr>
        <w:pStyle w:val="PL"/>
      </w:pPr>
      <w:r w:rsidRPr="00EA5FA7">
        <w:t>ServedPLMNs-Item ::= SEQUENCE {</w:t>
      </w:r>
    </w:p>
    <w:p w14:paraId="2B14D384" w14:textId="77777777" w:rsidR="00355087" w:rsidRPr="00EA5FA7" w:rsidRDefault="00355087" w:rsidP="00355087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90349B1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E2EE3DD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17E889F4" w14:textId="77777777" w:rsidR="00355087" w:rsidRPr="00EA5FA7" w:rsidRDefault="00355087" w:rsidP="00355087">
      <w:pPr>
        <w:pStyle w:val="PL"/>
      </w:pPr>
      <w:r w:rsidRPr="00EA5FA7">
        <w:t>}</w:t>
      </w:r>
    </w:p>
    <w:p w14:paraId="4F010213" w14:textId="77777777" w:rsidR="00355087" w:rsidRPr="00EA5FA7" w:rsidRDefault="00355087" w:rsidP="00355087">
      <w:pPr>
        <w:pStyle w:val="PL"/>
      </w:pPr>
    </w:p>
    <w:p w14:paraId="74B961B9" w14:textId="77777777" w:rsidR="00355087" w:rsidRPr="00EA5FA7" w:rsidRDefault="00355087" w:rsidP="00355087">
      <w:pPr>
        <w:pStyle w:val="PL"/>
      </w:pPr>
      <w:r w:rsidRPr="00EA5FA7">
        <w:t>ServedPLMNs-ItemExtIEs F1AP-PROTOCOL-EXTENSION ::= {</w:t>
      </w:r>
    </w:p>
    <w:p w14:paraId="06E6F9B6" w14:textId="77777777" w:rsidR="00355087" w:rsidRDefault="00355087" w:rsidP="00355087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6066633" w14:textId="77777777" w:rsidR="00355087" w:rsidRDefault="00355087" w:rsidP="00355087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1E8B9D61" w14:textId="77777777" w:rsidR="00355087" w:rsidRPr="00EA5FA7" w:rsidRDefault="00355087" w:rsidP="00355087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6D214676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0990DDC" w14:textId="77777777" w:rsidR="00355087" w:rsidRPr="00EA5FA7" w:rsidRDefault="00355087" w:rsidP="00355087">
      <w:pPr>
        <w:pStyle w:val="PL"/>
      </w:pPr>
      <w:r w:rsidRPr="00EA5FA7">
        <w:t>}</w:t>
      </w:r>
    </w:p>
    <w:p w14:paraId="7AB58776" w14:textId="77777777" w:rsidR="00355087" w:rsidRDefault="00355087" w:rsidP="00355087">
      <w:pPr>
        <w:pStyle w:val="PL"/>
      </w:pPr>
    </w:p>
    <w:p w14:paraId="211AB234" w14:textId="77777777" w:rsidR="00355087" w:rsidRDefault="00355087" w:rsidP="00355087">
      <w:pPr>
        <w:pStyle w:val="PL"/>
      </w:pPr>
      <w:r>
        <w:t>BroadcastCAGList ::= SEQUENCE (SIZE(1..maxnoofCAGsupported)) OF CAGID</w:t>
      </w:r>
    </w:p>
    <w:p w14:paraId="183343F1" w14:textId="77777777" w:rsidR="00355087" w:rsidRDefault="00355087" w:rsidP="00355087">
      <w:pPr>
        <w:pStyle w:val="PL"/>
      </w:pPr>
    </w:p>
    <w:p w14:paraId="01C2403C" w14:textId="77777777" w:rsidR="00355087" w:rsidRDefault="00355087" w:rsidP="00355087">
      <w:pPr>
        <w:pStyle w:val="PL"/>
      </w:pPr>
      <w:r>
        <w:t>BroadcastNIDList ::= SEQUENCE (SIZE(1..maxnoofNIDsupported)) OF NID</w:t>
      </w:r>
    </w:p>
    <w:p w14:paraId="1426DC72" w14:textId="77777777" w:rsidR="00355087" w:rsidRDefault="00355087" w:rsidP="00355087">
      <w:pPr>
        <w:pStyle w:val="PL"/>
      </w:pPr>
    </w:p>
    <w:p w14:paraId="31E3C00F" w14:textId="77777777" w:rsidR="00355087" w:rsidRDefault="00355087" w:rsidP="00355087">
      <w:pPr>
        <w:pStyle w:val="PL"/>
      </w:pPr>
      <w:r>
        <w:t>BroadcastSNPN-ID-List ::= SEQUENCE (SIZE(1..maxnoofNIDsupported)) OF BroadcastSNPN-ID-List-Item</w:t>
      </w:r>
    </w:p>
    <w:p w14:paraId="094BC43D" w14:textId="77777777" w:rsidR="00355087" w:rsidRDefault="00355087" w:rsidP="00355087">
      <w:pPr>
        <w:pStyle w:val="PL"/>
      </w:pPr>
    </w:p>
    <w:p w14:paraId="3AB401E5" w14:textId="77777777" w:rsidR="00355087" w:rsidRDefault="00355087" w:rsidP="00355087">
      <w:pPr>
        <w:pStyle w:val="PL"/>
      </w:pPr>
      <w:r>
        <w:t>BroadcastSNPN-ID-List-Item ::= SEQUENCE {</w:t>
      </w:r>
    </w:p>
    <w:p w14:paraId="26B98EB3" w14:textId="77777777" w:rsidR="00355087" w:rsidRDefault="00355087" w:rsidP="0035508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7A44112" w14:textId="77777777" w:rsidR="00355087" w:rsidRDefault="00355087" w:rsidP="00355087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361136D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E3305CE" w14:textId="77777777" w:rsidR="00355087" w:rsidRDefault="00355087" w:rsidP="00355087">
      <w:pPr>
        <w:pStyle w:val="PL"/>
      </w:pPr>
      <w:r>
        <w:tab/>
        <w:t>...</w:t>
      </w:r>
    </w:p>
    <w:p w14:paraId="76727511" w14:textId="77777777" w:rsidR="00355087" w:rsidRDefault="00355087" w:rsidP="00355087">
      <w:pPr>
        <w:pStyle w:val="PL"/>
      </w:pPr>
      <w:r>
        <w:t>}</w:t>
      </w:r>
    </w:p>
    <w:p w14:paraId="20020716" w14:textId="77777777" w:rsidR="00355087" w:rsidRDefault="00355087" w:rsidP="00355087">
      <w:pPr>
        <w:pStyle w:val="PL"/>
      </w:pPr>
    </w:p>
    <w:p w14:paraId="08D69EDA" w14:textId="77777777" w:rsidR="00355087" w:rsidRDefault="00355087" w:rsidP="00355087">
      <w:pPr>
        <w:pStyle w:val="PL"/>
      </w:pPr>
      <w:r>
        <w:t>BroadcastSNPN-ID-List-ItemExtIEs F1AP-PROTOCOL-EXTENSION ::= {</w:t>
      </w:r>
    </w:p>
    <w:p w14:paraId="2C98CC17" w14:textId="77777777" w:rsidR="00355087" w:rsidRDefault="00355087" w:rsidP="00355087">
      <w:pPr>
        <w:pStyle w:val="PL"/>
      </w:pPr>
      <w:r>
        <w:tab/>
        <w:t>...</w:t>
      </w:r>
    </w:p>
    <w:p w14:paraId="7CDA5F59" w14:textId="77777777" w:rsidR="00355087" w:rsidRDefault="00355087" w:rsidP="00355087">
      <w:pPr>
        <w:pStyle w:val="PL"/>
      </w:pPr>
      <w:r>
        <w:t>}</w:t>
      </w:r>
    </w:p>
    <w:p w14:paraId="6088E718" w14:textId="77777777" w:rsidR="00355087" w:rsidRDefault="00355087" w:rsidP="00355087">
      <w:pPr>
        <w:pStyle w:val="PL"/>
      </w:pPr>
    </w:p>
    <w:p w14:paraId="7F167708" w14:textId="77777777" w:rsidR="00355087" w:rsidRDefault="00355087" w:rsidP="00355087">
      <w:pPr>
        <w:pStyle w:val="PL"/>
      </w:pPr>
      <w:r>
        <w:t>BroadcastPNI-NPN-ID-List ::= SEQUENCE (SIZE(1..maxnoofCAGsupported)) OF BroadcastPNI-NPN-ID-List-Item</w:t>
      </w:r>
    </w:p>
    <w:p w14:paraId="1BE15CA7" w14:textId="77777777" w:rsidR="00355087" w:rsidRDefault="00355087" w:rsidP="00355087">
      <w:pPr>
        <w:pStyle w:val="PL"/>
      </w:pPr>
    </w:p>
    <w:p w14:paraId="2FAC3821" w14:textId="77777777" w:rsidR="00355087" w:rsidRDefault="00355087" w:rsidP="00355087">
      <w:pPr>
        <w:pStyle w:val="PL"/>
      </w:pPr>
      <w:r>
        <w:t>BroadcastPNI-NPN-ID-List-Item ::= SEQUENCE {</w:t>
      </w:r>
    </w:p>
    <w:p w14:paraId="7CF20C12" w14:textId="77777777" w:rsidR="00355087" w:rsidRDefault="00355087" w:rsidP="0035508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CC616AE" w14:textId="77777777" w:rsidR="00355087" w:rsidRDefault="00355087" w:rsidP="00355087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06611311" w14:textId="77777777" w:rsidR="00355087" w:rsidRDefault="00355087" w:rsidP="00355087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5251E69" w14:textId="77777777" w:rsidR="00355087" w:rsidRDefault="00355087" w:rsidP="00355087">
      <w:pPr>
        <w:pStyle w:val="PL"/>
      </w:pPr>
      <w:r>
        <w:tab/>
        <w:t>...</w:t>
      </w:r>
    </w:p>
    <w:p w14:paraId="0C0C7492" w14:textId="77777777" w:rsidR="00355087" w:rsidRDefault="00355087" w:rsidP="00355087">
      <w:pPr>
        <w:pStyle w:val="PL"/>
      </w:pPr>
      <w:r>
        <w:t>}</w:t>
      </w:r>
    </w:p>
    <w:p w14:paraId="54E0B105" w14:textId="77777777" w:rsidR="00355087" w:rsidRDefault="00355087" w:rsidP="00355087">
      <w:pPr>
        <w:pStyle w:val="PL"/>
      </w:pPr>
    </w:p>
    <w:p w14:paraId="4AF3FE8F" w14:textId="77777777" w:rsidR="00355087" w:rsidRDefault="00355087" w:rsidP="00355087">
      <w:pPr>
        <w:pStyle w:val="PL"/>
      </w:pPr>
      <w:r>
        <w:t>BroadcastPNI-NPN-ID-List-ItemExtIEs F1AP-PROTOCOL-EXTENSION ::= {</w:t>
      </w:r>
    </w:p>
    <w:p w14:paraId="0D798374" w14:textId="77777777" w:rsidR="00355087" w:rsidRDefault="00355087" w:rsidP="00355087">
      <w:pPr>
        <w:pStyle w:val="PL"/>
      </w:pPr>
      <w:r>
        <w:tab/>
        <w:t>...</w:t>
      </w:r>
    </w:p>
    <w:p w14:paraId="09B4A1E8" w14:textId="77777777" w:rsidR="00355087" w:rsidRPr="00EA5FA7" w:rsidRDefault="00355087" w:rsidP="00355087">
      <w:pPr>
        <w:pStyle w:val="PL"/>
      </w:pPr>
      <w:r>
        <w:t>}</w:t>
      </w:r>
    </w:p>
    <w:p w14:paraId="71B3ED90" w14:textId="77777777" w:rsidR="00355087" w:rsidRPr="001D2E49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EAD9491" w14:textId="77777777" w:rsidR="00355087" w:rsidRPr="00EA5FA7" w:rsidRDefault="00355087" w:rsidP="00355087">
      <w:pPr>
        <w:pStyle w:val="PL"/>
      </w:pPr>
    </w:p>
    <w:p w14:paraId="04293DD8" w14:textId="77777777" w:rsidR="00355087" w:rsidRPr="00EA5FA7" w:rsidRDefault="00355087" w:rsidP="00355087">
      <w:pPr>
        <w:pStyle w:val="PL"/>
        <w:outlineLvl w:val="3"/>
      </w:pPr>
      <w:r w:rsidRPr="00EA5FA7">
        <w:t>-- C</w:t>
      </w:r>
    </w:p>
    <w:p w14:paraId="3D363FAA" w14:textId="77777777" w:rsidR="00355087" w:rsidRDefault="00355087" w:rsidP="00355087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65353F70" w14:textId="77777777" w:rsidR="00355087" w:rsidRPr="00EA5FA7" w:rsidRDefault="00355087" w:rsidP="00355087">
      <w:pPr>
        <w:pStyle w:val="PL"/>
        <w:rPr>
          <w:rFonts w:eastAsia="SimSun"/>
        </w:rPr>
      </w:pPr>
    </w:p>
    <w:p w14:paraId="46CF8DF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3872F1A" w14:textId="77777777" w:rsidR="00355087" w:rsidRPr="00EA5FA7" w:rsidRDefault="00355087" w:rsidP="00355087">
      <w:pPr>
        <w:pStyle w:val="PL"/>
        <w:rPr>
          <w:rFonts w:eastAsia="SimSun"/>
        </w:rPr>
      </w:pPr>
    </w:p>
    <w:p w14:paraId="1426CC8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F80B62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7D8B39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4F6F3F6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E093F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98FEAA" w14:textId="77777777" w:rsidR="00355087" w:rsidRPr="00EA5FA7" w:rsidRDefault="00355087" w:rsidP="00355087">
      <w:pPr>
        <w:pStyle w:val="PL"/>
        <w:rPr>
          <w:rFonts w:eastAsia="SimSun"/>
        </w:rPr>
      </w:pPr>
    </w:p>
    <w:p w14:paraId="036E7F8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411F014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80290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B3BD07" w14:textId="77777777" w:rsidR="00355087" w:rsidRDefault="00355087" w:rsidP="00355087">
      <w:pPr>
        <w:pStyle w:val="PL"/>
        <w:rPr>
          <w:noProof w:val="0"/>
        </w:rPr>
      </w:pPr>
    </w:p>
    <w:p w14:paraId="42677F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787903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6B422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99ECB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371B14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4DB36F1" w14:textId="77777777" w:rsidR="00355087" w:rsidRDefault="00355087" w:rsidP="00355087">
      <w:pPr>
        <w:pStyle w:val="PL"/>
        <w:rPr>
          <w:noProof w:val="0"/>
        </w:rPr>
      </w:pPr>
    </w:p>
    <w:p w14:paraId="08D7877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F74470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D6BCB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B1300D6" w14:textId="77777777" w:rsidR="00355087" w:rsidRPr="00EA5FA7" w:rsidRDefault="00355087" w:rsidP="00355087">
      <w:pPr>
        <w:pStyle w:val="PL"/>
        <w:rPr>
          <w:noProof w:val="0"/>
        </w:rPr>
      </w:pPr>
    </w:p>
    <w:p w14:paraId="031406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25215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222424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755BD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3F639A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B20128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4872FFF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24838" w14:textId="77777777" w:rsidR="00355087" w:rsidRPr="00EA5FA7" w:rsidRDefault="00355087" w:rsidP="00355087">
      <w:pPr>
        <w:pStyle w:val="PL"/>
        <w:rPr>
          <w:noProof w:val="0"/>
        </w:rPr>
      </w:pPr>
    </w:p>
    <w:p w14:paraId="642993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2A1E3B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EBF5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3E3230" w14:textId="77777777" w:rsidR="00355087" w:rsidRPr="00EA5FA7" w:rsidRDefault="00355087" w:rsidP="00355087">
      <w:pPr>
        <w:pStyle w:val="PL"/>
        <w:rPr>
          <w:noProof w:val="0"/>
        </w:rPr>
      </w:pPr>
    </w:p>
    <w:p w14:paraId="2C184A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3AFF71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4A257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2F148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4D7A80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F9BD39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81042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DBFC4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6A50E4" w14:textId="77777777" w:rsidR="00355087" w:rsidRPr="00EA5FA7" w:rsidRDefault="00355087" w:rsidP="00355087">
      <w:pPr>
        <w:pStyle w:val="PL"/>
        <w:rPr>
          <w:noProof w:val="0"/>
        </w:rPr>
      </w:pPr>
    </w:p>
    <w:p w14:paraId="55AE028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0FA415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24C9EC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718669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C9864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D416C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1DA377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B8D96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1E421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D680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C3564" w14:textId="77777777" w:rsidR="00355087" w:rsidRPr="00EA5FA7" w:rsidRDefault="00355087" w:rsidP="00355087">
      <w:pPr>
        <w:pStyle w:val="PL"/>
        <w:rPr>
          <w:noProof w:val="0"/>
        </w:rPr>
      </w:pPr>
    </w:p>
    <w:p w14:paraId="1E6932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44C0EF4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8A8ECB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438DBB2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2F51105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3EBF52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1E27B69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7493F91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6BC809C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42CCF8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7621F74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101786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lastRenderedPageBreak/>
        <w:tab/>
        <w:t>normal-release,</w:t>
      </w:r>
    </w:p>
    <w:p w14:paraId="717CA4E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55CF62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0066D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61A029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5859F52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0E1FA3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EC2E6E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62147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5AE64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E5852B5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D699CC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07B072E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73413D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3EA848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16EB5C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E4E4730" w14:textId="77777777" w:rsidR="00355087" w:rsidRDefault="00355087" w:rsidP="00355087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7C0DD214" w14:textId="77777777" w:rsidR="00355087" w:rsidRDefault="00355087" w:rsidP="0035508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39413AB5" w14:textId="77777777" w:rsidR="00355087" w:rsidRDefault="00355087" w:rsidP="0035508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16760BE5" w14:textId="77777777" w:rsidR="00355087" w:rsidRDefault="00355087" w:rsidP="0035508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49B3175F" w14:textId="77777777" w:rsidR="00355087" w:rsidRDefault="00355087" w:rsidP="0035508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</w:p>
    <w:p w14:paraId="769486C7" w14:textId="77777777" w:rsidR="00355087" w:rsidRPr="00EA5FA7" w:rsidRDefault="00355087" w:rsidP="00355087">
      <w:pPr>
        <w:pStyle w:val="PL"/>
        <w:rPr>
          <w:noProof w:val="0"/>
        </w:rPr>
      </w:pPr>
    </w:p>
    <w:p w14:paraId="3B0376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E14B45" w14:textId="77777777" w:rsidR="00355087" w:rsidRPr="00EA5FA7" w:rsidRDefault="00355087" w:rsidP="00355087">
      <w:pPr>
        <w:pStyle w:val="PL"/>
        <w:rPr>
          <w:noProof w:val="0"/>
        </w:rPr>
      </w:pPr>
    </w:p>
    <w:p w14:paraId="74115C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5910AAB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F71BC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795EC614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3E1D9B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A69087B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A7744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98534F" w14:textId="77777777" w:rsidR="00355087" w:rsidRPr="00EA5FA7" w:rsidRDefault="00355087" w:rsidP="00355087">
      <w:pPr>
        <w:pStyle w:val="PL"/>
        <w:rPr>
          <w:rFonts w:eastAsia="SimSun"/>
        </w:rPr>
      </w:pPr>
    </w:p>
    <w:p w14:paraId="4AC0AC74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>CellGroupConfig ::= OCTET STRING</w:t>
      </w:r>
    </w:p>
    <w:p w14:paraId="5CA4C52A" w14:textId="77777777" w:rsidR="00355087" w:rsidRDefault="00355087" w:rsidP="00355087">
      <w:pPr>
        <w:pStyle w:val="PL"/>
      </w:pPr>
    </w:p>
    <w:p w14:paraId="382CD318" w14:textId="77777777" w:rsidR="00355087" w:rsidRDefault="00355087" w:rsidP="00355087">
      <w:pPr>
        <w:pStyle w:val="PL"/>
      </w:pPr>
      <w:r w:rsidRPr="00E06700">
        <w:t>CellCapacityClassValue ::= INTEGER (1..100,...)</w:t>
      </w:r>
    </w:p>
    <w:p w14:paraId="2AAB1CB5" w14:textId="77777777" w:rsidR="00355087" w:rsidRPr="00EA5FA7" w:rsidRDefault="00355087" w:rsidP="00355087">
      <w:pPr>
        <w:pStyle w:val="PL"/>
      </w:pPr>
    </w:p>
    <w:p w14:paraId="01790F32" w14:textId="77777777" w:rsidR="00355087" w:rsidRPr="00EA5FA7" w:rsidRDefault="00355087" w:rsidP="00355087">
      <w:pPr>
        <w:pStyle w:val="PL"/>
      </w:pPr>
      <w:r w:rsidRPr="00EA5FA7">
        <w:t>Cell-Direction ::= ENUMERATED {dl-only, ul-only}</w:t>
      </w:r>
    </w:p>
    <w:p w14:paraId="1C489090" w14:textId="77777777" w:rsidR="00355087" w:rsidRDefault="00355087" w:rsidP="00355087">
      <w:pPr>
        <w:pStyle w:val="PL"/>
      </w:pPr>
    </w:p>
    <w:p w14:paraId="26DE9BEA" w14:textId="77777777" w:rsidR="00355087" w:rsidRDefault="00355087" w:rsidP="00355087">
      <w:pPr>
        <w:pStyle w:val="PL"/>
      </w:pPr>
      <w:r>
        <w:t>CellMeasurementResultList ::= SEQUENCE (SIZE(1.. maxCellingNBDU)) OF CellMeasurementResultItem</w:t>
      </w:r>
    </w:p>
    <w:p w14:paraId="45101671" w14:textId="77777777" w:rsidR="00355087" w:rsidRDefault="00355087" w:rsidP="00355087">
      <w:pPr>
        <w:pStyle w:val="PL"/>
      </w:pPr>
    </w:p>
    <w:p w14:paraId="1539D89D" w14:textId="77777777" w:rsidR="00355087" w:rsidRDefault="00355087" w:rsidP="00355087">
      <w:pPr>
        <w:pStyle w:val="PL"/>
      </w:pPr>
      <w:r>
        <w:t>CellMeasurementResultItem ::= SEQUENCE {</w:t>
      </w:r>
    </w:p>
    <w:p w14:paraId="6737BBE0" w14:textId="77777777" w:rsidR="00355087" w:rsidRDefault="00355087" w:rsidP="0035508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02F6D18" w14:textId="77777777" w:rsidR="00355087" w:rsidRDefault="00355087" w:rsidP="00355087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6792111" w14:textId="77777777" w:rsidR="00355087" w:rsidRDefault="00355087" w:rsidP="00355087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FF63981" w14:textId="77777777" w:rsidR="00355087" w:rsidRDefault="00355087" w:rsidP="00355087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408E9C5" w14:textId="77777777" w:rsidR="00355087" w:rsidRDefault="00355087" w:rsidP="00355087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44FD1796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C7EBA59" w14:textId="77777777" w:rsidR="00355087" w:rsidRDefault="00355087" w:rsidP="00355087">
      <w:pPr>
        <w:pStyle w:val="PL"/>
      </w:pPr>
      <w:r>
        <w:t>}</w:t>
      </w:r>
    </w:p>
    <w:p w14:paraId="64BFAE8A" w14:textId="77777777" w:rsidR="00355087" w:rsidRDefault="00355087" w:rsidP="00355087">
      <w:pPr>
        <w:pStyle w:val="PL"/>
      </w:pPr>
    </w:p>
    <w:p w14:paraId="2897C58B" w14:textId="77777777" w:rsidR="00355087" w:rsidRDefault="00355087" w:rsidP="00355087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61821E11" w14:textId="77777777" w:rsidR="00355087" w:rsidRDefault="00355087" w:rsidP="00355087">
      <w:pPr>
        <w:pStyle w:val="PL"/>
      </w:pPr>
      <w:r>
        <w:tab/>
        <w:t>...</w:t>
      </w:r>
    </w:p>
    <w:p w14:paraId="57C85155" w14:textId="77777777" w:rsidR="00355087" w:rsidRDefault="00355087" w:rsidP="00355087">
      <w:pPr>
        <w:pStyle w:val="PL"/>
      </w:pPr>
      <w:r>
        <w:t>}</w:t>
      </w:r>
    </w:p>
    <w:p w14:paraId="3AE51DF2" w14:textId="77777777" w:rsidR="00355087" w:rsidRDefault="00355087" w:rsidP="00355087">
      <w:pPr>
        <w:pStyle w:val="PL"/>
      </w:pPr>
    </w:p>
    <w:p w14:paraId="02BA8E41" w14:textId="77777777" w:rsidR="00355087" w:rsidRDefault="00355087" w:rsidP="00355087">
      <w:pPr>
        <w:pStyle w:val="PL"/>
      </w:pPr>
      <w:r>
        <w:t>Cell-Portion-ID ::= INTEGER (0..4095,...)</w:t>
      </w:r>
    </w:p>
    <w:p w14:paraId="49F01613" w14:textId="77777777" w:rsidR="00355087" w:rsidRPr="00EA5FA7" w:rsidRDefault="00355087" w:rsidP="00355087">
      <w:pPr>
        <w:pStyle w:val="PL"/>
      </w:pPr>
    </w:p>
    <w:p w14:paraId="1A8BB52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7CB1EA1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06D77E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129D97C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42D4BCB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58388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7E8065" w14:textId="77777777" w:rsidR="00355087" w:rsidRPr="00EA5FA7" w:rsidRDefault="00355087" w:rsidP="00355087">
      <w:pPr>
        <w:pStyle w:val="PL"/>
        <w:rPr>
          <w:rFonts w:eastAsia="SimSun"/>
        </w:rPr>
      </w:pPr>
    </w:p>
    <w:p w14:paraId="5D10703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5AAED44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12E59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FE8900" w14:textId="77777777" w:rsidR="00355087" w:rsidRPr="00EA5FA7" w:rsidRDefault="00355087" w:rsidP="00355087">
      <w:pPr>
        <w:pStyle w:val="PL"/>
        <w:rPr>
          <w:rFonts w:eastAsia="SimSun"/>
        </w:rPr>
      </w:pPr>
    </w:p>
    <w:p w14:paraId="12DAB93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6C004FF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308A08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5D03472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61CDF43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1ED9A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90457C" w14:textId="77777777" w:rsidR="00355087" w:rsidRPr="00EA5FA7" w:rsidRDefault="00355087" w:rsidP="00355087">
      <w:pPr>
        <w:pStyle w:val="PL"/>
        <w:rPr>
          <w:rFonts w:eastAsia="SimSun"/>
        </w:rPr>
      </w:pPr>
    </w:p>
    <w:p w14:paraId="68C6AF3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293DA77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4ED7E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4BC7D13" w14:textId="77777777" w:rsidR="00355087" w:rsidRPr="00EA5FA7" w:rsidRDefault="00355087" w:rsidP="00355087">
      <w:pPr>
        <w:pStyle w:val="PL"/>
        <w:rPr>
          <w:rFonts w:eastAsia="SimSun"/>
        </w:rPr>
      </w:pPr>
    </w:p>
    <w:p w14:paraId="1E170D6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756B126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7AD99F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9F75FB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20771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85148E" w14:textId="77777777" w:rsidR="00355087" w:rsidRPr="00EA5FA7" w:rsidRDefault="00355087" w:rsidP="00355087">
      <w:pPr>
        <w:pStyle w:val="PL"/>
        <w:rPr>
          <w:rFonts w:eastAsia="SimSun"/>
        </w:rPr>
      </w:pPr>
    </w:p>
    <w:p w14:paraId="667260B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4CF4C06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86995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B5A1F5" w14:textId="77777777" w:rsidR="00355087" w:rsidRPr="00EA5FA7" w:rsidRDefault="00355087" w:rsidP="00355087">
      <w:pPr>
        <w:pStyle w:val="PL"/>
        <w:rPr>
          <w:rFonts w:eastAsia="SimSun"/>
        </w:rPr>
      </w:pPr>
    </w:p>
    <w:p w14:paraId="4512F77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3AB6FD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ED362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143943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98F8B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8A40F2" w14:textId="77777777" w:rsidR="00355087" w:rsidRPr="00EA5FA7" w:rsidRDefault="00355087" w:rsidP="00355087">
      <w:pPr>
        <w:pStyle w:val="PL"/>
        <w:rPr>
          <w:rFonts w:eastAsia="SimSun"/>
        </w:rPr>
      </w:pPr>
    </w:p>
    <w:p w14:paraId="75EA742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3E77004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52138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C438A6" w14:textId="77777777" w:rsidR="00355087" w:rsidRPr="00EA5FA7" w:rsidRDefault="00355087" w:rsidP="00355087">
      <w:pPr>
        <w:pStyle w:val="PL"/>
        <w:rPr>
          <w:rFonts w:eastAsia="SimSun"/>
        </w:rPr>
      </w:pPr>
    </w:p>
    <w:p w14:paraId="13BE160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7E60606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25E9F3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30FC8F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9CA0F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D7EE49" w14:textId="77777777" w:rsidR="00355087" w:rsidRPr="00EA5FA7" w:rsidRDefault="00355087" w:rsidP="00355087">
      <w:pPr>
        <w:pStyle w:val="PL"/>
        <w:rPr>
          <w:rFonts w:eastAsia="SimSun"/>
        </w:rPr>
      </w:pPr>
    </w:p>
    <w:p w14:paraId="74DD361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65710CC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05562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7517E" w14:textId="77777777" w:rsidR="00355087" w:rsidRPr="00EA5FA7" w:rsidRDefault="00355087" w:rsidP="00355087">
      <w:pPr>
        <w:pStyle w:val="PL"/>
        <w:rPr>
          <w:rFonts w:eastAsia="SimSun"/>
        </w:rPr>
      </w:pPr>
    </w:p>
    <w:p w14:paraId="498E0625" w14:textId="77777777" w:rsidR="00355087" w:rsidRPr="00EA5FA7" w:rsidRDefault="00355087" w:rsidP="00355087">
      <w:pPr>
        <w:pStyle w:val="PL"/>
        <w:rPr>
          <w:rFonts w:eastAsia="SimSun"/>
        </w:rPr>
      </w:pPr>
    </w:p>
    <w:p w14:paraId="688E9C3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420B137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DF5916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0D7A42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3BC0A16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FC488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773CA8" w14:textId="77777777" w:rsidR="00355087" w:rsidRPr="00EA5FA7" w:rsidRDefault="00355087" w:rsidP="00355087">
      <w:pPr>
        <w:pStyle w:val="PL"/>
        <w:rPr>
          <w:rFonts w:eastAsia="SimSun"/>
        </w:rPr>
      </w:pPr>
    </w:p>
    <w:p w14:paraId="7D5EDC2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3B30F6A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730B8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8F2AD7" w14:textId="77777777" w:rsidR="00355087" w:rsidRPr="00EA5FA7" w:rsidRDefault="00355087" w:rsidP="00355087">
      <w:pPr>
        <w:pStyle w:val="PL"/>
        <w:rPr>
          <w:rFonts w:eastAsia="SimSun"/>
        </w:rPr>
      </w:pPr>
    </w:p>
    <w:p w14:paraId="676B554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BB3FA4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9491E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8AE92F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C4959E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0B187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B53D88" w14:textId="77777777" w:rsidR="00355087" w:rsidRPr="00EA5FA7" w:rsidRDefault="00355087" w:rsidP="00355087">
      <w:pPr>
        <w:pStyle w:val="PL"/>
        <w:rPr>
          <w:rFonts w:eastAsia="SimSun"/>
        </w:rPr>
      </w:pPr>
    </w:p>
    <w:p w14:paraId="650650C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E55382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65939C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809F41D" w14:textId="77777777" w:rsidR="00355087" w:rsidRPr="00A55ED4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00E6C332" w14:textId="77777777" w:rsidR="00355087" w:rsidRPr="00EE063F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2FDB13A8" w14:textId="77777777" w:rsidR="00355087" w:rsidRPr="00EA5FA7" w:rsidRDefault="00355087" w:rsidP="00355087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028DDA3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FA431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EBD0C3" w14:textId="77777777" w:rsidR="00355087" w:rsidRPr="00EA5FA7" w:rsidRDefault="00355087" w:rsidP="00355087">
      <w:pPr>
        <w:pStyle w:val="PL"/>
        <w:rPr>
          <w:rFonts w:eastAsia="SimSun"/>
        </w:rPr>
      </w:pPr>
    </w:p>
    <w:p w14:paraId="06B4990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59605F8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13C968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6C6816F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4675C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20F7A2" w14:textId="77777777" w:rsidR="00355087" w:rsidRPr="00EA5FA7" w:rsidRDefault="00355087" w:rsidP="00355087">
      <w:pPr>
        <w:pStyle w:val="PL"/>
        <w:rPr>
          <w:rFonts w:eastAsia="SimSun"/>
        </w:rPr>
      </w:pPr>
    </w:p>
    <w:p w14:paraId="3DC8DF7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E30A08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0A8A666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867831" w14:textId="77777777" w:rsidR="00355087" w:rsidRPr="00EA5FA7" w:rsidRDefault="00355087" w:rsidP="00355087">
      <w:pPr>
        <w:pStyle w:val="PL"/>
        <w:rPr>
          <w:rFonts w:eastAsia="SimSun"/>
        </w:rPr>
      </w:pPr>
    </w:p>
    <w:p w14:paraId="13BDF1A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78EC654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FF5B42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00C01F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57B478D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8C793E" w14:textId="77777777" w:rsidR="00355087" w:rsidRPr="00EA5FA7" w:rsidRDefault="00355087" w:rsidP="00355087">
      <w:pPr>
        <w:pStyle w:val="PL"/>
        <w:rPr>
          <w:rFonts w:eastAsia="SimSun"/>
        </w:rPr>
      </w:pPr>
    </w:p>
    <w:p w14:paraId="45140EA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2D82C8F4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0D63F988" w14:textId="77777777" w:rsidR="00355087" w:rsidRPr="00A55ED4" w:rsidRDefault="00355087" w:rsidP="00355087">
      <w:pPr>
        <w:pStyle w:val="PL"/>
        <w:rPr>
          <w:rFonts w:eastAsia="SimSun"/>
        </w:rPr>
      </w:pPr>
    </w:p>
    <w:p w14:paraId="4F68956C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A3920DB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CAE5C7A" w14:textId="77777777" w:rsidR="00355087" w:rsidRDefault="00355087" w:rsidP="00355087">
      <w:pPr>
        <w:pStyle w:val="PL"/>
        <w:rPr>
          <w:rFonts w:eastAsia="SimSun"/>
        </w:rPr>
      </w:pPr>
    </w:p>
    <w:p w14:paraId="481EBC51" w14:textId="77777777" w:rsidR="00355087" w:rsidRPr="00EA5FA7" w:rsidRDefault="00355087" w:rsidP="00355087">
      <w:pPr>
        <w:pStyle w:val="PL"/>
        <w:rPr>
          <w:rFonts w:eastAsia="SimSun"/>
        </w:rPr>
      </w:pPr>
    </w:p>
    <w:p w14:paraId="5E2B3CF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BCF1C96" w14:textId="77777777" w:rsidR="00355087" w:rsidRPr="00EA5FA7" w:rsidRDefault="00355087" w:rsidP="00355087">
      <w:pPr>
        <w:pStyle w:val="PL"/>
        <w:rPr>
          <w:rFonts w:eastAsia="SimSun"/>
        </w:rPr>
      </w:pPr>
    </w:p>
    <w:p w14:paraId="1388713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46B68AC" w14:textId="77777777" w:rsidR="00355087" w:rsidRDefault="00355087" w:rsidP="00355087">
      <w:pPr>
        <w:pStyle w:val="PL"/>
        <w:rPr>
          <w:rFonts w:eastAsia="SimSun"/>
        </w:rPr>
      </w:pPr>
    </w:p>
    <w:p w14:paraId="579B82B2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03F1DC61" w14:textId="77777777" w:rsidR="00355087" w:rsidRPr="00E06700" w:rsidRDefault="00355087" w:rsidP="00355087">
      <w:pPr>
        <w:pStyle w:val="PL"/>
        <w:rPr>
          <w:rFonts w:eastAsia="SimSun"/>
        </w:rPr>
      </w:pPr>
    </w:p>
    <w:p w14:paraId="70A0366C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D54CE7C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498251A0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27823427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9178B84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27502E81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A14E5C0" w14:textId="77777777" w:rsidR="00355087" w:rsidRPr="00E06700" w:rsidRDefault="00355087" w:rsidP="00355087">
      <w:pPr>
        <w:pStyle w:val="PL"/>
        <w:rPr>
          <w:rFonts w:eastAsia="SimSun"/>
        </w:rPr>
      </w:pPr>
    </w:p>
    <w:p w14:paraId="1EBEDD41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B3ACCAC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9CAB5F5" w14:textId="77777777" w:rsidR="00355087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0B338D1" w14:textId="77777777" w:rsidR="00355087" w:rsidRPr="00EA5FA7" w:rsidRDefault="00355087" w:rsidP="00355087">
      <w:pPr>
        <w:pStyle w:val="PL"/>
        <w:rPr>
          <w:rFonts w:eastAsia="SimSun"/>
        </w:rPr>
      </w:pPr>
    </w:p>
    <w:p w14:paraId="6697885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E561FF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2915F11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49CF0AC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DE0F3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FAD2C0" w14:textId="77777777" w:rsidR="00355087" w:rsidRPr="00EA5FA7" w:rsidRDefault="00355087" w:rsidP="00355087">
      <w:pPr>
        <w:pStyle w:val="PL"/>
        <w:rPr>
          <w:rFonts w:eastAsia="SimSun"/>
        </w:rPr>
      </w:pPr>
    </w:p>
    <w:p w14:paraId="4473EFC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2EC3ACC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C8C45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21C460" w14:textId="77777777" w:rsidR="00355087" w:rsidRPr="00EA5FA7" w:rsidRDefault="00355087" w:rsidP="00355087">
      <w:pPr>
        <w:pStyle w:val="PL"/>
        <w:rPr>
          <w:rFonts w:eastAsia="SimSun"/>
        </w:rPr>
      </w:pPr>
    </w:p>
    <w:p w14:paraId="726D43FB" w14:textId="20849754" w:rsidR="00CF2154" w:rsidRDefault="00355087" w:rsidP="00CF2154">
      <w:pPr>
        <w:pStyle w:val="PL"/>
        <w:rPr>
          <w:ins w:id="146" w:author="Nokia" w:date="2020-10-19T12:21:00Z"/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  <w:ins w:id="147" w:author="Nokia" w:date="2020-10-19T12:21:00Z">
        <w:r w:rsidR="00CF2154" w:rsidRPr="00CF2154">
          <w:rPr>
            <w:rFonts w:eastAsia="SimSun"/>
          </w:rPr>
          <w:t xml:space="preserve"> </w:t>
        </w:r>
      </w:ins>
    </w:p>
    <w:p w14:paraId="19AE387A" w14:textId="77777777" w:rsidR="00CF2154" w:rsidRDefault="00CF2154" w:rsidP="00CF2154">
      <w:pPr>
        <w:pStyle w:val="PL"/>
        <w:rPr>
          <w:ins w:id="148" w:author="Nokia" w:date="2020-10-19T12:21:00Z"/>
          <w:rFonts w:eastAsia="SimSun"/>
        </w:rPr>
      </w:pPr>
    </w:p>
    <w:p w14:paraId="64D5E819" w14:textId="77777777" w:rsidR="00CF2154" w:rsidRPr="00EA5FA7" w:rsidRDefault="00CF2154" w:rsidP="00CF2154">
      <w:pPr>
        <w:pStyle w:val="PL"/>
        <w:rPr>
          <w:ins w:id="149" w:author="Nokia" w:date="2020-10-19T12:21:00Z"/>
          <w:noProof w:val="0"/>
        </w:rPr>
      </w:pPr>
      <w:ins w:id="150" w:author="Nokia" w:date="2020-10-19T12:21:00Z">
        <w:r>
          <w:rPr>
            <w:noProof w:val="0"/>
          </w:rPr>
          <w:t>Cell-Mode-Issue</w:t>
        </w:r>
        <w:r w:rsidRPr="00EA5FA7">
          <w:rPr>
            <w:noProof w:val="0"/>
          </w:rPr>
          <w:t>-Item ::= SEQUENCE {</w:t>
        </w:r>
      </w:ins>
    </w:p>
    <w:p w14:paraId="7D35E0EB" w14:textId="77777777" w:rsidR="00CF2154" w:rsidRPr="00EA5FA7" w:rsidRDefault="00CF2154" w:rsidP="00CF2154">
      <w:pPr>
        <w:pStyle w:val="PL"/>
        <w:rPr>
          <w:ins w:id="151" w:author="Nokia" w:date="2020-10-19T12:21:00Z"/>
          <w:noProof w:val="0"/>
        </w:rPr>
      </w:pPr>
      <w:ins w:id="152" w:author="Nokia" w:date="2020-10-19T12:21:00Z">
        <w:r w:rsidRPr="00EA5FA7">
          <w:rPr>
            <w:noProof w:val="0"/>
          </w:rPr>
          <w:tab/>
          <w:t>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NRCGI, </w:t>
        </w:r>
      </w:ins>
    </w:p>
    <w:p w14:paraId="17028F69" w14:textId="77777777" w:rsidR="00CF2154" w:rsidRDefault="00CF2154" w:rsidP="00CF2154">
      <w:pPr>
        <w:pStyle w:val="PL"/>
        <w:rPr>
          <w:ins w:id="153" w:author="Nokia" w:date="2020-10-19T12:21:00Z"/>
          <w:noProof w:val="0"/>
        </w:rPr>
      </w:pPr>
      <w:ins w:id="154" w:author="Nokia" w:date="2020-10-19T12:21:00Z">
        <w:r w:rsidRPr="00EA5FA7">
          <w:rPr>
            <w:noProof w:val="0"/>
          </w:rPr>
          <w:tab/>
        </w:r>
        <w:r>
          <w:rPr>
            <w:noProof w:val="0"/>
          </w:rPr>
          <w:t xml:space="preserve">cellConfigurationIssueIndication </w:t>
        </w:r>
        <w:r>
          <w:rPr>
            <w:noProof w:val="0"/>
          </w:rPr>
          <w:tab/>
        </w:r>
        <w:r>
          <w:rPr>
            <w:noProof w:val="0"/>
          </w:rPr>
          <w:tab/>
          <w:t>CellConfigurationIssueIndication</w:t>
        </w:r>
        <w:r w:rsidRPr="00E50D1B">
          <w:rPr>
            <w:noProof w:val="0"/>
          </w:rPr>
          <w:t xml:space="preserve"> OPTIONAL</w:t>
        </w:r>
        <w:r w:rsidRPr="00EA5FA7">
          <w:rPr>
            <w:noProof w:val="0"/>
          </w:rPr>
          <w:t>,</w:t>
        </w:r>
      </w:ins>
    </w:p>
    <w:p w14:paraId="58446252" w14:textId="77777777" w:rsidR="00CF2154" w:rsidRPr="00EA5FA7" w:rsidRDefault="00CF2154" w:rsidP="00CF2154">
      <w:pPr>
        <w:pStyle w:val="PL"/>
        <w:rPr>
          <w:ins w:id="155" w:author="Nokia" w:date="2020-10-19T12:21:00Z"/>
          <w:noProof w:val="0"/>
        </w:rPr>
      </w:pPr>
      <w:ins w:id="156" w:author="Nokia" w:date="2020-10-19T12:21:00Z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  <w:t xml:space="preserve">ProtocolExtensionContainer { { </w:t>
        </w:r>
        <w:r>
          <w:rPr>
            <w:noProof w:val="0"/>
          </w:rPr>
          <w:t>Cell-Mode-Issue</w:t>
        </w:r>
        <w:r w:rsidRPr="00EA5FA7">
          <w:rPr>
            <w:noProof w:val="0"/>
          </w:rPr>
          <w:t>-ItemExtIEs } }</w:t>
        </w:r>
        <w:r w:rsidRPr="00EA5FA7">
          <w:rPr>
            <w:noProof w:val="0"/>
          </w:rPr>
          <w:tab/>
          <w:t>OPTIONAL</w:t>
        </w:r>
      </w:ins>
    </w:p>
    <w:p w14:paraId="527CBFF3" w14:textId="77777777" w:rsidR="00CF2154" w:rsidRPr="00EA5FA7" w:rsidRDefault="00CF2154" w:rsidP="00CF2154">
      <w:pPr>
        <w:pStyle w:val="PL"/>
        <w:rPr>
          <w:ins w:id="157" w:author="Nokia" w:date="2020-10-19T12:21:00Z"/>
          <w:noProof w:val="0"/>
        </w:rPr>
      </w:pPr>
      <w:ins w:id="158" w:author="Nokia" w:date="2020-10-19T12:21:00Z">
        <w:r w:rsidRPr="00EA5FA7">
          <w:rPr>
            <w:noProof w:val="0"/>
          </w:rPr>
          <w:t>}</w:t>
        </w:r>
      </w:ins>
    </w:p>
    <w:p w14:paraId="16DCB727" w14:textId="77777777" w:rsidR="00CF2154" w:rsidRPr="00EA5FA7" w:rsidRDefault="00CF2154" w:rsidP="00CF2154">
      <w:pPr>
        <w:pStyle w:val="PL"/>
        <w:rPr>
          <w:ins w:id="159" w:author="Nokia" w:date="2020-10-19T12:21:00Z"/>
          <w:noProof w:val="0"/>
        </w:rPr>
      </w:pPr>
    </w:p>
    <w:p w14:paraId="2C6B1FE5" w14:textId="77777777" w:rsidR="00CF2154" w:rsidRPr="00EA5FA7" w:rsidRDefault="00CF2154" w:rsidP="00CF2154">
      <w:pPr>
        <w:pStyle w:val="PL"/>
        <w:rPr>
          <w:ins w:id="160" w:author="Nokia" w:date="2020-10-19T12:21:00Z"/>
          <w:noProof w:val="0"/>
        </w:rPr>
      </w:pPr>
      <w:ins w:id="161" w:author="Nokia" w:date="2020-10-19T12:21:00Z">
        <w:r>
          <w:rPr>
            <w:noProof w:val="0"/>
          </w:rPr>
          <w:t>Cell-Mode-Issue</w:t>
        </w:r>
        <w:r w:rsidRPr="00EA5FA7">
          <w:rPr>
            <w:noProof w:val="0"/>
          </w:rPr>
          <w:t xml:space="preserve">-ItemExtIEs </w:t>
        </w:r>
        <w:r w:rsidRPr="00EA5FA7">
          <w:rPr>
            <w:noProof w:val="0"/>
          </w:rPr>
          <w:tab/>
          <w:t>F1AP-PROTOCOL-EXTENSION ::= {</w:t>
        </w:r>
      </w:ins>
    </w:p>
    <w:p w14:paraId="24B36E08" w14:textId="77777777" w:rsidR="00CF2154" w:rsidRPr="00EA5FA7" w:rsidRDefault="00CF2154" w:rsidP="00CF2154">
      <w:pPr>
        <w:pStyle w:val="PL"/>
        <w:rPr>
          <w:ins w:id="162" w:author="Nokia" w:date="2020-10-19T12:21:00Z"/>
          <w:noProof w:val="0"/>
        </w:rPr>
      </w:pPr>
      <w:ins w:id="163" w:author="Nokia" w:date="2020-10-19T12:21:00Z">
        <w:r w:rsidRPr="00EA5FA7">
          <w:rPr>
            <w:noProof w:val="0"/>
          </w:rPr>
          <w:tab/>
          <w:t>...</w:t>
        </w:r>
      </w:ins>
    </w:p>
    <w:p w14:paraId="1290FA95" w14:textId="77777777" w:rsidR="00CF2154" w:rsidRPr="00EA5FA7" w:rsidRDefault="00CF2154" w:rsidP="00CF2154">
      <w:pPr>
        <w:pStyle w:val="PL"/>
        <w:rPr>
          <w:ins w:id="164" w:author="Nokia" w:date="2020-10-19T12:21:00Z"/>
          <w:noProof w:val="0"/>
        </w:rPr>
      </w:pPr>
      <w:ins w:id="165" w:author="Nokia" w:date="2020-10-19T12:21:00Z">
        <w:r w:rsidRPr="00EA5FA7">
          <w:rPr>
            <w:noProof w:val="0"/>
          </w:rPr>
          <w:t>}</w:t>
        </w:r>
      </w:ins>
    </w:p>
    <w:p w14:paraId="5EE9D927" w14:textId="77777777" w:rsidR="00CF2154" w:rsidRDefault="00CF2154" w:rsidP="00CF2154">
      <w:pPr>
        <w:pStyle w:val="PL"/>
        <w:rPr>
          <w:ins w:id="166" w:author="Nokia" w:date="2020-10-19T12:21:00Z"/>
          <w:rFonts w:eastAsia="SimSun"/>
        </w:rPr>
      </w:pPr>
    </w:p>
    <w:p w14:paraId="4C3CA1C2" w14:textId="77777777" w:rsidR="00CF2154" w:rsidRPr="00EA5FA7" w:rsidRDefault="00CF2154" w:rsidP="00CF2154">
      <w:pPr>
        <w:pStyle w:val="PL"/>
        <w:rPr>
          <w:ins w:id="167" w:author="Nokia" w:date="2020-10-19T12:21:00Z"/>
          <w:snapToGrid w:val="0"/>
        </w:rPr>
      </w:pPr>
      <w:ins w:id="168" w:author="Nokia" w:date="2020-10-19T12:21:00Z">
        <w:r>
          <w:rPr>
            <w:snapToGrid w:val="0"/>
          </w:rPr>
          <w:t xml:space="preserve">CellConfigurationIssueIndication </w:t>
        </w:r>
        <w:r w:rsidRPr="00EA5FA7">
          <w:rPr>
            <w:snapToGrid w:val="0"/>
          </w:rPr>
          <w:t xml:space="preserve">::= ENUMERATED { </w:t>
        </w:r>
        <w:r>
          <w:rPr>
            <w:snapToGrid w:val="0"/>
          </w:rPr>
          <w:t>SA</w:t>
        </w:r>
        <w:r w:rsidRPr="00EA5FA7">
          <w:rPr>
            <w:snapToGrid w:val="0"/>
          </w:rPr>
          <w:t>,</w:t>
        </w:r>
        <w:r>
          <w:rPr>
            <w:snapToGrid w:val="0"/>
          </w:rPr>
          <w:t xml:space="preserve"> NSA, no-issue, </w:t>
        </w:r>
        <w:r w:rsidRPr="00EA5FA7">
          <w:rPr>
            <w:snapToGrid w:val="0"/>
          </w:rPr>
          <w:t>...}</w:t>
        </w:r>
      </w:ins>
    </w:p>
    <w:p w14:paraId="72779799" w14:textId="4D165B3B" w:rsidR="00355087" w:rsidRPr="00EA5FA7" w:rsidRDefault="00355087" w:rsidP="00355087">
      <w:pPr>
        <w:pStyle w:val="PL"/>
        <w:rPr>
          <w:rFonts w:eastAsia="SimSun"/>
        </w:rPr>
      </w:pPr>
    </w:p>
    <w:p w14:paraId="70FFCB08" w14:textId="77777777" w:rsidR="00355087" w:rsidRPr="00EA5FA7" w:rsidRDefault="00355087" w:rsidP="00355087">
      <w:pPr>
        <w:pStyle w:val="PL"/>
        <w:rPr>
          <w:rFonts w:eastAsia="SimSun"/>
        </w:rPr>
      </w:pPr>
    </w:p>
    <w:p w14:paraId="201CD4E4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0D1FE05C" w14:textId="77777777" w:rsidR="00355087" w:rsidRDefault="00355087" w:rsidP="00355087">
      <w:pPr>
        <w:pStyle w:val="PL"/>
        <w:rPr>
          <w:rFonts w:eastAsia="SimSun"/>
        </w:rPr>
      </w:pPr>
    </w:p>
    <w:p w14:paraId="1AEEDF5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8FC10F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592371D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FD392C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2B2F3A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639FDD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9CC3FC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B890BC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295606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7A01CAC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478B06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5132E1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BDAF7D3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623598" w14:textId="77777777" w:rsidR="00355087" w:rsidRPr="00A55ED4" w:rsidRDefault="00355087" w:rsidP="00355087">
      <w:pPr>
        <w:pStyle w:val="PL"/>
        <w:rPr>
          <w:rFonts w:eastAsia="SimSun"/>
        </w:rPr>
      </w:pPr>
    </w:p>
    <w:p w14:paraId="74AEB6D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6DA895BD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778572C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59278D7" w14:textId="77777777" w:rsidR="00355087" w:rsidRPr="00A55ED4" w:rsidRDefault="00355087" w:rsidP="00355087">
      <w:pPr>
        <w:pStyle w:val="PL"/>
        <w:rPr>
          <w:rFonts w:eastAsia="SimSun"/>
        </w:rPr>
      </w:pPr>
    </w:p>
    <w:p w14:paraId="6F32C3D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9910DD8" w14:textId="77777777" w:rsidR="00355087" w:rsidRPr="00A55ED4" w:rsidRDefault="00355087" w:rsidP="00355087">
      <w:pPr>
        <w:pStyle w:val="PL"/>
        <w:rPr>
          <w:rFonts w:eastAsia="SimSun"/>
        </w:rPr>
      </w:pPr>
    </w:p>
    <w:p w14:paraId="1CCCC40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768A037B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27B480F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52C36FB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EA2D63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37FFED8B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048BBDE" w14:textId="77777777" w:rsidR="00355087" w:rsidRPr="00A55ED4" w:rsidRDefault="00355087" w:rsidP="00355087">
      <w:pPr>
        <w:pStyle w:val="PL"/>
        <w:rPr>
          <w:rFonts w:eastAsia="SimSun"/>
        </w:rPr>
      </w:pPr>
    </w:p>
    <w:p w14:paraId="315C33B4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39384434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9D4121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1D85858" w14:textId="77777777" w:rsidR="00355087" w:rsidRDefault="00355087" w:rsidP="00355087">
      <w:pPr>
        <w:pStyle w:val="PL"/>
        <w:rPr>
          <w:rFonts w:eastAsia="SimSun"/>
        </w:rPr>
      </w:pPr>
    </w:p>
    <w:p w14:paraId="53C1FB23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53CC5F61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273FB21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6761A9A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BE731DA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F7062F7" w14:textId="77777777" w:rsidR="00355087" w:rsidRPr="00387DFF" w:rsidRDefault="00355087" w:rsidP="00355087">
      <w:pPr>
        <w:pStyle w:val="PL"/>
        <w:rPr>
          <w:rFonts w:eastAsia="SimSun"/>
        </w:rPr>
      </w:pPr>
    </w:p>
    <w:p w14:paraId="159197B7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0D76163C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063FAB9B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3A70870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9FB9431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70FE08" w14:textId="77777777" w:rsidR="00355087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0CE57C4" w14:textId="77777777" w:rsidR="00355087" w:rsidRDefault="00355087" w:rsidP="00355087">
      <w:pPr>
        <w:pStyle w:val="PL"/>
        <w:rPr>
          <w:rFonts w:eastAsia="SimSun"/>
        </w:rPr>
      </w:pPr>
    </w:p>
    <w:p w14:paraId="7709D26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4ED93E8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F400EE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789135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B856B6" w14:textId="77777777" w:rsidR="00355087" w:rsidRPr="00EA5FA7" w:rsidRDefault="00355087" w:rsidP="00355087">
      <w:pPr>
        <w:pStyle w:val="PL"/>
        <w:rPr>
          <w:rFonts w:eastAsia="SimSun"/>
        </w:rPr>
      </w:pPr>
    </w:p>
    <w:p w14:paraId="7AE356F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7E8CFDB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EDBB7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3E367A" w14:textId="77777777" w:rsidR="00355087" w:rsidRPr="00EA5FA7" w:rsidRDefault="00355087" w:rsidP="00355087">
      <w:pPr>
        <w:pStyle w:val="PL"/>
        <w:rPr>
          <w:rFonts w:eastAsia="SimSun"/>
        </w:rPr>
      </w:pPr>
    </w:p>
    <w:p w14:paraId="25BCA32B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50CC5F9E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4B7D16AD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8DBC25E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41BC499E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F611873" w14:textId="77777777" w:rsidR="00355087" w:rsidRPr="00E06700" w:rsidRDefault="00355087" w:rsidP="00355087">
      <w:pPr>
        <w:pStyle w:val="PL"/>
        <w:rPr>
          <w:rFonts w:eastAsia="SimSun"/>
        </w:rPr>
      </w:pPr>
    </w:p>
    <w:p w14:paraId="7AF3DCC0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8689E05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08311C9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F4E427C" w14:textId="77777777" w:rsidR="00355087" w:rsidRPr="00E06700" w:rsidRDefault="00355087" w:rsidP="00355087">
      <w:pPr>
        <w:pStyle w:val="PL"/>
        <w:rPr>
          <w:rFonts w:eastAsia="SimSun"/>
        </w:rPr>
      </w:pPr>
    </w:p>
    <w:p w14:paraId="18594932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3459B4D8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707B865A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4DDE1A43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5CA26803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D7D159A" w14:textId="77777777" w:rsidR="00355087" w:rsidRPr="00E06700" w:rsidRDefault="00355087" w:rsidP="00355087">
      <w:pPr>
        <w:pStyle w:val="PL"/>
        <w:rPr>
          <w:rFonts w:eastAsia="SimSun"/>
        </w:rPr>
      </w:pPr>
    </w:p>
    <w:p w14:paraId="22B29EF9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39896AC2" w14:textId="77777777" w:rsidR="00355087" w:rsidRPr="00E06700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7D16612" w14:textId="77777777" w:rsidR="00355087" w:rsidRDefault="00355087" w:rsidP="003550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745B952" w14:textId="77777777" w:rsidR="00355087" w:rsidRDefault="00355087" w:rsidP="00355087">
      <w:pPr>
        <w:pStyle w:val="PL"/>
        <w:rPr>
          <w:rFonts w:eastAsia="SimSun"/>
        </w:rPr>
      </w:pPr>
    </w:p>
    <w:p w14:paraId="78E3777F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496C34E1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7356B63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37659207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4E9FE0F2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66858BEA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C556E58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476F3BE" w14:textId="77777777" w:rsidR="00355087" w:rsidRPr="00387DFF" w:rsidRDefault="00355087" w:rsidP="00355087">
      <w:pPr>
        <w:pStyle w:val="PL"/>
        <w:rPr>
          <w:rFonts w:eastAsia="SimSun"/>
        </w:rPr>
      </w:pPr>
    </w:p>
    <w:p w14:paraId="4271AEB1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1E47A102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CF88200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49FFD4A" w14:textId="77777777" w:rsidR="00355087" w:rsidRPr="00387DFF" w:rsidRDefault="00355087" w:rsidP="00355087">
      <w:pPr>
        <w:pStyle w:val="PL"/>
        <w:rPr>
          <w:rFonts w:eastAsia="SimSun"/>
        </w:rPr>
      </w:pPr>
    </w:p>
    <w:p w14:paraId="28C4B7B5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1DC85A98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2A4849C5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3242C829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7058C35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3AE0B9C0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ab/>
        <w:t>...</w:t>
      </w:r>
    </w:p>
    <w:p w14:paraId="5A42D530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0F9757E" w14:textId="77777777" w:rsidR="00355087" w:rsidRPr="00387DFF" w:rsidRDefault="00355087" w:rsidP="00355087">
      <w:pPr>
        <w:pStyle w:val="PL"/>
        <w:rPr>
          <w:rFonts w:eastAsia="SimSun"/>
        </w:rPr>
      </w:pPr>
    </w:p>
    <w:p w14:paraId="0D1D4190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3668DC2C" w14:textId="77777777" w:rsidR="00355087" w:rsidRPr="00387DFF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FD359ED" w14:textId="77777777" w:rsidR="00355087" w:rsidRDefault="00355087" w:rsidP="003550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A2DC00D" w14:textId="77777777" w:rsidR="00355087" w:rsidRDefault="00355087" w:rsidP="00355087">
      <w:pPr>
        <w:pStyle w:val="PL"/>
        <w:rPr>
          <w:rFonts w:eastAsia="SimSun"/>
        </w:rPr>
      </w:pPr>
    </w:p>
    <w:p w14:paraId="682D7C60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4095DEB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664E18D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2DCE9D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5C488F" w14:textId="77777777" w:rsidR="00355087" w:rsidRDefault="00355087" w:rsidP="00355087">
      <w:pPr>
        <w:pStyle w:val="PL"/>
      </w:pPr>
    </w:p>
    <w:p w14:paraId="46586287" w14:textId="77777777" w:rsidR="00355087" w:rsidRDefault="00355087" w:rsidP="00355087">
      <w:pPr>
        <w:pStyle w:val="PL"/>
      </w:pPr>
    </w:p>
    <w:p w14:paraId="47C8A0F2" w14:textId="77777777" w:rsidR="00355087" w:rsidRDefault="00355087" w:rsidP="00355087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6D33DD3" w14:textId="77777777" w:rsidR="00355087" w:rsidRPr="00EA5FA7" w:rsidRDefault="00355087" w:rsidP="00355087">
      <w:pPr>
        <w:pStyle w:val="PL"/>
        <w:rPr>
          <w:rFonts w:eastAsia="SimSun"/>
        </w:rPr>
      </w:pPr>
    </w:p>
    <w:p w14:paraId="20F7C6A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5C8CF06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25EE687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629A18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6266FC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9B779E" w14:textId="77777777" w:rsidR="00355087" w:rsidRPr="00EA5FA7" w:rsidRDefault="00355087" w:rsidP="00355087">
      <w:pPr>
        <w:pStyle w:val="PL"/>
        <w:rPr>
          <w:rFonts w:eastAsia="SimSun"/>
        </w:rPr>
      </w:pPr>
    </w:p>
    <w:p w14:paraId="2648BD1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F8A18C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E48D4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0E10CC" w14:textId="77777777" w:rsidR="00355087" w:rsidRPr="00EA5FA7" w:rsidRDefault="00355087" w:rsidP="00355087">
      <w:pPr>
        <w:pStyle w:val="PL"/>
        <w:rPr>
          <w:rFonts w:eastAsia="SimSun"/>
        </w:rPr>
      </w:pPr>
    </w:p>
    <w:p w14:paraId="7CA7611C" w14:textId="77777777" w:rsidR="00355087" w:rsidRDefault="00355087" w:rsidP="00355087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C456AE1" w14:textId="77777777" w:rsidR="00355087" w:rsidRDefault="00355087" w:rsidP="00355087">
      <w:pPr>
        <w:pStyle w:val="PL"/>
        <w:rPr>
          <w:noProof w:val="0"/>
        </w:rPr>
      </w:pPr>
    </w:p>
    <w:p w14:paraId="4E220F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0BB4EDA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0F06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66DB22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57B9D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58222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6929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58A0D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FAF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A90952" w14:textId="77777777" w:rsidR="00355087" w:rsidRPr="00EA5FA7" w:rsidRDefault="00355087" w:rsidP="00355087">
      <w:pPr>
        <w:pStyle w:val="PL"/>
        <w:rPr>
          <w:noProof w:val="0"/>
        </w:rPr>
      </w:pPr>
    </w:p>
    <w:p w14:paraId="19D7563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751299F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9CF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7DFCF1" w14:textId="77777777" w:rsidR="00355087" w:rsidRPr="00EA5FA7" w:rsidRDefault="00355087" w:rsidP="00355087">
      <w:pPr>
        <w:pStyle w:val="PL"/>
        <w:rPr>
          <w:noProof w:val="0"/>
        </w:rPr>
      </w:pPr>
    </w:p>
    <w:p w14:paraId="025D6C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50E2CF6" w14:textId="77777777" w:rsidR="00355087" w:rsidRPr="00EA5FA7" w:rsidRDefault="00355087" w:rsidP="00355087">
      <w:pPr>
        <w:pStyle w:val="PL"/>
        <w:rPr>
          <w:noProof w:val="0"/>
        </w:rPr>
      </w:pPr>
    </w:p>
    <w:p w14:paraId="1BDFBA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70F634E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05852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766430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39253B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6464C78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7F3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C5464" w14:textId="77777777" w:rsidR="00355087" w:rsidRPr="00EA5FA7" w:rsidRDefault="00355087" w:rsidP="00355087">
      <w:pPr>
        <w:pStyle w:val="PL"/>
        <w:rPr>
          <w:noProof w:val="0"/>
        </w:rPr>
      </w:pPr>
    </w:p>
    <w:p w14:paraId="134E4E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3E1CE9D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44530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31C633" w14:textId="77777777" w:rsidR="00355087" w:rsidRPr="00EA5FA7" w:rsidRDefault="00355087" w:rsidP="00355087">
      <w:pPr>
        <w:pStyle w:val="PL"/>
        <w:rPr>
          <w:noProof w:val="0"/>
        </w:rPr>
      </w:pPr>
    </w:p>
    <w:p w14:paraId="2E8D75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03D65490" w14:textId="77777777" w:rsidR="00355087" w:rsidRPr="00EA5FA7" w:rsidRDefault="00355087" w:rsidP="00355087">
      <w:pPr>
        <w:pStyle w:val="PL"/>
        <w:rPr>
          <w:noProof w:val="0"/>
        </w:rPr>
      </w:pPr>
    </w:p>
    <w:p w14:paraId="5076D7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7A40C1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146DE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36E527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186F86" w14:textId="77777777" w:rsidR="00355087" w:rsidRPr="00EA5FA7" w:rsidRDefault="00355087" w:rsidP="00355087">
      <w:pPr>
        <w:pStyle w:val="PL"/>
        <w:rPr>
          <w:noProof w:val="0"/>
        </w:rPr>
      </w:pPr>
    </w:p>
    <w:p w14:paraId="147B31F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553777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F260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34106" w14:textId="77777777" w:rsidR="00355087" w:rsidRPr="00EA5FA7" w:rsidRDefault="00355087" w:rsidP="00355087">
      <w:pPr>
        <w:pStyle w:val="PL"/>
        <w:rPr>
          <w:noProof w:val="0"/>
        </w:rPr>
      </w:pPr>
    </w:p>
    <w:p w14:paraId="78C252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51E4EC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6555E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14:paraId="240DD8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42264E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ADC823" w14:textId="77777777" w:rsidR="00355087" w:rsidRPr="00EA5FA7" w:rsidRDefault="00355087" w:rsidP="00355087">
      <w:pPr>
        <w:pStyle w:val="PL"/>
        <w:rPr>
          <w:noProof w:val="0"/>
        </w:rPr>
      </w:pPr>
    </w:p>
    <w:p w14:paraId="6FE3C6D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0504E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DC51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8FF25" w14:textId="77777777" w:rsidR="00355087" w:rsidRPr="00EA5FA7" w:rsidRDefault="00355087" w:rsidP="00355087">
      <w:pPr>
        <w:pStyle w:val="PL"/>
        <w:rPr>
          <w:noProof w:val="0"/>
        </w:rPr>
      </w:pPr>
    </w:p>
    <w:p w14:paraId="4DD1238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6B4DD4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23E7C59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0D94AEE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0623A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32930B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CDFB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8ECAB1" w14:textId="77777777" w:rsidR="00355087" w:rsidRPr="00EA5FA7" w:rsidRDefault="00355087" w:rsidP="00355087">
      <w:pPr>
        <w:pStyle w:val="PL"/>
        <w:rPr>
          <w:noProof w:val="0"/>
        </w:rPr>
      </w:pPr>
    </w:p>
    <w:p w14:paraId="4302BB06" w14:textId="77777777" w:rsidR="00355087" w:rsidRPr="00EA5FA7" w:rsidRDefault="00355087" w:rsidP="00355087">
      <w:pPr>
        <w:pStyle w:val="PL"/>
      </w:pPr>
      <w:r w:rsidRPr="00EA5FA7">
        <w:t>CUtoDURRCInformation-ExtIEs F1AP-PROTOCOL-EXTENSION ::= {</w:t>
      </w:r>
    </w:p>
    <w:p w14:paraId="5ACD9D09" w14:textId="77777777" w:rsidR="00355087" w:rsidRPr="00EA5FA7" w:rsidRDefault="00355087" w:rsidP="0035508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1D0E4387" w14:textId="77777777" w:rsidR="00355087" w:rsidRPr="00EA5FA7" w:rsidRDefault="00355087" w:rsidP="0035508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741630A" w14:textId="77777777" w:rsidR="00355087" w:rsidRPr="00EA5FA7" w:rsidRDefault="00355087" w:rsidP="0035508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32815E09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8014C39" w14:textId="77777777" w:rsidR="00355087" w:rsidRDefault="00355087" w:rsidP="0035508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4D5EF16" w14:textId="77777777" w:rsidR="00355087" w:rsidRPr="00EA5FA7" w:rsidRDefault="00355087" w:rsidP="0035508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E420AAA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69FF64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79F17" w14:textId="77777777" w:rsidR="00355087" w:rsidRPr="00EA5FA7" w:rsidRDefault="00355087" w:rsidP="00355087">
      <w:pPr>
        <w:pStyle w:val="PL"/>
        <w:rPr>
          <w:noProof w:val="0"/>
        </w:rPr>
      </w:pPr>
    </w:p>
    <w:p w14:paraId="6C5F1004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5F6616B" w14:textId="77777777" w:rsidR="00355087" w:rsidRPr="00EA5FA7" w:rsidRDefault="00355087" w:rsidP="00355087">
      <w:pPr>
        <w:pStyle w:val="PL"/>
        <w:rPr>
          <w:rFonts w:eastAsia="SimSun"/>
        </w:rPr>
      </w:pPr>
    </w:p>
    <w:p w14:paraId="2803F20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3A67E9AE" w14:textId="77777777" w:rsidR="00355087" w:rsidRPr="00EA5FA7" w:rsidRDefault="00355087" w:rsidP="00355087">
      <w:pPr>
        <w:pStyle w:val="PL"/>
        <w:rPr>
          <w:rFonts w:eastAsia="SimSun"/>
        </w:rPr>
      </w:pPr>
    </w:p>
    <w:p w14:paraId="3F7C7F78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632EE78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0AF33D33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07F8B92" w14:textId="77777777" w:rsidR="00355087" w:rsidRPr="00EA5FA7" w:rsidRDefault="00355087" w:rsidP="00355087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281A22CD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B5E63F" w14:textId="77777777" w:rsidR="00355087" w:rsidRPr="00EA5FA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4EB536" w14:textId="77777777" w:rsidR="00355087" w:rsidRPr="00EA5FA7" w:rsidRDefault="00355087" w:rsidP="00355087">
      <w:pPr>
        <w:pStyle w:val="PL"/>
      </w:pPr>
    </w:p>
    <w:p w14:paraId="648AA68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3623F8B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D0A472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E574FA6" w14:textId="77777777" w:rsidR="00355087" w:rsidRDefault="00355087" w:rsidP="00355087">
      <w:pPr>
        <w:pStyle w:val="PL"/>
        <w:rPr>
          <w:noProof w:val="0"/>
          <w:lang w:eastAsia="zh-CN"/>
        </w:rPr>
      </w:pPr>
    </w:p>
    <w:p w14:paraId="66974F8C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5D3893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F432D1D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3F26853B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3D1FE27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6A0FF03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007F43D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5ABBD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0CE40E8E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240F237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D014BB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84E99" w14:textId="77777777" w:rsidR="00355087" w:rsidRDefault="00355087" w:rsidP="00355087">
      <w:pPr>
        <w:pStyle w:val="PL"/>
      </w:pPr>
    </w:p>
    <w:p w14:paraId="09ABFACF" w14:textId="77777777" w:rsidR="00355087" w:rsidRDefault="00355087" w:rsidP="00355087">
      <w:pPr>
        <w:pStyle w:val="PL"/>
      </w:pPr>
      <w:r>
        <w:t>DL-PRSMutingPattern ::= CHOICE {</w:t>
      </w:r>
    </w:p>
    <w:p w14:paraId="25C185A8" w14:textId="77777777" w:rsidR="00355087" w:rsidRDefault="00355087" w:rsidP="00355087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C314930" w14:textId="77777777" w:rsidR="00355087" w:rsidRDefault="00355087" w:rsidP="00355087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59D17108" w14:textId="77777777" w:rsidR="00355087" w:rsidRDefault="00355087" w:rsidP="00355087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2EA1B65" w14:textId="77777777" w:rsidR="00355087" w:rsidRDefault="00355087" w:rsidP="00355087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A29C336" w14:textId="77777777" w:rsidR="00355087" w:rsidRDefault="00355087" w:rsidP="00355087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2F32E06F" w14:textId="77777777" w:rsidR="00355087" w:rsidRDefault="00355087" w:rsidP="00355087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DD8D8DE" w14:textId="77777777" w:rsidR="00355087" w:rsidRDefault="00355087" w:rsidP="0035508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3048EA0" w14:textId="77777777" w:rsidR="00355087" w:rsidRDefault="00355087" w:rsidP="00355087">
      <w:pPr>
        <w:pStyle w:val="PL"/>
      </w:pPr>
      <w:r>
        <w:t>}</w:t>
      </w:r>
    </w:p>
    <w:p w14:paraId="30E038AA" w14:textId="77777777" w:rsidR="00355087" w:rsidRDefault="00355087" w:rsidP="00355087">
      <w:pPr>
        <w:pStyle w:val="PL"/>
      </w:pPr>
    </w:p>
    <w:p w14:paraId="24EA8F80" w14:textId="77777777" w:rsidR="00355087" w:rsidRDefault="00355087" w:rsidP="00355087">
      <w:pPr>
        <w:pStyle w:val="PL"/>
      </w:pPr>
      <w:r>
        <w:t>DL-PRSMutingPattern-ExtIEs F1AP-PROTOCOL-IES ::= {</w:t>
      </w:r>
    </w:p>
    <w:p w14:paraId="558FEEC0" w14:textId="77777777" w:rsidR="00355087" w:rsidRDefault="00355087" w:rsidP="00355087">
      <w:pPr>
        <w:pStyle w:val="PL"/>
      </w:pPr>
      <w:r>
        <w:tab/>
        <w:t>...</w:t>
      </w:r>
    </w:p>
    <w:p w14:paraId="0DC72002" w14:textId="77777777" w:rsidR="00355087" w:rsidRDefault="00355087" w:rsidP="00355087">
      <w:pPr>
        <w:pStyle w:val="PL"/>
      </w:pPr>
      <w:r>
        <w:t>}</w:t>
      </w:r>
    </w:p>
    <w:p w14:paraId="2B23A18D" w14:textId="77777777" w:rsidR="00355087" w:rsidRDefault="00355087" w:rsidP="00355087">
      <w:pPr>
        <w:pStyle w:val="PL"/>
      </w:pPr>
    </w:p>
    <w:p w14:paraId="10F97A3D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DD32BBC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941A04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25AE29CB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5862977" w14:textId="77777777" w:rsidR="00355087" w:rsidRPr="005C5FC3" w:rsidRDefault="00355087" w:rsidP="00355087">
      <w:pPr>
        <w:pStyle w:val="PL"/>
        <w:rPr>
          <w:rFonts w:eastAsia="Calibri"/>
        </w:rPr>
      </w:pPr>
    </w:p>
    <w:p w14:paraId="26F1701B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766864A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33A8D7D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852CEA1" w14:textId="77777777" w:rsidR="00355087" w:rsidRPr="005C5FC3" w:rsidRDefault="00355087" w:rsidP="00355087">
      <w:pPr>
        <w:pStyle w:val="PL"/>
        <w:rPr>
          <w:rFonts w:eastAsia="Calibri"/>
        </w:rPr>
      </w:pPr>
    </w:p>
    <w:p w14:paraId="6BCD9E46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A3DCE94" w14:textId="77777777" w:rsidR="00355087" w:rsidRPr="005C5FC3" w:rsidRDefault="00355087" w:rsidP="00355087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402AD40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46146589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17880892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8BD8DAC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F0E802" w14:textId="77777777" w:rsidR="00355087" w:rsidRPr="005C5FC3" w:rsidRDefault="00355087" w:rsidP="00355087">
      <w:pPr>
        <w:pStyle w:val="PL"/>
        <w:rPr>
          <w:rFonts w:eastAsia="Calibri"/>
        </w:rPr>
      </w:pPr>
    </w:p>
    <w:p w14:paraId="07017D7B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F3788C3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08679B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F7D890" w14:textId="77777777" w:rsidR="00355087" w:rsidRPr="005C5FC3" w:rsidRDefault="00355087" w:rsidP="00355087">
      <w:pPr>
        <w:pStyle w:val="PL"/>
        <w:rPr>
          <w:rFonts w:eastAsia="Calibri"/>
        </w:rPr>
      </w:pPr>
    </w:p>
    <w:p w14:paraId="4C3BF4FD" w14:textId="77777777" w:rsidR="00355087" w:rsidRPr="005C5FC3" w:rsidRDefault="00355087" w:rsidP="00355087">
      <w:pPr>
        <w:pStyle w:val="PL"/>
        <w:rPr>
          <w:rFonts w:eastAsia="Calibri"/>
          <w:snapToGrid w:val="0"/>
        </w:rPr>
      </w:pPr>
    </w:p>
    <w:p w14:paraId="33325E4F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E58D2B8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098A467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AE7C8CE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490F41F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962138A" w14:textId="77777777" w:rsidR="00355087" w:rsidRPr="005C5FC3" w:rsidRDefault="00355087" w:rsidP="00355087">
      <w:pPr>
        <w:pStyle w:val="PL"/>
        <w:rPr>
          <w:rFonts w:eastAsia="Calibri"/>
        </w:rPr>
      </w:pPr>
    </w:p>
    <w:p w14:paraId="72949688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495FD3D8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C4EE9CB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6C1943" w14:textId="77777777" w:rsidR="00355087" w:rsidRPr="005C5FC3" w:rsidRDefault="00355087" w:rsidP="00355087">
      <w:pPr>
        <w:pStyle w:val="PL"/>
        <w:rPr>
          <w:rFonts w:eastAsia="Calibri"/>
          <w:snapToGrid w:val="0"/>
        </w:rPr>
      </w:pPr>
    </w:p>
    <w:p w14:paraId="20121DBF" w14:textId="77777777" w:rsidR="00355087" w:rsidRPr="005C5FC3" w:rsidRDefault="00355087" w:rsidP="00355087">
      <w:pPr>
        <w:pStyle w:val="PL"/>
        <w:rPr>
          <w:rFonts w:eastAsia="Calibri"/>
          <w:snapToGrid w:val="0"/>
        </w:rPr>
      </w:pPr>
    </w:p>
    <w:p w14:paraId="720BEC58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E76E281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41DC567D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3CEEDB4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325EA216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37CEC6C" w14:textId="77777777" w:rsidR="00355087" w:rsidRPr="005C5FC3" w:rsidRDefault="00355087" w:rsidP="00355087">
      <w:pPr>
        <w:pStyle w:val="PL"/>
        <w:rPr>
          <w:rFonts w:eastAsia="Calibri"/>
        </w:rPr>
      </w:pPr>
    </w:p>
    <w:p w14:paraId="1A86E18C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3878A81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1D95E1D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AFC63EA" w14:textId="77777777" w:rsidR="00355087" w:rsidRPr="005C5FC3" w:rsidRDefault="00355087" w:rsidP="00355087">
      <w:pPr>
        <w:pStyle w:val="PL"/>
        <w:rPr>
          <w:rFonts w:eastAsia="Calibri"/>
          <w:snapToGrid w:val="0"/>
        </w:rPr>
      </w:pPr>
    </w:p>
    <w:p w14:paraId="4F91D8A1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930836A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52E34B4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A8A3E7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18A48579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A14167" w14:textId="77777777" w:rsidR="00355087" w:rsidRPr="005C5FC3" w:rsidRDefault="00355087" w:rsidP="00355087">
      <w:pPr>
        <w:pStyle w:val="PL"/>
        <w:rPr>
          <w:rFonts w:eastAsia="Calibri"/>
        </w:rPr>
      </w:pPr>
    </w:p>
    <w:p w14:paraId="17571371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29195D2" w14:textId="77777777" w:rsidR="00355087" w:rsidRPr="005C5FC3" w:rsidRDefault="00355087" w:rsidP="003550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62D3C82" w14:textId="77777777" w:rsidR="00355087" w:rsidRPr="008C20F9" w:rsidRDefault="00355087" w:rsidP="00355087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307708F1" w14:textId="77777777" w:rsidR="00355087" w:rsidRDefault="00355087" w:rsidP="00355087">
      <w:pPr>
        <w:pStyle w:val="PL"/>
      </w:pPr>
    </w:p>
    <w:p w14:paraId="619EDB7E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65757BA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FCD4412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0B96E03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4BE2C26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EB09D72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8951C72" w14:textId="77777777" w:rsidR="00355087" w:rsidRDefault="00355087" w:rsidP="00355087">
      <w:pPr>
        <w:pStyle w:val="PL"/>
        <w:rPr>
          <w:noProof w:val="0"/>
          <w:lang w:eastAsia="zh-CN"/>
        </w:rPr>
      </w:pPr>
    </w:p>
    <w:p w14:paraId="5B7108F8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A71FDD8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2240297" w14:textId="77777777" w:rsidR="00355087" w:rsidRDefault="00355087" w:rsidP="003550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841A65" w14:textId="77777777" w:rsidR="00355087" w:rsidRPr="00EA5FA7" w:rsidRDefault="00355087" w:rsidP="00355087">
      <w:pPr>
        <w:pStyle w:val="PL"/>
        <w:rPr>
          <w:noProof w:val="0"/>
          <w:lang w:eastAsia="zh-CN"/>
        </w:rPr>
      </w:pPr>
    </w:p>
    <w:p w14:paraId="18F56FB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ACC2703" w14:textId="77777777" w:rsidR="00355087" w:rsidRPr="00EA5FA7" w:rsidRDefault="00355087" w:rsidP="00355087">
      <w:pPr>
        <w:pStyle w:val="PL"/>
        <w:rPr>
          <w:rFonts w:eastAsia="SimSun"/>
        </w:rPr>
      </w:pPr>
    </w:p>
    <w:p w14:paraId="25015BE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402FA78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7F39B9A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6493576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8D562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2EC512" w14:textId="77777777" w:rsidR="00355087" w:rsidRPr="00EA5FA7" w:rsidRDefault="00355087" w:rsidP="00355087">
      <w:pPr>
        <w:pStyle w:val="PL"/>
        <w:rPr>
          <w:rFonts w:eastAsia="SimSun"/>
        </w:rPr>
      </w:pPr>
    </w:p>
    <w:p w14:paraId="7D4B388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49C3751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6FF77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74FFE5" w14:textId="77777777" w:rsidR="00355087" w:rsidRPr="00EA5FA7" w:rsidRDefault="00355087" w:rsidP="00355087">
      <w:pPr>
        <w:pStyle w:val="PL"/>
        <w:rPr>
          <w:noProof w:val="0"/>
        </w:rPr>
      </w:pPr>
    </w:p>
    <w:p w14:paraId="7789DD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7F01FFE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AC46EA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D50B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042AE91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3DD3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D5970C" w14:textId="77777777" w:rsidR="00355087" w:rsidRPr="00EA5FA7" w:rsidRDefault="00355087" w:rsidP="00355087">
      <w:pPr>
        <w:pStyle w:val="PL"/>
        <w:rPr>
          <w:noProof w:val="0"/>
        </w:rPr>
      </w:pPr>
    </w:p>
    <w:p w14:paraId="681089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D7B44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07F8A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DBB04F" w14:textId="77777777" w:rsidR="00355087" w:rsidRPr="00EA5FA7" w:rsidRDefault="00355087" w:rsidP="00355087">
      <w:pPr>
        <w:pStyle w:val="PL"/>
        <w:rPr>
          <w:noProof w:val="0"/>
        </w:rPr>
      </w:pPr>
    </w:p>
    <w:p w14:paraId="280787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3EC4ABE" w14:textId="77777777" w:rsidR="00355087" w:rsidRPr="00EA5FA7" w:rsidRDefault="00355087" w:rsidP="00355087">
      <w:pPr>
        <w:pStyle w:val="PL"/>
        <w:rPr>
          <w:noProof w:val="0"/>
        </w:rPr>
      </w:pPr>
    </w:p>
    <w:p w14:paraId="5AFC27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16852AF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DCE96D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97E27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7CAA27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3C6AC4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7CB265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8A7A3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7FB38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C17EFB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53B12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EC0A43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69043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AD450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5E1B95B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634C55F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028ACA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189A40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6626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CD3BE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97FB53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5867A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8C8B8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D2173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1D2141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3589DA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9A4E27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3590D50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04A748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364E48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F596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354F6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43523B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A763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A94D9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12086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9D8FE8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4A97A3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74C1EBB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4E7CA89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F5D86D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20AF75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59BEB9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CC991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819912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7E316F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F483E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75190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F4DC86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60F083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9BB012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628AAA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126E4C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0C23EE5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7BCBC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45B6B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680268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53205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90BDFC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795988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098A2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06A1F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7811EE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6F8A91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20B2D0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71CBE3C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35EE08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CA2EF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77656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979434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170389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49EF8B9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CA09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E011B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913B9F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64D1626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FB94CC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12C276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494B1B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74596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95ED2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DB6CD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F1B32B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7B7343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F3444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8F19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6CC8F6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0A71A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5B0591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955E6B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F802E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38D7D4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BA8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85B111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AB6651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280E56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5EE62B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4CB67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0174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1E07C2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C0853A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7D822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7F63E1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B926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F07F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9B114C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977CB5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C1DF9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AC7D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75D2D8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0CA9A22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2BDF4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C625F8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4F6D33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1C10FE4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F6DC5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6F5EC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292DC9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7257BD4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40C27D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356814">
        <w:rPr>
          <w:snapToGrid w:val="0"/>
        </w:rPr>
        <w:t>,</w:t>
      </w:r>
      <w:r w:rsidRPr="00EA5FA7">
        <w:rPr>
          <w:rFonts w:eastAsia="SimSun"/>
          <w:snapToGrid w:val="0"/>
        </w:rPr>
        <w:tab/>
        <w:t>...</w:t>
      </w:r>
    </w:p>
    <w:p w14:paraId="31623DC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E9A64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E9C021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020873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405B3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4F704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36DC45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4512DFF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2668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7102C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6851F6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13A696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48EAAA6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98DAA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094EA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C1C0F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B7FF4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06E28E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8AE68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37BB1BF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202CB8C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EB9B9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61341A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CBBB8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E5110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BCB89E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76DBAD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D67DD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BA6CD5E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9215955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F6CBE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9D9515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113762A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2A8FC35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7E033A7" w14:textId="77777777" w:rsidR="00355087" w:rsidRPr="00EA5FA7" w:rsidRDefault="00355087" w:rsidP="00355087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5F2A62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14176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D3F77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FC9205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01EA857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1D0F1A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77C166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75694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55AC0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6B5687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74F0C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46A6F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80181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B28F35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4D0C00E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08CB0B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064E2F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9638F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B84C15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EFA2E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1ED1F7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81C9F5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1A5A1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003F0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F7F2C2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CD1BE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3B4109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DED0FA7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A7E463F" w14:textId="77777777" w:rsidR="00355087" w:rsidRPr="00495DA4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959AAC9" w14:textId="77777777" w:rsidR="00355087" w:rsidRPr="00EA5FA7" w:rsidRDefault="00355087" w:rsidP="00355087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2FF9E14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44F94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1AE18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F4A79E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733F4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F3B95A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BEA170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E82CAD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AADD0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6936424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198D67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3F6849B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EE05A4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F33D9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8F8D3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B2A823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D2CA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9BC061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D42DA41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8BBBC0B" w14:textId="77777777" w:rsidR="00355087" w:rsidRPr="00495DA4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529AFF5" w14:textId="77777777" w:rsidR="00355087" w:rsidRPr="00495DA4" w:rsidRDefault="00355087" w:rsidP="00355087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5B50528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37AB6B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C09B1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0AB0E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A323955" w14:textId="77777777" w:rsidR="00355087" w:rsidRPr="00EA5FA7" w:rsidRDefault="00355087" w:rsidP="0035508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33CE456D" w14:textId="77777777" w:rsidR="00355087" w:rsidRPr="00EA5FA7" w:rsidRDefault="00355087" w:rsidP="0035508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B4A2E62" w14:textId="77777777" w:rsidR="00355087" w:rsidRPr="00EA5FA7" w:rsidRDefault="00355087" w:rsidP="003550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37E21987" w14:textId="77777777" w:rsidR="00355087" w:rsidRPr="00EA5FA7" w:rsidRDefault="00355087" w:rsidP="003550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FA252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2707CE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753A4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49C01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45BD7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2748C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3B2CD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337996" w14:textId="77777777" w:rsidR="00355087" w:rsidRPr="00EA5FA7" w:rsidRDefault="00355087" w:rsidP="00355087">
      <w:pPr>
        <w:pStyle w:val="PL"/>
        <w:rPr>
          <w:snapToGrid w:val="0"/>
        </w:rPr>
      </w:pPr>
    </w:p>
    <w:p w14:paraId="62CC4EA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2F22A5E" w14:textId="77777777" w:rsidR="00355087" w:rsidRPr="00EA5FA7" w:rsidRDefault="00355087" w:rsidP="00355087">
      <w:pPr>
        <w:pStyle w:val="PL"/>
        <w:rPr>
          <w:snapToGrid w:val="0"/>
        </w:rPr>
      </w:pPr>
    </w:p>
    <w:p w14:paraId="2F503FD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34AE50A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E591B4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5B78D30D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45458C83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82C61EC" w14:textId="77777777" w:rsidR="00355087" w:rsidRPr="00A55ED4" w:rsidRDefault="00355087" w:rsidP="00355087">
      <w:pPr>
        <w:pStyle w:val="PL"/>
        <w:rPr>
          <w:noProof w:val="0"/>
          <w:snapToGrid w:val="0"/>
        </w:rPr>
      </w:pPr>
    </w:p>
    <w:p w14:paraId="79B55686" w14:textId="77777777" w:rsidR="00355087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3CC550E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8BEBD3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86D990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F94AE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5FC57D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6CC1B40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5E247F4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33C80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28E348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7480D8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E00B96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D6253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E5DDB8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01BAFD1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7D8C46A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097F52B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494B2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0796CD1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7DBE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2CCFFB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4D7C046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C197D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EBFF30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2A97841" w14:textId="77777777" w:rsidR="00355087" w:rsidRPr="009C51E5" w:rsidRDefault="00355087" w:rsidP="00355087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2A7728B6" w14:textId="77777777" w:rsidR="00355087" w:rsidRPr="009C51E5" w:rsidRDefault="00355087" w:rsidP="00355087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3861A975" w14:textId="77777777" w:rsidR="00355087" w:rsidRPr="009C51E5" w:rsidRDefault="00355087" w:rsidP="00355087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15AEB118" w14:textId="77777777" w:rsidR="00355087" w:rsidRPr="009C51E5" w:rsidRDefault="00355087" w:rsidP="00355087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69CC930C" w14:textId="77777777" w:rsidR="00355087" w:rsidRPr="009C51E5" w:rsidRDefault="00355087" w:rsidP="00355087">
      <w:pPr>
        <w:pStyle w:val="PL"/>
      </w:pPr>
      <w:r w:rsidRPr="009C51E5">
        <w:lastRenderedPageBreak/>
        <w:t>}</w:t>
      </w:r>
    </w:p>
    <w:p w14:paraId="68322F70" w14:textId="77777777" w:rsidR="00355087" w:rsidRPr="009C51E5" w:rsidRDefault="00355087" w:rsidP="00355087">
      <w:pPr>
        <w:pStyle w:val="PL"/>
      </w:pPr>
    </w:p>
    <w:p w14:paraId="6852D418" w14:textId="77777777" w:rsidR="00355087" w:rsidRPr="009C51E5" w:rsidRDefault="00355087" w:rsidP="00355087">
      <w:pPr>
        <w:pStyle w:val="PL"/>
      </w:pPr>
      <w:r w:rsidRPr="009C51E5">
        <w:t>DUF-Slot-Config-Item-ExtIEs F1AP-PROTOCOL-IES ::= {</w:t>
      </w:r>
    </w:p>
    <w:p w14:paraId="4C9F98F3" w14:textId="77777777" w:rsidR="00355087" w:rsidRPr="009C51E5" w:rsidRDefault="00355087" w:rsidP="00355087">
      <w:pPr>
        <w:pStyle w:val="PL"/>
      </w:pPr>
      <w:r w:rsidRPr="009C51E5">
        <w:tab/>
        <w:t>...</w:t>
      </w:r>
    </w:p>
    <w:p w14:paraId="21BB8243" w14:textId="77777777" w:rsidR="00355087" w:rsidRPr="00D75613" w:rsidRDefault="00355087" w:rsidP="00355087">
      <w:pPr>
        <w:pStyle w:val="PL"/>
      </w:pPr>
      <w:r w:rsidRPr="009C51E5">
        <w:t>}</w:t>
      </w:r>
    </w:p>
    <w:p w14:paraId="318111F7" w14:textId="77777777" w:rsidR="00355087" w:rsidRPr="00D75613" w:rsidRDefault="00355087" w:rsidP="00355087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F9B1177" w14:textId="77777777" w:rsidR="00355087" w:rsidRPr="00D75613" w:rsidRDefault="00355087" w:rsidP="00355087">
      <w:pPr>
        <w:pStyle w:val="PL"/>
      </w:pPr>
    </w:p>
    <w:p w14:paraId="3AF9C8D0" w14:textId="77777777" w:rsidR="00355087" w:rsidRPr="00D75613" w:rsidRDefault="00355087" w:rsidP="00355087">
      <w:pPr>
        <w:pStyle w:val="PL"/>
      </w:pPr>
      <w:r w:rsidRPr="00D75613">
        <w:t>DUFSlotformatIndex ::= INTEGER(0..254)</w:t>
      </w:r>
    </w:p>
    <w:p w14:paraId="1B99B173" w14:textId="77777777" w:rsidR="00355087" w:rsidRPr="00D75613" w:rsidRDefault="00355087" w:rsidP="00355087">
      <w:pPr>
        <w:pStyle w:val="PL"/>
      </w:pPr>
    </w:p>
    <w:p w14:paraId="7239531A" w14:textId="77777777" w:rsidR="00355087" w:rsidRDefault="00355087" w:rsidP="00355087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1C3613D8" w14:textId="77777777" w:rsidR="00355087" w:rsidRPr="00D75613" w:rsidRDefault="00355087" w:rsidP="00355087">
      <w:pPr>
        <w:pStyle w:val="PL"/>
      </w:pPr>
    </w:p>
    <w:p w14:paraId="61A401A2" w14:textId="77777777" w:rsidR="00355087" w:rsidRPr="00D75613" w:rsidRDefault="00355087" w:rsidP="00355087">
      <w:pPr>
        <w:pStyle w:val="PL"/>
      </w:pPr>
      <w:r w:rsidRPr="00D75613">
        <w:t>DU-RX-MT-RX ::= ENUMERATED {supported, not-supported}</w:t>
      </w:r>
    </w:p>
    <w:p w14:paraId="6BDF9E95" w14:textId="77777777" w:rsidR="00355087" w:rsidRPr="00D75613" w:rsidRDefault="00355087" w:rsidP="00355087">
      <w:pPr>
        <w:pStyle w:val="PL"/>
      </w:pPr>
    </w:p>
    <w:p w14:paraId="7CD3A832" w14:textId="77777777" w:rsidR="00355087" w:rsidRPr="00D75613" w:rsidRDefault="00355087" w:rsidP="00355087">
      <w:pPr>
        <w:pStyle w:val="PL"/>
      </w:pPr>
      <w:r w:rsidRPr="00D75613">
        <w:t>DU-TX-MT-TX ::= ENUMERATED {supported, not-supported}</w:t>
      </w:r>
    </w:p>
    <w:p w14:paraId="5EE87FEC" w14:textId="77777777" w:rsidR="00355087" w:rsidRPr="00D75613" w:rsidRDefault="00355087" w:rsidP="00355087">
      <w:pPr>
        <w:pStyle w:val="PL"/>
      </w:pPr>
    </w:p>
    <w:p w14:paraId="18806105" w14:textId="77777777" w:rsidR="00355087" w:rsidRPr="00D75613" w:rsidRDefault="00355087" w:rsidP="00355087">
      <w:pPr>
        <w:pStyle w:val="PL"/>
      </w:pPr>
      <w:r w:rsidRPr="00D75613">
        <w:t>DU-RX-MT-TX ::= ENUMERATED {supported, not-supported}</w:t>
      </w:r>
    </w:p>
    <w:p w14:paraId="1016BFF5" w14:textId="77777777" w:rsidR="00355087" w:rsidRPr="00D75613" w:rsidRDefault="00355087" w:rsidP="00355087">
      <w:pPr>
        <w:pStyle w:val="PL"/>
      </w:pPr>
    </w:p>
    <w:p w14:paraId="53CEC3E3" w14:textId="77777777" w:rsidR="00355087" w:rsidRDefault="00355087" w:rsidP="00355087">
      <w:pPr>
        <w:pStyle w:val="PL"/>
      </w:pPr>
      <w:r w:rsidRPr="00D75613">
        <w:t>DU-TX-MT-RX ::= ENUMERATED {supported, not-supported}</w:t>
      </w:r>
    </w:p>
    <w:p w14:paraId="3E3DC9E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377BF7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03F83D0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54ADDE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42F0FD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C7FF57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3F9875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C9E0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BC74F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DDFB25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69CAB868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21115C1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2062D2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1FE17DE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BE6610F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0266C3E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D1360A9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B7020F1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7AC869B" w14:textId="77777777" w:rsidR="00355087" w:rsidRPr="00EA5FA7" w:rsidRDefault="00355087" w:rsidP="00355087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B4C5F7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21B96E1" w14:textId="77777777" w:rsidR="00355087" w:rsidRPr="006A7576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57782335" w14:textId="77777777" w:rsidR="00355087" w:rsidRPr="006A7576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6EB908E" w14:textId="77777777" w:rsidR="00355087" w:rsidRDefault="00355087" w:rsidP="00355087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6156B6F" w14:textId="77777777" w:rsidR="00355087" w:rsidRPr="00EA5FA7" w:rsidRDefault="00355087" w:rsidP="00355087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EC73E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B9FD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338A9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25856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51E9844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684EFB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34EDEBDE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67E850F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5EC34905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04D523FB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7FD1FB84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5AB0505" w14:textId="77777777" w:rsidR="00355087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CEC534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143A90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6BB945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3D9A915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6DC752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12BAE7E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75E45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68EEB2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-- C-ifGBRflow: This IE shall be present if the GBR QoS Flow Information IE is present in the QoS Flow Level QoS Parameters IE.</w:t>
      </w:r>
    </w:p>
    <w:p w14:paraId="13DF89F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1BD747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C29027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C50934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2A2E176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44AEB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6F0B78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BBE2764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8F9DD5B" w14:textId="77777777" w:rsidR="00355087" w:rsidRPr="00495DA4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4AD9E1C" w14:textId="77777777" w:rsidR="00355087" w:rsidRDefault="00355087" w:rsidP="003550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53977EE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EC188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756D6C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CF3B09D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4BCB2B8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C52F37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5526F3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6680CAF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75F87FC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94C2CF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A66213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B148C1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7E4E99F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760D4C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53E8F1A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A8B73B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E37B2A" w14:textId="77777777" w:rsidR="00355087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BF8D6D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457EFF9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3C9DD775" w14:textId="77777777" w:rsidR="00355087" w:rsidRDefault="00355087" w:rsidP="00355087">
      <w:pPr>
        <w:pStyle w:val="PL"/>
        <w:rPr>
          <w:noProof w:val="0"/>
        </w:rPr>
      </w:pPr>
    </w:p>
    <w:p w14:paraId="0E5F7F98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E-CID-MeasurementPeriodicity ::= ENUMERATED {</w:t>
      </w:r>
    </w:p>
    <w:p w14:paraId="00AEA6C4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ms120,</w:t>
      </w:r>
    </w:p>
    <w:p w14:paraId="474057B0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ms240,</w:t>
      </w:r>
    </w:p>
    <w:p w14:paraId="0A70D468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ms480,</w:t>
      </w:r>
    </w:p>
    <w:p w14:paraId="25915414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ms640,</w:t>
      </w:r>
    </w:p>
    <w:p w14:paraId="535342E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ms1024,</w:t>
      </w:r>
    </w:p>
    <w:p w14:paraId="3C3993BF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ms2048,</w:t>
      </w:r>
    </w:p>
    <w:p w14:paraId="07E5D058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ms5120,</w:t>
      </w:r>
    </w:p>
    <w:p w14:paraId="16767E2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ms10240,</w:t>
      </w:r>
    </w:p>
    <w:p w14:paraId="5AD2BB97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snapToGrid w:val="0"/>
        </w:rPr>
        <w:tab/>
      </w:r>
      <w:r w:rsidRPr="008C20F9">
        <w:rPr>
          <w:lang w:val="sv-SE"/>
        </w:rPr>
        <w:t>min1,</w:t>
      </w:r>
    </w:p>
    <w:p w14:paraId="617381BF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min6,</w:t>
      </w:r>
    </w:p>
    <w:p w14:paraId="274559D3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min12,</w:t>
      </w:r>
    </w:p>
    <w:p w14:paraId="2A93BA89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min30,</w:t>
      </w:r>
    </w:p>
    <w:p w14:paraId="0067ED2B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min60,</w:t>
      </w:r>
    </w:p>
    <w:p w14:paraId="2E024478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...</w:t>
      </w:r>
    </w:p>
    <w:p w14:paraId="28096BC4" w14:textId="77777777" w:rsidR="00355087" w:rsidRPr="00170554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0C77FA9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71D5827E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26FBFD7B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</w:p>
    <w:p w14:paraId="2C382C21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0201BCAB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17AF94F6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5F2549F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</w:p>
    <w:p w14:paraId="7CA52B87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6783DD17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48C5AFB8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62F3030E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1FC9086E" w14:textId="77777777" w:rsidR="00355087" w:rsidRPr="008C20F9" w:rsidRDefault="00355087" w:rsidP="00355087">
      <w:pPr>
        <w:pStyle w:val="PL"/>
        <w:spacing w:line="0" w:lineRule="atLeast"/>
        <w:rPr>
          <w:lang w:val="sv-SE"/>
        </w:rPr>
      </w:pPr>
    </w:p>
    <w:p w14:paraId="7E551D5A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2540B2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D3C514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05D0AD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2023612E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0853DD82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cell-Portion,</w:t>
      </w:r>
    </w:p>
    <w:p w14:paraId="146575C2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1363496E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304AC0B" w14:textId="77777777" w:rsidR="00355087" w:rsidRPr="00FC39A8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5490CD8" w14:textId="77777777" w:rsidR="00355087" w:rsidRPr="006A299D" w:rsidRDefault="00355087" w:rsidP="00355087">
      <w:pPr>
        <w:pStyle w:val="PL"/>
        <w:rPr>
          <w:noProof w:val="0"/>
        </w:rPr>
      </w:pPr>
    </w:p>
    <w:p w14:paraId="1E7E950F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bookmarkStart w:id="169" w:name="_Hlk515361362"/>
      <w:r w:rsidRPr="008C20F9">
        <w:rPr>
          <w:snapToGrid w:val="0"/>
        </w:rPr>
        <w:t>E-CID-MeasurementResult</w:t>
      </w:r>
      <w:bookmarkEnd w:id="169"/>
      <w:r w:rsidRPr="008C20F9">
        <w:rPr>
          <w:snapToGrid w:val="0"/>
        </w:rPr>
        <w:t xml:space="preserve"> ::= SEQUENCE {</w:t>
      </w:r>
    </w:p>
    <w:p w14:paraId="79292B13" w14:textId="77777777" w:rsidR="00355087" w:rsidRPr="008C20F9" w:rsidRDefault="00355087" w:rsidP="0035508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B6674CF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649BFB3E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4F0275C1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C6C4D19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51D685B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2DD4517D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546EEFE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D4B6428" w14:textId="77777777" w:rsidR="00355087" w:rsidRPr="008C20F9" w:rsidRDefault="00355087" w:rsidP="00355087">
      <w:pPr>
        <w:pStyle w:val="PL"/>
        <w:rPr>
          <w:noProof w:val="0"/>
        </w:rPr>
      </w:pPr>
    </w:p>
    <w:p w14:paraId="604E4339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3575C2BD" w14:textId="77777777" w:rsidR="00355087" w:rsidRPr="008C20F9" w:rsidRDefault="00355087" w:rsidP="00355087">
      <w:pPr>
        <w:pStyle w:val="PL"/>
        <w:rPr>
          <w:noProof w:val="0"/>
        </w:rPr>
      </w:pPr>
    </w:p>
    <w:p w14:paraId="01BCAF1F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3E96DF4D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D0158CE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7B89A6B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008F4EF" w14:textId="77777777" w:rsidR="00355087" w:rsidRPr="008C20F9" w:rsidRDefault="00355087" w:rsidP="00355087">
      <w:pPr>
        <w:pStyle w:val="PL"/>
        <w:rPr>
          <w:noProof w:val="0"/>
          <w:lang w:val="fr-FR"/>
        </w:rPr>
      </w:pPr>
    </w:p>
    <w:p w14:paraId="72A92440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5DE0AAA1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EFEC206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E662A5B" w14:textId="77777777" w:rsidR="00355087" w:rsidRPr="008C20F9" w:rsidRDefault="00355087" w:rsidP="00355087">
      <w:pPr>
        <w:pStyle w:val="PL"/>
        <w:rPr>
          <w:noProof w:val="0"/>
        </w:rPr>
      </w:pPr>
    </w:p>
    <w:p w14:paraId="1073DE85" w14:textId="77777777" w:rsidR="00355087" w:rsidRPr="008C20F9" w:rsidRDefault="00355087" w:rsidP="00355087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482C58A7" w14:textId="77777777" w:rsidR="00355087" w:rsidRPr="008C20F9" w:rsidRDefault="00355087" w:rsidP="00355087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6851CB51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24F1DBA9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D84B82F" w14:textId="77777777" w:rsidR="00355087" w:rsidRPr="008C20F9" w:rsidRDefault="00355087" w:rsidP="00355087">
      <w:pPr>
        <w:pStyle w:val="PL"/>
        <w:rPr>
          <w:noProof w:val="0"/>
        </w:rPr>
      </w:pPr>
    </w:p>
    <w:p w14:paraId="179AE275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BEE4DE4" w14:textId="77777777" w:rsidR="00355087" w:rsidRPr="008C20F9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02EDDD2" w14:textId="77777777" w:rsidR="00355087" w:rsidRPr="00EA5FA7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100B1C1" w14:textId="77777777" w:rsidR="00355087" w:rsidRDefault="00355087" w:rsidP="00355087">
      <w:pPr>
        <w:pStyle w:val="PL"/>
        <w:rPr>
          <w:noProof w:val="0"/>
        </w:rPr>
      </w:pPr>
    </w:p>
    <w:p w14:paraId="22B02BAE" w14:textId="77777777" w:rsidR="00355087" w:rsidRPr="00D1375D" w:rsidRDefault="00355087" w:rsidP="00355087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B8881A2" w14:textId="77777777" w:rsidR="00355087" w:rsidRPr="00D1375D" w:rsidRDefault="00355087" w:rsidP="0035508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EE21260" w14:textId="77777777" w:rsidR="00355087" w:rsidRPr="00D1375D" w:rsidRDefault="00355087" w:rsidP="0035508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1E79D47" w14:textId="77777777" w:rsidR="00355087" w:rsidRPr="00D1375D" w:rsidRDefault="00355087" w:rsidP="0035508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D8993AC" w14:textId="77777777" w:rsidR="00355087" w:rsidRPr="00D1375D" w:rsidRDefault="00355087" w:rsidP="0035508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71F2F005" w14:textId="77777777" w:rsidR="00355087" w:rsidRDefault="00355087" w:rsidP="00355087">
      <w:pPr>
        <w:pStyle w:val="PL"/>
        <w:rPr>
          <w:noProof w:val="0"/>
        </w:rPr>
      </w:pPr>
    </w:p>
    <w:p w14:paraId="0FEED5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86FF01F" w14:textId="77777777" w:rsidR="00355087" w:rsidRDefault="00355087" w:rsidP="00355087">
      <w:pPr>
        <w:pStyle w:val="PL"/>
        <w:rPr>
          <w:noProof w:val="0"/>
        </w:rPr>
      </w:pPr>
    </w:p>
    <w:p w14:paraId="595BA9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C70749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135B92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50C96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EFD94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127DC87" w14:textId="77777777" w:rsidR="00355087" w:rsidRDefault="00355087" w:rsidP="00355087">
      <w:pPr>
        <w:pStyle w:val="PL"/>
        <w:rPr>
          <w:noProof w:val="0"/>
        </w:rPr>
      </w:pPr>
    </w:p>
    <w:p w14:paraId="1143DF2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3D529F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7F58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352D4D8" w14:textId="77777777" w:rsidR="00355087" w:rsidRPr="00EA5FA7" w:rsidRDefault="00355087" w:rsidP="00355087">
      <w:pPr>
        <w:pStyle w:val="PL"/>
        <w:rPr>
          <w:noProof w:val="0"/>
        </w:rPr>
      </w:pPr>
    </w:p>
    <w:p w14:paraId="2BBC41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70178C3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526B49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78DCDD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3A5471" w14:textId="77777777" w:rsidR="00355087" w:rsidRPr="00EA5FA7" w:rsidRDefault="00355087" w:rsidP="00355087">
      <w:pPr>
        <w:pStyle w:val="PL"/>
        <w:rPr>
          <w:noProof w:val="0"/>
        </w:rPr>
      </w:pPr>
    </w:p>
    <w:p w14:paraId="74C645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561256E" w14:textId="77777777" w:rsidR="00355087" w:rsidRPr="00EA5FA7" w:rsidRDefault="00355087" w:rsidP="00355087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2AE5E2FA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0414798" w14:textId="77777777" w:rsidR="00355087" w:rsidRPr="00EA5FA7" w:rsidRDefault="00355087" w:rsidP="00355087">
      <w:pPr>
        <w:pStyle w:val="PL"/>
      </w:pPr>
      <w:r w:rsidRPr="00EA5FA7">
        <w:t>}</w:t>
      </w:r>
    </w:p>
    <w:p w14:paraId="73646397" w14:textId="77777777" w:rsidR="00355087" w:rsidRPr="00EA5FA7" w:rsidRDefault="00355087" w:rsidP="00355087">
      <w:pPr>
        <w:pStyle w:val="PL"/>
        <w:rPr>
          <w:noProof w:val="0"/>
        </w:rPr>
      </w:pPr>
    </w:p>
    <w:p w14:paraId="6D4D7BB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090BA15" w14:textId="77777777" w:rsidR="00355087" w:rsidRPr="00EA5FA7" w:rsidRDefault="00355087" w:rsidP="00355087">
      <w:pPr>
        <w:pStyle w:val="PL"/>
        <w:rPr>
          <w:noProof w:val="0"/>
        </w:rPr>
      </w:pPr>
    </w:p>
    <w:p w14:paraId="5B3F88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F74C9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5034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5FD1BD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217199" w14:textId="77777777" w:rsidR="00355087" w:rsidRDefault="00355087" w:rsidP="00355087">
      <w:pPr>
        <w:pStyle w:val="PL"/>
        <w:rPr>
          <w:noProof w:val="0"/>
        </w:rPr>
      </w:pPr>
    </w:p>
    <w:p w14:paraId="200FF5C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1F542B5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B1023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51C2B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4CE8E2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53301A3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76AF56A" w14:textId="77777777" w:rsidR="00355087" w:rsidRDefault="00355087" w:rsidP="00355087">
      <w:pPr>
        <w:pStyle w:val="PL"/>
        <w:rPr>
          <w:noProof w:val="0"/>
        </w:rPr>
      </w:pPr>
    </w:p>
    <w:p w14:paraId="5D55D53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0E2C7E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1B9F9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9C73ACD" w14:textId="77777777" w:rsidR="00355087" w:rsidRPr="00EA5FA7" w:rsidRDefault="00355087" w:rsidP="00355087">
      <w:pPr>
        <w:pStyle w:val="PL"/>
        <w:rPr>
          <w:noProof w:val="0"/>
        </w:rPr>
      </w:pPr>
    </w:p>
    <w:p w14:paraId="4B27B27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4CF6AA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EFCD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9277C" w14:textId="77777777" w:rsidR="00355087" w:rsidRPr="00EA5FA7" w:rsidRDefault="00355087" w:rsidP="00355087">
      <w:pPr>
        <w:pStyle w:val="PL"/>
        <w:rPr>
          <w:noProof w:val="0"/>
        </w:rPr>
      </w:pPr>
    </w:p>
    <w:p w14:paraId="058CA4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7F993862" w14:textId="77777777" w:rsidR="00355087" w:rsidRPr="00EA5FA7" w:rsidRDefault="00355087" w:rsidP="00355087">
      <w:pPr>
        <w:pStyle w:val="PL"/>
        <w:rPr>
          <w:noProof w:val="0"/>
        </w:rPr>
      </w:pPr>
    </w:p>
    <w:p w14:paraId="3414F1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27802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108024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B4BD95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07DEF6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9B5A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EB2C93" w14:textId="77777777" w:rsidR="00355087" w:rsidRPr="00EA5FA7" w:rsidRDefault="00355087" w:rsidP="00355087">
      <w:pPr>
        <w:pStyle w:val="PL"/>
        <w:rPr>
          <w:noProof w:val="0"/>
        </w:rPr>
      </w:pPr>
    </w:p>
    <w:p w14:paraId="3A19E1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DFE7D0D" w14:textId="77777777" w:rsidR="00355087" w:rsidRDefault="00355087" w:rsidP="00355087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71017AA" w14:textId="77777777" w:rsidR="00355087" w:rsidRDefault="00355087" w:rsidP="00355087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3F68BA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AE0A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18A662" w14:textId="77777777" w:rsidR="00355087" w:rsidRDefault="00355087" w:rsidP="00355087">
      <w:pPr>
        <w:pStyle w:val="PL"/>
      </w:pPr>
    </w:p>
    <w:p w14:paraId="6DB3B6EB" w14:textId="77777777" w:rsidR="00355087" w:rsidRDefault="00355087" w:rsidP="00355087">
      <w:pPr>
        <w:pStyle w:val="PL"/>
      </w:pPr>
      <w:r w:rsidRPr="00D90FA6">
        <w:t>ExtendedSliceSupportList ::= SEQUENCE (SIZE(1.. maxnoofExtSliceItems)) OF SliceSupportItem</w:t>
      </w:r>
    </w:p>
    <w:p w14:paraId="227D53DA" w14:textId="77777777" w:rsidR="00355087" w:rsidRPr="00EA5FA7" w:rsidRDefault="00355087" w:rsidP="00355087">
      <w:pPr>
        <w:pStyle w:val="PL"/>
      </w:pPr>
    </w:p>
    <w:p w14:paraId="3D069D0D" w14:textId="77777777" w:rsidR="00355087" w:rsidRPr="00EA5FA7" w:rsidRDefault="00355087" w:rsidP="00355087">
      <w:pPr>
        <w:pStyle w:val="PL"/>
      </w:pPr>
      <w:r w:rsidRPr="00EA5FA7">
        <w:t>EUTRACells-List  ::= SEQUENCE (SIZE (1.. maxCellineNB)) OF EUTRACells-List-item</w:t>
      </w:r>
    </w:p>
    <w:p w14:paraId="41C3C0CF" w14:textId="77777777" w:rsidR="00355087" w:rsidRPr="00EA5FA7" w:rsidRDefault="00355087" w:rsidP="00355087">
      <w:pPr>
        <w:pStyle w:val="PL"/>
      </w:pPr>
    </w:p>
    <w:p w14:paraId="0DC88AD0" w14:textId="77777777" w:rsidR="00355087" w:rsidRPr="00EA5FA7" w:rsidRDefault="00355087" w:rsidP="00355087">
      <w:pPr>
        <w:pStyle w:val="PL"/>
      </w:pPr>
      <w:r w:rsidRPr="00EA5FA7">
        <w:t>EUTRACells-List-item ::= SEQUENCE {</w:t>
      </w:r>
    </w:p>
    <w:p w14:paraId="6181F739" w14:textId="77777777" w:rsidR="00355087" w:rsidRPr="00EA5FA7" w:rsidRDefault="00355087" w:rsidP="00355087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1F61F3F" w14:textId="77777777" w:rsidR="00355087" w:rsidRPr="00EA5FA7" w:rsidRDefault="00355087" w:rsidP="00355087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A19900C" w14:textId="77777777" w:rsidR="00355087" w:rsidRPr="00EA5FA7" w:rsidRDefault="00355087" w:rsidP="00355087">
      <w:pPr>
        <w:pStyle w:val="PL"/>
      </w:pPr>
      <w:r w:rsidRPr="00EA5FA7">
        <w:tab/>
        <w:t>iE-Extensions ProtocolExtensionContainer { { EUTRACells-List-itemExtIEs } }    OPTIONAL</w:t>
      </w:r>
    </w:p>
    <w:p w14:paraId="71B8063B" w14:textId="77777777" w:rsidR="00355087" w:rsidRPr="00EA5FA7" w:rsidRDefault="00355087" w:rsidP="00355087">
      <w:pPr>
        <w:pStyle w:val="PL"/>
      </w:pPr>
      <w:r w:rsidRPr="00EA5FA7">
        <w:t>}</w:t>
      </w:r>
    </w:p>
    <w:p w14:paraId="3BD3F886" w14:textId="77777777" w:rsidR="00355087" w:rsidRPr="00EA5FA7" w:rsidRDefault="00355087" w:rsidP="00355087">
      <w:pPr>
        <w:pStyle w:val="PL"/>
      </w:pPr>
    </w:p>
    <w:p w14:paraId="4DF20685" w14:textId="77777777" w:rsidR="00355087" w:rsidRPr="00EA5FA7" w:rsidRDefault="00355087" w:rsidP="00355087">
      <w:pPr>
        <w:pStyle w:val="PL"/>
      </w:pPr>
      <w:r w:rsidRPr="00EA5FA7">
        <w:t>EUTRACells-List-itemExtIEs    F1AP-PROTOCOL-EXTENSION ::= {</w:t>
      </w:r>
    </w:p>
    <w:p w14:paraId="58F0EDFD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DE6DC4D" w14:textId="77777777" w:rsidR="00355087" w:rsidRPr="00EA5FA7" w:rsidRDefault="00355087" w:rsidP="00355087">
      <w:pPr>
        <w:pStyle w:val="PL"/>
      </w:pPr>
      <w:r w:rsidRPr="00EA5FA7">
        <w:t>}</w:t>
      </w:r>
    </w:p>
    <w:p w14:paraId="0C9E4434" w14:textId="77777777" w:rsidR="00355087" w:rsidRPr="00EA5FA7" w:rsidRDefault="00355087" w:rsidP="00355087">
      <w:pPr>
        <w:pStyle w:val="PL"/>
      </w:pPr>
    </w:p>
    <w:p w14:paraId="2EAB2448" w14:textId="77777777" w:rsidR="00355087" w:rsidRPr="00EA5FA7" w:rsidRDefault="00355087" w:rsidP="00355087">
      <w:pPr>
        <w:pStyle w:val="PL"/>
      </w:pPr>
    </w:p>
    <w:p w14:paraId="769BAA21" w14:textId="77777777" w:rsidR="00355087" w:rsidRPr="00EA5FA7" w:rsidRDefault="00355087" w:rsidP="00355087">
      <w:pPr>
        <w:pStyle w:val="PL"/>
      </w:pPr>
      <w:r w:rsidRPr="00EA5FA7">
        <w:t>EUTRA-Cell-ID ::= BIT STRING (SIZE(28))</w:t>
      </w:r>
    </w:p>
    <w:p w14:paraId="4CDABB3C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7E4DC163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800F5F1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7E7E58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065C869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26A42AF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0310427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21D2535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D47D2A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D27A18" w14:textId="77777777" w:rsidR="00355087" w:rsidRPr="00EA5FA7" w:rsidRDefault="00355087" w:rsidP="00355087">
      <w:pPr>
        <w:pStyle w:val="PL"/>
        <w:rPr>
          <w:snapToGrid w:val="0"/>
        </w:rPr>
      </w:pPr>
    </w:p>
    <w:p w14:paraId="0BA2A94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7A4522B1" w14:textId="77777777" w:rsidR="00355087" w:rsidRDefault="00355087" w:rsidP="00355087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950E3F3" w14:textId="77777777" w:rsidR="00355087" w:rsidRDefault="00355087" w:rsidP="00355087">
      <w:pPr>
        <w:pStyle w:val="PL"/>
        <w:rPr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F45C0A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FCF5FF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763957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22828245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3CC455F" w14:textId="77777777" w:rsidR="00355087" w:rsidRPr="00EA5FA7" w:rsidRDefault="00355087" w:rsidP="00355087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4E8DF8BF" w14:textId="77777777" w:rsidR="00355087" w:rsidRPr="00EA5FA7" w:rsidRDefault="00355087" w:rsidP="00355087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378C89CF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258F9C8C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175723E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61AC5DA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2C91EB8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75051FF6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60A8079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29391DE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F3DEB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55866EB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521E6D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65FB0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715D68E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8D784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4CDF7C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5269D1F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5667885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72A3A0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00920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2EF09EF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675CE52C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1D0B08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E1152A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99CDD9C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EE76C7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44F6040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42C345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EDFF9B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417AD537" w14:textId="77777777" w:rsidR="00355087" w:rsidRPr="00EA5FA7" w:rsidRDefault="00355087" w:rsidP="003550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052779F" w14:textId="77777777" w:rsidR="00355087" w:rsidRPr="00EA5FA7" w:rsidRDefault="00355087" w:rsidP="003550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16C3E408" w14:textId="77777777" w:rsidR="00355087" w:rsidRPr="00EA5FA7" w:rsidRDefault="00355087" w:rsidP="00355087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740FD581" w14:textId="77777777" w:rsidR="00355087" w:rsidRPr="00EA5FA7" w:rsidRDefault="00355087" w:rsidP="003550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E7EA476" w14:textId="77777777" w:rsidR="00355087" w:rsidRPr="00EA5FA7" w:rsidRDefault="00355087" w:rsidP="00355087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B77FA3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44C7D8EA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D9726F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E07D59B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D9A678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781DC0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5BE24D9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C83071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01F71F91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</w:p>
    <w:p w14:paraId="0082C037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3314BCD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3D9DAA84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4A360E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AC9896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50AA496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FCEEBC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3818B2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31831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23442C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F2B81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8E18FC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961745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5AB8B33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AC083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67FA247" w14:textId="77777777" w:rsidR="00355087" w:rsidRPr="00EA5FA7" w:rsidRDefault="00355087" w:rsidP="0035508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9814CFE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07385E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AE43898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305C04F9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537918F" w14:textId="77777777" w:rsidR="00355087" w:rsidRPr="00EA5FA7" w:rsidRDefault="00355087" w:rsidP="00355087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4FD7F144" w14:textId="77777777" w:rsidR="00355087" w:rsidRPr="00EA5FA7" w:rsidRDefault="00355087" w:rsidP="00355087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2A4FA122" w14:textId="77777777" w:rsidR="00355087" w:rsidRPr="00EA5FA7" w:rsidRDefault="00355087" w:rsidP="00355087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4BE5709D" w14:textId="77777777" w:rsidR="00355087" w:rsidRPr="00EA5FA7" w:rsidRDefault="00355087" w:rsidP="00355087">
      <w:pPr>
        <w:pStyle w:val="PL"/>
      </w:pPr>
      <w:r w:rsidRPr="00EA5FA7">
        <w:tab/>
        <w:t>ssp10,</w:t>
      </w:r>
    </w:p>
    <w:p w14:paraId="3C1E1A04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9D8E344" w14:textId="77777777" w:rsidR="00355087" w:rsidRPr="00EA5FA7" w:rsidRDefault="00355087" w:rsidP="00355087">
      <w:pPr>
        <w:pStyle w:val="PL"/>
      </w:pPr>
      <w:r w:rsidRPr="00EA5FA7">
        <w:t>}</w:t>
      </w:r>
    </w:p>
    <w:p w14:paraId="4093A369" w14:textId="77777777" w:rsidR="00355087" w:rsidRPr="00EA5FA7" w:rsidRDefault="00355087" w:rsidP="00355087">
      <w:pPr>
        <w:pStyle w:val="PL"/>
      </w:pPr>
    </w:p>
    <w:p w14:paraId="7AF0C8B6" w14:textId="77777777" w:rsidR="00355087" w:rsidRPr="00EA5FA7" w:rsidRDefault="00355087" w:rsidP="00355087">
      <w:pPr>
        <w:pStyle w:val="PL"/>
      </w:pPr>
      <w:r w:rsidRPr="00EA5FA7">
        <w:t xml:space="preserve">EUTRA-SubframeAssignment ::= ENUMERATED { </w:t>
      </w:r>
    </w:p>
    <w:p w14:paraId="0250D898" w14:textId="77777777" w:rsidR="00355087" w:rsidRPr="00EA5FA7" w:rsidRDefault="00355087" w:rsidP="00355087">
      <w:pPr>
        <w:pStyle w:val="PL"/>
      </w:pPr>
      <w:r w:rsidRPr="00EA5FA7">
        <w:tab/>
        <w:t>sa0,</w:t>
      </w:r>
    </w:p>
    <w:p w14:paraId="7291F70A" w14:textId="77777777" w:rsidR="00355087" w:rsidRPr="00EA5FA7" w:rsidRDefault="00355087" w:rsidP="00355087">
      <w:pPr>
        <w:pStyle w:val="PL"/>
      </w:pPr>
      <w:r w:rsidRPr="00EA5FA7">
        <w:tab/>
        <w:t xml:space="preserve">sa1, </w:t>
      </w:r>
    </w:p>
    <w:p w14:paraId="64BF20D6" w14:textId="77777777" w:rsidR="00355087" w:rsidRPr="00EA5FA7" w:rsidRDefault="00355087" w:rsidP="00355087">
      <w:pPr>
        <w:pStyle w:val="PL"/>
      </w:pPr>
      <w:r w:rsidRPr="00EA5FA7">
        <w:tab/>
        <w:t>sa2,</w:t>
      </w:r>
    </w:p>
    <w:p w14:paraId="135B995F" w14:textId="77777777" w:rsidR="00355087" w:rsidRPr="00EA5FA7" w:rsidRDefault="00355087" w:rsidP="00355087">
      <w:pPr>
        <w:pStyle w:val="PL"/>
      </w:pPr>
      <w:r w:rsidRPr="00EA5FA7">
        <w:tab/>
        <w:t>sa3,</w:t>
      </w:r>
    </w:p>
    <w:p w14:paraId="3C178D01" w14:textId="77777777" w:rsidR="00355087" w:rsidRPr="00EA5FA7" w:rsidRDefault="00355087" w:rsidP="00355087">
      <w:pPr>
        <w:pStyle w:val="PL"/>
      </w:pPr>
      <w:r w:rsidRPr="00EA5FA7">
        <w:tab/>
        <w:t>sa4,</w:t>
      </w:r>
    </w:p>
    <w:p w14:paraId="6E8941BE" w14:textId="77777777" w:rsidR="00355087" w:rsidRPr="00EA5FA7" w:rsidRDefault="00355087" w:rsidP="00355087">
      <w:pPr>
        <w:pStyle w:val="PL"/>
      </w:pPr>
      <w:r w:rsidRPr="00EA5FA7">
        <w:tab/>
        <w:t>sa5,</w:t>
      </w:r>
    </w:p>
    <w:p w14:paraId="22AC02D2" w14:textId="77777777" w:rsidR="00355087" w:rsidRPr="00EA5FA7" w:rsidRDefault="00355087" w:rsidP="00355087">
      <w:pPr>
        <w:pStyle w:val="PL"/>
      </w:pPr>
      <w:r w:rsidRPr="00EA5FA7">
        <w:tab/>
        <w:t>sa6,</w:t>
      </w:r>
    </w:p>
    <w:p w14:paraId="3BF5023D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163B0BB" w14:textId="77777777" w:rsidR="00355087" w:rsidRPr="00EA5FA7" w:rsidRDefault="00355087" w:rsidP="00355087">
      <w:pPr>
        <w:pStyle w:val="PL"/>
      </w:pPr>
      <w:r w:rsidRPr="00EA5FA7">
        <w:t>}</w:t>
      </w:r>
    </w:p>
    <w:p w14:paraId="287FD638" w14:textId="77777777" w:rsidR="00355087" w:rsidRPr="00EA5FA7" w:rsidRDefault="00355087" w:rsidP="00355087">
      <w:pPr>
        <w:pStyle w:val="PL"/>
      </w:pPr>
    </w:p>
    <w:p w14:paraId="4B49E57B" w14:textId="77777777" w:rsidR="00355087" w:rsidRPr="00EA5FA7" w:rsidRDefault="00355087" w:rsidP="00355087">
      <w:pPr>
        <w:pStyle w:val="PL"/>
      </w:pPr>
      <w:r w:rsidRPr="00EA5FA7">
        <w:t>EUTRA-Transmission-Bandwidth ::= ENUMERATED {</w:t>
      </w:r>
    </w:p>
    <w:p w14:paraId="6CF56FEE" w14:textId="77777777" w:rsidR="00355087" w:rsidRPr="00EA5FA7" w:rsidRDefault="00355087" w:rsidP="00355087">
      <w:pPr>
        <w:pStyle w:val="PL"/>
      </w:pPr>
      <w:r w:rsidRPr="00EA5FA7">
        <w:tab/>
        <w:t>bw6,</w:t>
      </w:r>
    </w:p>
    <w:p w14:paraId="1ED3EBE8" w14:textId="77777777" w:rsidR="00355087" w:rsidRPr="00EA5FA7" w:rsidRDefault="00355087" w:rsidP="00355087">
      <w:pPr>
        <w:pStyle w:val="PL"/>
      </w:pPr>
      <w:r w:rsidRPr="00EA5FA7">
        <w:lastRenderedPageBreak/>
        <w:tab/>
        <w:t>bw15,</w:t>
      </w:r>
    </w:p>
    <w:p w14:paraId="430DF33B" w14:textId="77777777" w:rsidR="00355087" w:rsidRPr="00EA5FA7" w:rsidRDefault="00355087" w:rsidP="00355087">
      <w:pPr>
        <w:pStyle w:val="PL"/>
      </w:pPr>
      <w:r w:rsidRPr="00EA5FA7">
        <w:tab/>
        <w:t>bw25,</w:t>
      </w:r>
    </w:p>
    <w:p w14:paraId="0938F102" w14:textId="77777777" w:rsidR="00355087" w:rsidRPr="00EA5FA7" w:rsidRDefault="00355087" w:rsidP="00355087">
      <w:pPr>
        <w:pStyle w:val="PL"/>
      </w:pPr>
      <w:r w:rsidRPr="00EA5FA7">
        <w:tab/>
        <w:t>bw50,</w:t>
      </w:r>
    </w:p>
    <w:p w14:paraId="688293A5" w14:textId="77777777" w:rsidR="00355087" w:rsidRPr="00EA5FA7" w:rsidRDefault="00355087" w:rsidP="00355087">
      <w:pPr>
        <w:pStyle w:val="PL"/>
      </w:pPr>
      <w:r w:rsidRPr="00EA5FA7">
        <w:tab/>
        <w:t>bw75,</w:t>
      </w:r>
    </w:p>
    <w:p w14:paraId="74670A7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008614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C898F2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44BBC1" w14:textId="77777777" w:rsidR="00355087" w:rsidRPr="00EA5FA7" w:rsidRDefault="00355087" w:rsidP="00355087">
      <w:pPr>
        <w:pStyle w:val="PL"/>
      </w:pPr>
    </w:p>
    <w:p w14:paraId="6BE3C1F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1B95EFD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21DBD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9F8E7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CDB98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1F6724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48E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1CDA0C" w14:textId="77777777" w:rsidR="00355087" w:rsidRPr="00EA5FA7" w:rsidRDefault="00355087" w:rsidP="00355087">
      <w:pPr>
        <w:pStyle w:val="PL"/>
        <w:rPr>
          <w:noProof w:val="0"/>
        </w:rPr>
      </w:pPr>
    </w:p>
    <w:p w14:paraId="6CE5A2B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09F8A8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929DF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6AC39BD2" w14:textId="77777777" w:rsidR="00355087" w:rsidRPr="00EA5FA7" w:rsidRDefault="00355087" w:rsidP="00355087">
      <w:pPr>
        <w:pStyle w:val="PL"/>
        <w:rPr>
          <w:rFonts w:eastAsia="SimSun"/>
        </w:rPr>
      </w:pPr>
    </w:p>
    <w:p w14:paraId="6D3DA7DF" w14:textId="77777777" w:rsidR="00355087" w:rsidRPr="00EA5FA7" w:rsidRDefault="00355087" w:rsidP="00355087">
      <w:pPr>
        <w:pStyle w:val="PL"/>
      </w:pPr>
      <w:r w:rsidRPr="00EA5FA7">
        <w:t>ExecuteDuplication ::= ENUMERATED{true,...}</w:t>
      </w:r>
    </w:p>
    <w:p w14:paraId="715DF50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C8DA6F2" w14:textId="77777777" w:rsidR="00355087" w:rsidRPr="00EA5FA7" w:rsidRDefault="00355087" w:rsidP="00355087">
      <w:pPr>
        <w:pStyle w:val="PL"/>
      </w:pPr>
      <w:r w:rsidRPr="00EA5FA7">
        <w:t>ExtendedEARFCN ::= INTEGER (0..262143)</w:t>
      </w:r>
    </w:p>
    <w:p w14:paraId="214A5B92" w14:textId="77777777" w:rsidR="00355087" w:rsidRPr="00EA5FA7" w:rsidRDefault="00355087" w:rsidP="00355087">
      <w:pPr>
        <w:pStyle w:val="PL"/>
      </w:pPr>
    </w:p>
    <w:p w14:paraId="3CA7B8B8" w14:textId="77777777" w:rsidR="00355087" w:rsidRPr="00EA5FA7" w:rsidRDefault="00355087" w:rsidP="00355087">
      <w:pPr>
        <w:pStyle w:val="PL"/>
      </w:pPr>
      <w:r w:rsidRPr="00EA5FA7">
        <w:t>EUTRA-Mode-Info ::= CHOICE {</w:t>
      </w:r>
    </w:p>
    <w:p w14:paraId="09664C08" w14:textId="77777777" w:rsidR="00355087" w:rsidRPr="00EA5FA7" w:rsidRDefault="00355087" w:rsidP="00355087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347F729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185B36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E48FE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73CBB" w14:textId="77777777" w:rsidR="00355087" w:rsidRPr="00EA5FA7" w:rsidRDefault="00355087" w:rsidP="00355087">
      <w:pPr>
        <w:pStyle w:val="PL"/>
        <w:rPr>
          <w:noProof w:val="0"/>
        </w:rPr>
      </w:pPr>
    </w:p>
    <w:p w14:paraId="0091AB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F7D5C5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4C6D1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2F27E" w14:textId="77777777" w:rsidR="00355087" w:rsidRPr="00EA5FA7" w:rsidRDefault="00355087" w:rsidP="00355087">
      <w:pPr>
        <w:pStyle w:val="PL"/>
        <w:rPr>
          <w:noProof w:val="0"/>
        </w:rPr>
      </w:pPr>
    </w:p>
    <w:p w14:paraId="2E1D70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A60062D" w14:textId="77777777" w:rsidR="00355087" w:rsidRPr="00EA5FA7" w:rsidRDefault="00355087" w:rsidP="00355087">
      <w:pPr>
        <w:pStyle w:val="PL"/>
        <w:rPr>
          <w:noProof w:val="0"/>
        </w:rPr>
      </w:pPr>
    </w:p>
    <w:p w14:paraId="10D9BE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C671EB1" w14:textId="77777777" w:rsidR="00355087" w:rsidRPr="00EA5FA7" w:rsidRDefault="00355087" w:rsidP="00355087">
      <w:pPr>
        <w:pStyle w:val="PL"/>
        <w:rPr>
          <w:noProof w:val="0"/>
        </w:rPr>
      </w:pPr>
    </w:p>
    <w:p w14:paraId="6B112A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0C86B54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6E416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7351E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6BD1FC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D4A29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6F7F36" w14:textId="77777777" w:rsidR="00355087" w:rsidRPr="00EA5FA7" w:rsidRDefault="00355087" w:rsidP="00355087">
      <w:pPr>
        <w:pStyle w:val="PL"/>
        <w:rPr>
          <w:noProof w:val="0"/>
        </w:rPr>
      </w:pPr>
    </w:p>
    <w:p w14:paraId="216FFF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609D42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1C84C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1F104D" w14:textId="77777777" w:rsidR="00355087" w:rsidRPr="00EA5FA7" w:rsidRDefault="00355087" w:rsidP="00355087">
      <w:pPr>
        <w:pStyle w:val="PL"/>
        <w:rPr>
          <w:noProof w:val="0"/>
        </w:rPr>
      </w:pPr>
    </w:p>
    <w:p w14:paraId="6BC128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C3897E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227EBF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093DFA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F81F1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CFD17" w14:textId="77777777" w:rsidR="00355087" w:rsidRPr="00EA5FA7" w:rsidRDefault="00355087" w:rsidP="00355087">
      <w:pPr>
        <w:pStyle w:val="PL"/>
        <w:rPr>
          <w:noProof w:val="0"/>
        </w:rPr>
      </w:pPr>
    </w:p>
    <w:p w14:paraId="5315FF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0DE54E5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FB37A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929F31" w14:textId="77777777" w:rsidR="00355087" w:rsidRDefault="00355087" w:rsidP="00355087">
      <w:pPr>
        <w:pStyle w:val="PL"/>
        <w:rPr>
          <w:noProof w:val="0"/>
        </w:rPr>
      </w:pPr>
    </w:p>
    <w:p w14:paraId="03F1E4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1C4E5F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9B6E1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80595D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3953208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1445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5BADA2D" w14:textId="77777777" w:rsidR="00355087" w:rsidRDefault="00355087" w:rsidP="00355087">
      <w:pPr>
        <w:pStyle w:val="PL"/>
        <w:rPr>
          <w:noProof w:val="0"/>
        </w:rPr>
      </w:pPr>
    </w:p>
    <w:p w14:paraId="5C50BD4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207AFB5B" w14:textId="77777777" w:rsidR="00355087" w:rsidRPr="00EA5FA7" w:rsidRDefault="00355087" w:rsidP="00355087">
      <w:pPr>
        <w:pStyle w:val="PL"/>
        <w:rPr>
          <w:noProof w:val="0"/>
        </w:rPr>
      </w:pPr>
    </w:p>
    <w:p w14:paraId="2909975E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000CBA9" w14:textId="77777777" w:rsidR="00355087" w:rsidRPr="00EA5FA7" w:rsidRDefault="00355087" w:rsidP="00355087">
      <w:pPr>
        <w:pStyle w:val="PL"/>
        <w:rPr>
          <w:noProof w:val="0"/>
        </w:rPr>
      </w:pPr>
    </w:p>
    <w:p w14:paraId="6991FC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208D6F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CFF8C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2B3CE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670457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2CA3E3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265EA84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6A0A1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115EC8" w14:textId="77777777" w:rsidR="00355087" w:rsidRPr="00EA5FA7" w:rsidRDefault="00355087" w:rsidP="00355087">
      <w:pPr>
        <w:pStyle w:val="PL"/>
        <w:rPr>
          <w:noProof w:val="0"/>
        </w:rPr>
      </w:pPr>
    </w:p>
    <w:p w14:paraId="306DFD5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069DC9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44E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3AB43" w14:textId="77777777" w:rsidR="00355087" w:rsidRPr="00EA5FA7" w:rsidRDefault="00355087" w:rsidP="00355087">
      <w:pPr>
        <w:pStyle w:val="PL"/>
        <w:rPr>
          <w:noProof w:val="0"/>
        </w:rPr>
      </w:pPr>
    </w:p>
    <w:p w14:paraId="4F4DF671" w14:textId="77777777" w:rsidR="00355087" w:rsidRPr="00EA5FA7" w:rsidRDefault="00355087" w:rsidP="00355087">
      <w:pPr>
        <w:pStyle w:val="PL"/>
        <w:rPr>
          <w:noProof w:val="0"/>
        </w:rPr>
      </w:pPr>
    </w:p>
    <w:p w14:paraId="7CF423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CFDB094" w14:textId="77777777" w:rsidR="00355087" w:rsidRPr="00EA5FA7" w:rsidRDefault="00355087" w:rsidP="00355087">
      <w:pPr>
        <w:pStyle w:val="PL"/>
        <w:rPr>
          <w:noProof w:val="0"/>
        </w:rPr>
      </w:pPr>
    </w:p>
    <w:p w14:paraId="6B6BF9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840446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70" w:name="_Hlk534327072"/>
      <w:r w:rsidRPr="00EA5FA7">
        <w:rPr>
          <w:noProof w:val="0"/>
        </w:rPr>
        <w:t>Identifier</w:t>
      </w:r>
      <w:bookmarkEnd w:id="170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48CAA8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63772D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6E1678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5DE08" w14:textId="77777777" w:rsidR="00355087" w:rsidRPr="00EA5FA7" w:rsidRDefault="00355087" w:rsidP="00355087">
      <w:pPr>
        <w:pStyle w:val="PL"/>
        <w:rPr>
          <w:noProof w:val="0"/>
        </w:rPr>
      </w:pPr>
    </w:p>
    <w:p w14:paraId="34F3D8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09BA5A79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4D2D990A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95500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050A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6A386B" w14:textId="77777777" w:rsidR="00355087" w:rsidRDefault="00355087" w:rsidP="00355087">
      <w:pPr>
        <w:pStyle w:val="PL"/>
        <w:rPr>
          <w:noProof w:val="0"/>
        </w:rPr>
      </w:pPr>
    </w:p>
    <w:p w14:paraId="17033D1C" w14:textId="77777777" w:rsidR="00355087" w:rsidRDefault="00355087" w:rsidP="00355087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724C25A6" w14:textId="77777777" w:rsidR="00355087" w:rsidRDefault="00355087" w:rsidP="00355087">
      <w:pPr>
        <w:pStyle w:val="PL"/>
      </w:pPr>
    </w:p>
    <w:p w14:paraId="6E4D4045" w14:textId="77777777" w:rsidR="00355087" w:rsidRDefault="00355087" w:rsidP="00355087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24A797B8" w14:textId="77777777" w:rsidR="00355087" w:rsidRPr="00EA5FA7" w:rsidRDefault="00355087" w:rsidP="00355087">
      <w:pPr>
        <w:pStyle w:val="PL"/>
        <w:rPr>
          <w:noProof w:val="0"/>
        </w:rPr>
      </w:pPr>
    </w:p>
    <w:p w14:paraId="4C7443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233C9E4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679063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2934ED7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6E8614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D4A1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50AEC3" w14:textId="77777777" w:rsidR="00355087" w:rsidRPr="00EA5FA7" w:rsidRDefault="00355087" w:rsidP="00355087">
      <w:pPr>
        <w:pStyle w:val="PL"/>
        <w:rPr>
          <w:noProof w:val="0"/>
        </w:rPr>
      </w:pPr>
    </w:p>
    <w:p w14:paraId="324D2E8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55FEDA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FEC6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002767" w14:textId="77777777" w:rsidR="00355087" w:rsidRDefault="00355087" w:rsidP="00355087">
      <w:pPr>
        <w:pStyle w:val="PL"/>
        <w:rPr>
          <w:noProof w:val="0"/>
        </w:rPr>
      </w:pPr>
    </w:p>
    <w:p w14:paraId="31F475F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A5EF6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782A122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108458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561202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A1AF0D3" w14:textId="77777777" w:rsidR="00355087" w:rsidRDefault="00355087" w:rsidP="00355087">
      <w:pPr>
        <w:pStyle w:val="PL"/>
        <w:rPr>
          <w:noProof w:val="0"/>
        </w:rPr>
      </w:pPr>
    </w:p>
    <w:p w14:paraId="2695BBA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594C2A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04FC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C6336D1" w14:textId="77777777" w:rsidR="00355087" w:rsidRDefault="00355087" w:rsidP="00355087">
      <w:pPr>
        <w:pStyle w:val="PL"/>
        <w:rPr>
          <w:noProof w:val="0"/>
        </w:rPr>
      </w:pPr>
    </w:p>
    <w:p w14:paraId="553AAA7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6A9ABEF" w14:textId="77777777" w:rsidR="00355087" w:rsidRPr="00EA5FA7" w:rsidRDefault="00355087" w:rsidP="00355087">
      <w:pPr>
        <w:pStyle w:val="PL"/>
        <w:rPr>
          <w:noProof w:val="0"/>
        </w:rPr>
      </w:pPr>
    </w:p>
    <w:p w14:paraId="7635C5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7E557AD" w14:textId="77777777" w:rsidR="00355087" w:rsidRDefault="00355087" w:rsidP="00355087">
      <w:pPr>
        <w:pStyle w:val="PL"/>
        <w:rPr>
          <w:noProof w:val="0"/>
        </w:rPr>
      </w:pPr>
    </w:p>
    <w:p w14:paraId="04613BA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139304F" w14:textId="77777777" w:rsidR="00355087" w:rsidRDefault="00355087" w:rsidP="00355087">
      <w:pPr>
        <w:pStyle w:val="PL"/>
        <w:rPr>
          <w:noProof w:val="0"/>
        </w:rPr>
      </w:pPr>
    </w:p>
    <w:p w14:paraId="29FF0F9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39067D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48F77FE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59F3E07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F743F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7F75BE8" w14:textId="77777777" w:rsidR="00355087" w:rsidRDefault="00355087" w:rsidP="00355087">
      <w:pPr>
        <w:pStyle w:val="PL"/>
        <w:rPr>
          <w:noProof w:val="0"/>
        </w:rPr>
      </w:pPr>
    </w:p>
    <w:p w14:paraId="478DB2D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211C61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E9CCE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A66A49F" w14:textId="77777777" w:rsidR="00355087" w:rsidRPr="00EA5FA7" w:rsidRDefault="00355087" w:rsidP="00355087">
      <w:pPr>
        <w:pStyle w:val="PL"/>
        <w:rPr>
          <w:noProof w:val="0"/>
        </w:rPr>
      </w:pPr>
    </w:p>
    <w:p w14:paraId="1EC60E0D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2F15DB98" w14:textId="77777777" w:rsidR="00355087" w:rsidRPr="00EA5FA7" w:rsidRDefault="00355087" w:rsidP="00355087">
      <w:pPr>
        <w:pStyle w:val="PL"/>
        <w:rPr>
          <w:rFonts w:eastAsia="SimSun"/>
        </w:rPr>
      </w:pPr>
    </w:p>
    <w:p w14:paraId="74962C02" w14:textId="77777777" w:rsidR="00355087" w:rsidRPr="00EA5FA7" w:rsidRDefault="00355087" w:rsidP="00355087">
      <w:pPr>
        <w:pStyle w:val="PL"/>
        <w:rPr>
          <w:noProof w:val="0"/>
        </w:rPr>
      </w:pPr>
    </w:p>
    <w:p w14:paraId="4023481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2492058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EBF8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7BA26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B5159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AF461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C4845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AA2C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849254" w14:textId="77777777" w:rsidR="00355087" w:rsidRPr="00EA5FA7" w:rsidRDefault="00355087" w:rsidP="00355087">
      <w:pPr>
        <w:pStyle w:val="PL"/>
        <w:rPr>
          <w:noProof w:val="0"/>
        </w:rPr>
      </w:pPr>
    </w:p>
    <w:p w14:paraId="3AEE77A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GBR-QosInformation-ExtIEs F1AP-PROTOCOL-EXTENSION ::= {</w:t>
      </w:r>
    </w:p>
    <w:p w14:paraId="69714B6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5E94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27013" w14:textId="77777777" w:rsidR="00355087" w:rsidRPr="00EA5FA7" w:rsidRDefault="00355087" w:rsidP="00355087">
      <w:pPr>
        <w:pStyle w:val="PL"/>
        <w:rPr>
          <w:noProof w:val="0"/>
        </w:rPr>
      </w:pPr>
    </w:p>
    <w:p w14:paraId="428286B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2476A6B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5C5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7D4648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A217F3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21A11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1403B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E034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B48912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F5E8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F9457" w14:textId="77777777" w:rsidR="00355087" w:rsidRPr="00EA5FA7" w:rsidRDefault="00355087" w:rsidP="00355087">
      <w:pPr>
        <w:pStyle w:val="PL"/>
        <w:rPr>
          <w:noProof w:val="0"/>
        </w:rPr>
      </w:pPr>
    </w:p>
    <w:p w14:paraId="114AD1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E41EA75" w14:textId="77777777" w:rsidR="00355087" w:rsidRDefault="00355087" w:rsidP="00355087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41CC80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6845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372AB6" w14:textId="77777777" w:rsidR="00355087" w:rsidRPr="00EA5FA7" w:rsidRDefault="00355087" w:rsidP="00355087">
      <w:pPr>
        <w:pStyle w:val="PL"/>
        <w:rPr>
          <w:noProof w:val="0"/>
        </w:rPr>
      </w:pPr>
    </w:p>
    <w:p w14:paraId="536E412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7C5BE52" w14:textId="77777777" w:rsidR="00355087" w:rsidRDefault="00355087" w:rsidP="00355087">
      <w:pPr>
        <w:pStyle w:val="PL"/>
        <w:rPr>
          <w:noProof w:val="0"/>
        </w:rPr>
      </w:pPr>
    </w:p>
    <w:p w14:paraId="08232B21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483A5493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0CB5F1A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50C17CE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0BF9E586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CE700B0" w14:textId="77777777" w:rsidR="00355087" w:rsidRDefault="00355087" w:rsidP="00355087">
      <w:pPr>
        <w:pStyle w:val="PL"/>
        <w:rPr>
          <w:lang w:eastAsia="zh-CN"/>
        </w:rPr>
      </w:pPr>
    </w:p>
    <w:p w14:paraId="15122835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49D474A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0C4D5C2" w14:textId="77777777" w:rsidR="00355087" w:rsidRDefault="00355087" w:rsidP="003550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A495D0D" w14:textId="77777777" w:rsidR="00355087" w:rsidRDefault="00355087" w:rsidP="00355087">
      <w:pPr>
        <w:pStyle w:val="PL"/>
        <w:rPr>
          <w:lang w:eastAsia="zh-CN"/>
        </w:rPr>
      </w:pPr>
    </w:p>
    <w:p w14:paraId="5B8392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61A8EB82" w14:textId="77777777" w:rsidR="00355087" w:rsidRDefault="00355087" w:rsidP="00355087">
      <w:pPr>
        <w:pStyle w:val="PL"/>
        <w:rPr>
          <w:noProof w:val="0"/>
        </w:rPr>
      </w:pPr>
    </w:p>
    <w:p w14:paraId="285FD0C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ED8B050" w14:textId="77777777" w:rsidR="00355087" w:rsidRPr="00EA5FA7" w:rsidRDefault="00355087" w:rsidP="00355087">
      <w:pPr>
        <w:pStyle w:val="PL"/>
        <w:rPr>
          <w:noProof w:val="0"/>
        </w:rPr>
      </w:pPr>
    </w:p>
    <w:p w14:paraId="59F0E75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9E8059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52B5D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0BBE3D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59E91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EE759" w14:textId="77777777" w:rsidR="00355087" w:rsidRPr="00EA5FA7" w:rsidRDefault="00355087" w:rsidP="00355087">
      <w:pPr>
        <w:pStyle w:val="PL"/>
        <w:rPr>
          <w:noProof w:val="0"/>
        </w:rPr>
      </w:pPr>
    </w:p>
    <w:p w14:paraId="2E0E27A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01543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7ABA72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A755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33B051" w14:textId="77777777" w:rsidR="00355087" w:rsidRPr="00EA5FA7" w:rsidRDefault="00355087" w:rsidP="00355087">
      <w:pPr>
        <w:pStyle w:val="PL"/>
        <w:rPr>
          <w:noProof w:val="0"/>
        </w:rPr>
      </w:pPr>
    </w:p>
    <w:p w14:paraId="3AFFF1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07F3333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8011A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D5DBA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D05F77" w14:textId="77777777" w:rsidR="00355087" w:rsidRPr="00EA5FA7" w:rsidRDefault="00355087" w:rsidP="00355087">
      <w:pPr>
        <w:pStyle w:val="PL"/>
        <w:rPr>
          <w:noProof w:val="0"/>
        </w:rPr>
      </w:pPr>
    </w:p>
    <w:p w14:paraId="47EB04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1E0D7D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8F01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4989DC" w14:textId="77777777" w:rsidR="00355087" w:rsidRPr="00EA5FA7" w:rsidRDefault="00355087" w:rsidP="00355087">
      <w:pPr>
        <w:pStyle w:val="PL"/>
        <w:rPr>
          <w:noProof w:val="0"/>
        </w:rPr>
      </w:pPr>
    </w:p>
    <w:p w14:paraId="1B3A8F9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0A294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8382D7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E3571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361157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81A483" w14:textId="77777777" w:rsidR="00355087" w:rsidRPr="00EA5FA7" w:rsidRDefault="00355087" w:rsidP="00355087">
      <w:pPr>
        <w:pStyle w:val="PL"/>
        <w:rPr>
          <w:noProof w:val="0"/>
        </w:rPr>
      </w:pPr>
    </w:p>
    <w:p w14:paraId="7E91229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0E99F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9CA43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53F66B" w14:textId="77777777" w:rsidR="00355087" w:rsidRPr="00EA5FA7" w:rsidRDefault="00355087" w:rsidP="00355087">
      <w:pPr>
        <w:pStyle w:val="PL"/>
        <w:rPr>
          <w:noProof w:val="0"/>
        </w:rPr>
      </w:pPr>
    </w:p>
    <w:p w14:paraId="5921420F" w14:textId="77777777" w:rsidR="00355087" w:rsidRPr="00EA5FA7" w:rsidRDefault="00355087" w:rsidP="00355087">
      <w:pPr>
        <w:pStyle w:val="PL"/>
        <w:rPr>
          <w:noProof w:val="0"/>
        </w:rPr>
      </w:pPr>
    </w:p>
    <w:p w14:paraId="6BF015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74742BC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7C152E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3E9561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3D883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3C76E5" w14:textId="77777777" w:rsidR="00355087" w:rsidRPr="00EA5FA7" w:rsidRDefault="00355087" w:rsidP="00355087">
      <w:pPr>
        <w:pStyle w:val="PL"/>
        <w:rPr>
          <w:noProof w:val="0"/>
        </w:rPr>
      </w:pPr>
    </w:p>
    <w:p w14:paraId="3EA9F6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96349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0861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8446AD" w14:textId="77777777" w:rsidR="00355087" w:rsidRPr="00EA5FA7" w:rsidRDefault="00355087" w:rsidP="00355087">
      <w:pPr>
        <w:pStyle w:val="PL"/>
        <w:rPr>
          <w:noProof w:val="0"/>
        </w:rPr>
      </w:pPr>
    </w:p>
    <w:p w14:paraId="32981A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102DA3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1E703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68C8B0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F7A64" w14:textId="77777777" w:rsidR="00355087" w:rsidRPr="00EA5FA7" w:rsidRDefault="00355087" w:rsidP="00355087">
      <w:pPr>
        <w:pStyle w:val="PL"/>
        <w:rPr>
          <w:noProof w:val="0"/>
        </w:rPr>
      </w:pPr>
    </w:p>
    <w:p w14:paraId="14C734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3928B6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9F204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95BC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7C01D7" w14:textId="77777777" w:rsidR="00355087" w:rsidRPr="00EA5FA7" w:rsidRDefault="00355087" w:rsidP="00355087">
      <w:pPr>
        <w:pStyle w:val="PL"/>
        <w:rPr>
          <w:noProof w:val="0"/>
        </w:rPr>
      </w:pPr>
    </w:p>
    <w:p w14:paraId="535F89D8" w14:textId="77777777" w:rsidR="00355087" w:rsidRPr="00EA5FA7" w:rsidRDefault="00355087" w:rsidP="00355087">
      <w:pPr>
        <w:pStyle w:val="PL"/>
        <w:rPr>
          <w:noProof w:val="0"/>
        </w:rPr>
      </w:pPr>
    </w:p>
    <w:p w14:paraId="1337FD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5FD915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BBEC2E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7047E62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1154E53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E97B38" w14:textId="77777777" w:rsidR="00355087" w:rsidRPr="00EA5FA7" w:rsidRDefault="00355087" w:rsidP="00355087">
      <w:pPr>
        <w:pStyle w:val="PL"/>
        <w:rPr>
          <w:noProof w:val="0"/>
        </w:rPr>
      </w:pPr>
    </w:p>
    <w:p w14:paraId="1828D4D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7179BFC7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6BF16CF" w14:textId="77777777" w:rsidR="00355087" w:rsidRPr="00EA5FA7" w:rsidRDefault="00355087" w:rsidP="00355087">
      <w:pPr>
        <w:pStyle w:val="PL"/>
      </w:pPr>
      <w:r w:rsidRPr="00EA5FA7">
        <w:t>}</w:t>
      </w:r>
    </w:p>
    <w:p w14:paraId="4BDAFFCE" w14:textId="77777777" w:rsidR="00355087" w:rsidRPr="00EA5FA7" w:rsidRDefault="00355087" w:rsidP="00355087">
      <w:pPr>
        <w:pStyle w:val="PL"/>
      </w:pPr>
    </w:p>
    <w:p w14:paraId="2B945E4D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5F268FD" w14:textId="77777777" w:rsidR="00355087" w:rsidRDefault="00355087" w:rsidP="00355087">
      <w:pPr>
        <w:pStyle w:val="PL"/>
        <w:tabs>
          <w:tab w:val="clear" w:pos="1536"/>
          <w:tab w:val="left" w:pos="1375"/>
        </w:tabs>
      </w:pPr>
    </w:p>
    <w:p w14:paraId="6FB2BAE0" w14:textId="77777777" w:rsidR="00355087" w:rsidRDefault="00355087" w:rsidP="00355087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6B82514" w14:textId="77777777" w:rsidR="00355087" w:rsidRDefault="00355087" w:rsidP="00355087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17333ED" w14:textId="77777777" w:rsidR="00355087" w:rsidRDefault="00355087" w:rsidP="00355087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B9BE5C3" w14:textId="77777777" w:rsidR="00355087" w:rsidRDefault="00355087" w:rsidP="00355087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6CA3B70" w14:textId="77777777" w:rsidR="00355087" w:rsidRDefault="00355087" w:rsidP="00355087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570A1D" w14:textId="77777777" w:rsidR="00355087" w:rsidRDefault="00355087" w:rsidP="00355087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312BA685" w14:textId="77777777" w:rsidR="00355087" w:rsidRDefault="00355087" w:rsidP="00355087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72A007B1" w14:textId="77777777" w:rsidR="00355087" w:rsidRDefault="00355087" w:rsidP="00355087">
      <w:pPr>
        <w:pStyle w:val="PL"/>
        <w:tabs>
          <w:tab w:val="left" w:pos="1375"/>
        </w:tabs>
      </w:pPr>
      <w:r>
        <w:t>}</w:t>
      </w:r>
    </w:p>
    <w:p w14:paraId="0054072B" w14:textId="77777777" w:rsidR="00355087" w:rsidRDefault="00355087" w:rsidP="00355087">
      <w:pPr>
        <w:pStyle w:val="PL"/>
        <w:tabs>
          <w:tab w:val="left" w:pos="1375"/>
        </w:tabs>
      </w:pPr>
    </w:p>
    <w:p w14:paraId="32A3A575" w14:textId="77777777" w:rsidR="00355087" w:rsidRDefault="00355087" w:rsidP="00355087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4B0F531F" w14:textId="77777777" w:rsidR="00355087" w:rsidRDefault="00355087" w:rsidP="00355087">
      <w:pPr>
        <w:pStyle w:val="PL"/>
        <w:tabs>
          <w:tab w:val="left" w:pos="1375"/>
        </w:tabs>
      </w:pPr>
      <w:r>
        <w:tab/>
        <w:t>...</w:t>
      </w:r>
    </w:p>
    <w:p w14:paraId="25F4976B" w14:textId="77777777" w:rsidR="00355087" w:rsidRDefault="00355087" w:rsidP="00355087">
      <w:pPr>
        <w:pStyle w:val="PL"/>
        <w:tabs>
          <w:tab w:val="clear" w:pos="1536"/>
          <w:tab w:val="left" w:pos="1375"/>
        </w:tabs>
      </w:pPr>
      <w:r>
        <w:t>}</w:t>
      </w:r>
    </w:p>
    <w:p w14:paraId="33619E77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</w:pPr>
    </w:p>
    <w:p w14:paraId="430916B8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EB9625D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</w:pPr>
    </w:p>
    <w:p w14:paraId="38FF7B9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3C35996A" w14:textId="77777777" w:rsidR="00355087" w:rsidRPr="00EA5FA7" w:rsidRDefault="00355087" w:rsidP="00355087">
      <w:pPr>
        <w:pStyle w:val="PL"/>
        <w:rPr>
          <w:rFonts w:eastAsia="SimSun"/>
        </w:rPr>
      </w:pPr>
    </w:p>
    <w:p w14:paraId="6F4B428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35436E9D" w14:textId="77777777" w:rsidR="00355087" w:rsidRPr="00EA5FA7" w:rsidRDefault="00355087" w:rsidP="00355087">
      <w:pPr>
        <w:pStyle w:val="PL"/>
        <w:rPr>
          <w:rFonts w:eastAsia="SimSun"/>
        </w:rPr>
      </w:pPr>
    </w:p>
    <w:p w14:paraId="76F73A66" w14:textId="77777777" w:rsidR="00355087" w:rsidRDefault="00355087" w:rsidP="00355087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05885232" w14:textId="77777777" w:rsidR="00355087" w:rsidRDefault="00355087" w:rsidP="00355087">
      <w:pPr>
        <w:pStyle w:val="PL"/>
      </w:pPr>
    </w:p>
    <w:p w14:paraId="59C5F472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A3FA0A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6037F2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F313257" w14:textId="77777777" w:rsidR="00355087" w:rsidRDefault="00355087" w:rsidP="00355087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3D64F82A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9144D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109CC70" w14:textId="77777777" w:rsidR="00355087" w:rsidRPr="00EA5FA7" w:rsidRDefault="00355087" w:rsidP="00355087">
      <w:pPr>
        <w:pStyle w:val="PL"/>
        <w:rPr>
          <w:rFonts w:eastAsia="SimSun"/>
        </w:rPr>
      </w:pPr>
    </w:p>
    <w:p w14:paraId="3FF4953E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50E39F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DD2E61E" w14:textId="77777777" w:rsidR="00355087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D2CC84" w14:textId="77777777" w:rsidR="00355087" w:rsidRDefault="00355087" w:rsidP="00355087">
      <w:pPr>
        <w:pStyle w:val="PL"/>
        <w:rPr>
          <w:snapToGrid w:val="0"/>
        </w:rPr>
      </w:pPr>
    </w:p>
    <w:p w14:paraId="47FC9F99" w14:textId="77777777" w:rsidR="00355087" w:rsidRDefault="00355087" w:rsidP="003550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1837A89" w14:textId="77777777" w:rsidR="00355087" w:rsidRPr="004D77E0" w:rsidRDefault="00355087" w:rsidP="00355087">
      <w:pPr>
        <w:pStyle w:val="PL"/>
      </w:pPr>
    </w:p>
    <w:p w14:paraId="6C00BE52" w14:textId="77777777" w:rsidR="00355087" w:rsidRDefault="00355087" w:rsidP="003550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39246D9" w14:textId="77777777" w:rsidR="00355087" w:rsidRDefault="00355087" w:rsidP="00355087">
      <w:pPr>
        <w:pStyle w:val="PL"/>
      </w:pPr>
    </w:p>
    <w:p w14:paraId="4DB4E4CC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FBA4A9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8CC4C9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0A2E623" w14:textId="77777777" w:rsidR="00355087" w:rsidRDefault="00355087" w:rsidP="00355087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3463D02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34BFA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26A8796D" w14:textId="77777777" w:rsidR="00355087" w:rsidRPr="00EA5FA7" w:rsidRDefault="00355087" w:rsidP="00355087">
      <w:pPr>
        <w:pStyle w:val="PL"/>
      </w:pPr>
    </w:p>
    <w:p w14:paraId="284720D8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BC3B49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DF2FE10" w14:textId="77777777" w:rsidR="00355087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09680E" w14:textId="77777777" w:rsidR="00355087" w:rsidRDefault="00355087" w:rsidP="00355087">
      <w:pPr>
        <w:pStyle w:val="PL"/>
        <w:rPr>
          <w:snapToGrid w:val="0"/>
        </w:rPr>
      </w:pPr>
    </w:p>
    <w:p w14:paraId="29E9BC6D" w14:textId="77777777" w:rsidR="00355087" w:rsidRDefault="00355087" w:rsidP="003550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6EE6530" w14:textId="77777777" w:rsidR="00355087" w:rsidRPr="004D77E0" w:rsidRDefault="00355087" w:rsidP="00355087">
      <w:pPr>
        <w:pStyle w:val="PL"/>
      </w:pPr>
    </w:p>
    <w:p w14:paraId="02AC8FC6" w14:textId="77777777" w:rsidR="00355087" w:rsidRPr="00A55ED4" w:rsidRDefault="00355087" w:rsidP="00355087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1144E49" w14:textId="77777777" w:rsidR="00355087" w:rsidRPr="00AB01DA" w:rsidRDefault="00355087" w:rsidP="00355087">
      <w:pPr>
        <w:pStyle w:val="PL"/>
        <w:rPr>
          <w:snapToGrid w:val="0"/>
        </w:rPr>
      </w:pPr>
    </w:p>
    <w:p w14:paraId="730C1891" w14:textId="77777777" w:rsidR="00355087" w:rsidRPr="00EA5FA7" w:rsidRDefault="00355087" w:rsidP="00355087">
      <w:pPr>
        <w:pStyle w:val="PL"/>
        <w:rPr>
          <w:rFonts w:eastAsia="SimSun"/>
        </w:rPr>
      </w:pPr>
    </w:p>
    <w:p w14:paraId="32175F8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45B954D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71F9049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7932D79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2E84E27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F0D4C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1EF509" w14:textId="77777777" w:rsidR="00355087" w:rsidRPr="00EA5FA7" w:rsidRDefault="00355087" w:rsidP="00355087">
      <w:pPr>
        <w:pStyle w:val="PL"/>
        <w:rPr>
          <w:rFonts w:eastAsia="SimSun"/>
        </w:rPr>
      </w:pPr>
    </w:p>
    <w:p w14:paraId="72AB3CF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2E4E189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11F1F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7C1813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B46319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264A99E3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16FE7135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A49CCA1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C3C162E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82BA672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D9D450B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456EAAD6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419CA6B0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1B38AB3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FDCC9EC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43B34DB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E679265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7668088D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01CFD97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33940C7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676F19B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C1F7C96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EFB3F96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7C34712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698A2E77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5257C85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26ECBC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0254A9DD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505344B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33B3CCC8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3C3F396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F646B0A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A6B40E7" w14:textId="77777777" w:rsidR="00355087" w:rsidRPr="00EA5FA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6FA5AD0A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1EC51A4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2204E7E8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417544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373C7E35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6C27C31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0E231B7A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3E1C938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37F1687F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342B36B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E9DD32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56D7B263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2BE3571C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4B918A2A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96E418E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05D5A554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70343897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E6BF816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F1927F4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731E8BD0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5E69209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</w:p>
    <w:p w14:paraId="297D5DA1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97DB4CA" w14:textId="77777777" w:rsidR="00355087" w:rsidRDefault="00355087" w:rsidP="003550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68D9846" w14:textId="77777777" w:rsidR="0035508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117AF0A" w14:textId="77777777" w:rsidR="0035508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4A2E4FA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373C90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1B2FF6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300BCD6E" w14:textId="77777777" w:rsidR="00355087" w:rsidRPr="00EA5FA7" w:rsidRDefault="00355087" w:rsidP="00355087">
      <w:pPr>
        <w:pStyle w:val="PL"/>
      </w:pPr>
    </w:p>
    <w:p w14:paraId="4FD4BF5D" w14:textId="77777777" w:rsidR="00355087" w:rsidRPr="00EA5FA7" w:rsidRDefault="00355087" w:rsidP="00355087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2FBE3AC9" w14:textId="77777777" w:rsidR="00355087" w:rsidRPr="00EA5FA7" w:rsidRDefault="00355087" w:rsidP="00355087">
      <w:pPr>
        <w:pStyle w:val="PL"/>
      </w:pPr>
    </w:p>
    <w:p w14:paraId="2FE20F5B" w14:textId="77777777" w:rsidR="00355087" w:rsidRPr="00EA5FA7" w:rsidRDefault="00355087" w:rsidP="00355087">
      <w:pPr>
        <w:pStyle w:val="PL"/>
      </w:pPr>
    </w:p>
    <w:p w14:paraId="0E73E3D6" w14:textId="77777777" w:rsidR="00355087" w:rsidRPr="00EA5FA7" w:rsidRDefault="00355087" w:rsidP="00355087">
      <w:pPr>
        <w:pStyle w:val="PL"/>
      </w:pPr>
      <w:r w:rsidRPr="00EA5FA7">
        <w:t>GTPTLA-Item</w:t>
      </w:r>
      <w:r w:rsidRPr="00EA5FA7">
        <w:tab/>
        <w:t>::= SEQUENCE {</w:t>
      </w:r>
    </w:p>
    <w:p w14:paraId="0EF8510D" w14:textId="77777777" w:rsidR="00355087" w:rsidRPr="00EA5FA7" w:rsidRDefault="00355087" w:rsidP="00355087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74A1E10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21702A73" w14:textId="77777777" w:rsidR="00355087" w:rsidRPr="00EA5FA7" w:rsidRDefault="00355087" w:rsidP="00355087">
      <w:pPr>
        <w:pStyle w:val="PL"/>
      </w:pPr>
      <w:r w:rsidRPr="00EA5FA7">
        <w:t>}</w:t>
      </w:r>
    </w:p>
    <w:p w14:paraId="67194110" w14:textId="77777777" w:rsidR="00355087" w:rsidRPr="00EA5FA7" w:rsidRDefault="00355087" w:rsidP="00355087">
      <w:pPr>
        <w:pStyle w:val="PL"/>
      </w:pPr>
    </w:p>
    <w:p w14:paraId="4EE1E0FF" w14:textId="77777777" w:rsidR="00355087" w:rsidRPr="00EA5FA7" w:rsidRDefault="00355087" w:rsidP="00355087">
      <w:pPr>
        <w:pStyle w:val="PL"/>
      </w:pPr>
      <w:r w:rsidRPr="00EA5FA7">
        <w:t>GTPTLA-Item-ExtIEs F1AP-PROTOCOL-EXTENSION ::= {</w:t>
      </w:r>
    </w:p>
    <w:p w14:paraId="4A817CD7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49F14A7" w14:textId="77777777" w:rsidR="00355087" w:rsidRPr="00EA5FA7" w:rsidRDefault="00355087" w:rsidP="00355087">
      <w:pPr>
        <w:pStyle w:val="PL"/>
      </w:pPr>
      <w:r w:rsidRPr="00EA5FA7">
        <w:t>}</w:t>
      </w:r>
    </w:p>
    <w:p w14:paraId="45E82E9F" w14:textId="77777777" w:rsidR="00355087" w:rsidRPr="00EA5FA7" w:rsidRDefault="00355087" w:rsidP="00355087">
      <w:pPr>
        <w:pStyle w:val="PL"/>
      </w:pPr>
    </w:p>
    <w:p w14:paraId="77516F70" w14:textId="77777777" w:rsidR="00355087" w:rsidRPr="00EA5FA7" w:rsidRDefault="00355087" w:rsidP="00355087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0A2D0830" w14:textId="77777777" w:rsidR="00355087" w:rsidRPr="00EA5FA7" w:rsidRDefault="00355087" w:rsidP="00355087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7C9FCD82" w14:textId="77777777" w:rsidR="00355087" w:rsidRPr="00EA5FA7" w:rsidRDefault="00355087" w:rsidP="00355087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199BFDA6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105E81E1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14A94D89" w14:textId="77777777" w:rsidR="00355087" w:rsidRPr="00EA5FA7" w:rsidRDefault="00355087" w:rsidP="00355087">
      <w:pPr>
        <w:pStyle w:val="PL"/>
      </w:pPr>
      <w:r w:rsidRPr="00EA5FA7">
        <w:t>}</w:t>
      </w:r>
    </w:p>
    <w:p w14:paraId="3E104E78" w14:textId="77777777" w:rsidR="00355087" w:rsidRPr="00EA5FA7" w:rsidRDefault="00355087" w:rsidP="00355087">
      <w:pPr>
        <w:pStyle w:val="PL"/>
      </w:pPr>
    </w:p>
    <w:p w14:paraId="129F394C" w14:textId="77777777" w:rsidR="00355087" w:rsidRPr="00EA5FA7" w:rsidRDefault="00355087" w:rsidP="00355087">
      <w:pPr>
        <w:pStyle w:val="PL"/>
      </w:pPr>
      <w:r w:rsidRPr="00EA5FA7">
        <w:t>GTPTunnel-ExtIEs F1AP-PROTOCOL-EXTENSION ::= {</w:t>
      </w:r>
    </w:p>
    <w:p w14:paraId="0165DB13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3B921FCD" w14:textId="77777777" w:rsidR="00355087" w:rsidRPr="00EA5FA7" w:rsidRDefault="00355087" w:rsidP="00355087">
      <w:pPr>
        <w:pStyle w:val="PL"/>
      </w:pPr>
      <w:r w:rsidRPr="00EA5FA7">
        <w:t>}</w:t>
      </w:r>
    </w:p>
    <w:p w14:paraId="6FDAC247" w14:textId="77777777" w:rsidR="00355087" w:rsidRPr="00EA5FA7" w:rsidRDefault="00355087" w:rsidP="00355087">
      <w:pPr>
        <w:pStyle w:val="PL"/>
        <w:rPr>
          <w:noProof w:val="0"/>
        </w:rPr>
      </w:pPr>
    </w:p>
    <w:p w14:paraId="365C1C0C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06ACD4C0" w14:textId="77777777" w:rsidR="00355087" w:rsidRPr="00EA5FA7" w:rsidRDefault="00355087" w:rsidP="00355087">
      <w:pPr>
        <w:pStyle w:val="PL"/>
        <w:rPr>
          <w:noProof w:val="0"/>
        </w:rPr>
      </w:pPr>
    </w:p>
    <w:p w14:paraId="2F6A7B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31C4E34" w14:textId="77777777" w:rsidR="00355087" w:rsidRDefault="00355087" w:rsidP="00355087">
      <w:pPr>
        <w:pStyle w:val="PL"/>
        <w:rPr>
          <w:noProof w:val="0"/>
        </w:rPr>
      </w:pPr>
    </w:p>
    <w:p w14:paraId="0FF0D5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53B09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4F6E50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EBD847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7901FF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783C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9F7278F" w14:textId="77777777" w:rsidR="00355087" w:rsidRDefault="00355087" w:rsidP="00355087">
      <w:pPr>
        <w:pStyle w:val="PL"/>
        <w:rPr>
          <w:noProof w:val="0"/>
        </w:rPr>
      </w:pPr>
    </w:p>
    <w:p w14:paraId="79B570B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0B104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0D3A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091439C" w14:textId="77777777" w:rsidR="00355087" w:rsidRDefault="00355087" w:rsidP="00355087">
      <w:pPr>
        <w:pStyle w:val="PL"/>
        <w:rPr>
          <w:noProof w:val="0"/>
        </w:rPr>
      </w:pPr>
    </w:p>
    <w:p w14:paraId="4FDB91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558E10A" w14:textId="77777777" w:rsidR="00355087" w:rsidRDefault="00355087" w:rsidP="00355087">
      <w:pPr>
        <w:pStyle w:val="PL"/>
        <w:rPr>
          <w:noProof w:val="0"/>
        </w:rPr>
      </w:pPr>
    </w:p>
    <w:p w14:paraId="2DBE086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E5489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3CC36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224D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140CF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1142E68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E91D43B" w14:textId="77777777" w:rsidR="00355087" w:rsidRDefault="00355087" w:rsidP="00355087">
      <w:pPr>
        <w:pStyle w:val="PL"/>
        <w:rPr>
          <w:noProof w:val="0"/>
        </w:rPr>
      </w:pPr>
    </w:p>
    <w:p w14:paraId="4B87AE7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F3C7BD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68EAC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A03F3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4A1E844" w14:textId="77777777" w:rsidR="00355087" w:rsidRDefault="00355087" w:rsidP="00355087">
      <w:pPr>
        <w:pStyle w:val="PL"/>
        <w:rPr>
          <w:noProof w:val="0"/>
        </w:rPr>
      </w:pPr>
    </w:p>
    <w:p w14:paraId="3258665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045A4E08" w14:textId="77777777" w:rsidR="00355087" w:rsidRDefault="00355087" w:rsidP="00355087">
      <w:pPr>
        <w:pStyle w:val="PL"/>
        <w:rPr>
          <w:noProof w:val="0"/>
        </w:rPr>
      </w:pPr>
    </w:p>
    <w:p w14:paraId="17702E2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5A725D8" w14:textId="77777777" w:rsidR="00355087" w:rsidRDefault="00355087" w:rsidP="00355087">
      <w:pPr>
        <w:pStyle w:val="PL"/>
        <w:rPr>
          <w:noProof w:val="0"/>
        </w:rPr>
      </w:pPr>
    </w:p>
    <w:p w14:paraId="3863B89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4AD72FD" w14:textId="77777777" w:rsidR="00355087" w:rsidRPr="00EA5FA7" w:rsidRDefault="00355087" w:rsidP="00355087">
      <w:pPr>
        <w:pStyle w:val="PL"/>
        <w:rPr>
          <w:noProof w:val="0"/>
        </w:rPr>
      </w:pPr>
    </w:p>
    <w:p w14:paraId="6D213098" w14:textId="77777777" w:rsidR="00355087" w:rsidRPr="00EA5FA7" w:rsidRDefault="00355087" w:rsidP="00355087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D522B82" w14:textId="77777777" w:rsidR="00355087" w:rsidRDefault="00355087" w:rsidP="00355087">
      <w:pPr>
        <w:pStyle w:val="PL"/>
        <w:rPr>
          <w:snapToGrid w:val="0"/>
        </w:rPr>
      </w:pPr>
    </w:p>
    <w:p w14:paraId="445BF07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625080F" w14:textId="77777777" w:rsidR="00355087" w:rsidRPr="00A55ED4" w:rsidRDefault="00355087" w:rsidP="00355087">
      <w:pPr>
        <w:pStyle w:val="PL"/>
        <w:rPr>
          <w:snapToGrid w:val="0"/>
        </w:rPr>
      </w:pPr>
    </w:p>
    <w:p w14:paraId="25B2E07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5A5A3E3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31105D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F1AD93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0CA67E" w14:textId="77777777" w:rsidR="00355087" w:rsidRPr="00A55ED4" w:rsidRDefault="00355087" w:rsidP="00355087">
      <w:pPr>
        <w:pStyle w:val="PL"/>
        <w:rPr>
          <w:snapToGrid w:val="0"/>
        </w:rPr>
      </w:pPr>
    </w:p>
    <w:p w14:paraId="045C057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594B84D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133422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7DD883" w14:textId="77777777" w:rsidR="00355087" w:rsidRPr="00A55ED4" w:rsidRDefault="00355087" w:rsidP="00355087">
      <w:pPr>
        <w:pStyle w:val="PL"/>
        <w:rPr>
          <w:snapToGrid w:val="0"/>
        </w:rPr>
      </w:pPr>
    </w:p>
    <w:p w14:paraId="04E80D95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55DC77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9BB401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F96438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2A8E94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0A5030" w14:textId="77777777" w:rsidR="00355087" w:rsidRPr="00A55ED4" w:rsidRDefault="00355087" w:rsidP="00355087">
      <w:pPr>
        <w:pStyle w:val="PL"/>
        <w:rPr>
          <w:snapToGrid w:val="0"/>
        </w:rPr>
      </w:pPr>
    </w:p>
    <w:p w14:paraId="07B323F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7E77B57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795DF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159395" w14:textId="77777777" w:rsidR="00355087" w:rsidRPr="00A55ED4" w:rsidRDefault="00355087" w:rsidP="00355087">
      <w:pPr>
        <w:pStyle w:val="PL"/>
        <w:rPr>
          <w:snapToGrid w:val="0"/>
        </w:rPr>
      </w:pPr>
    </w:p>
    <w:p w14:paraId="2ECB9B5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41314C6" w14:textId="77777777" w:rsidR="00355087" w:rsidRPr="00A55ED4" w:rsidRDefault="00355087" w:rsidP="00355087">
      <w:pPr>
        <w:pStyle w:val="PL"/>
        <w:rPr>
          <w:snapToGrid w:val="0"/>
        </w:rPr>
      </w:pPr>
    </w:p>
    <w:p w14:paraId="7B10C44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4D4785A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4BE0379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73C2158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7C04B7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271CA87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1178B88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5F4BC2D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7ED452" w14:textId="77777777" w:rsidR="00355087" w:rsidRPr="00A55ED4" w:rsidRDefault="00355087" w:rsidP="00355087">
      <w:pPr>
        <w:pStyle w:val="PL"/>
        <w:rPr>
          <w:snapToGrid w:val="0"/>
        </w:rPr>
      </w:pPr>
    </w:p>
    <w:p w14:paraId="34A457A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FC3AA4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067AB3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1F9BB9" w14:textId="77777777" w:rsidR="00355087" w:rsidRPr="00A55ED4" w:rsidRDefault="00355087" w:rsidP="00355087">
      <w:pPr>
        <w:pStyle w:val="PL"/>
        <w:rPr>
          <w:snapToGrid w:val="0"/>
        </w:rPr>
      </w:pPr>
    </w:p>
    <w:p w14:paraId="1BA5B3A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3EEA681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41A7D9F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5F62185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4BED16" w14:textId="77777777" w:rsidR="00355087" w:rsidRPr="00A55ED4" w:rsidRDefault="00355087" w:rsidP="00355087">
      <w:pPr>
        <w:pStyle w:val="PL"/>
        <w:rPr>
          <w:snapToGrid w:val="0"/>
        </w:rPr>
      </w:pPr>
    </w:p>
    <w:p w14:paraId="68D3430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BBF3BD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2664CF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A4691D" w14:textId="77777777" w:rsidR="00355087" w:rsidRPr="00A55ED4" w:rsidRDefault="00355087" w:rsidP="00355087">
      <w:pPr>
        <w:pStyle w:val="PL"/>
        <w:rPr>
          <w:snapToGrid w:val="0"/>
        </w:rPr>
      </w:pPr>
    </w:p>
    <w:p w14:paraId="63616A4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B362EF5" w14:textId="77777777" w:rsidR="00355087" w:rsidRPr="00A55ED4" w:rsidRDefault="00355087" w:rsidP="00355087">
      <w:pPr>
        <w:pStyle w:val="PL"/>
        <w:rPr>
          <w:snapToGrid w:val="0"/>
        </w:rPr>
      </w:pPr>
    </w:p>
    <w:p w14:paraId="58B443B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695E39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0F48451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28E354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49FB78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E5130E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0BCDECD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604466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0EBEA2" w14:textId="77777777" w:rsidR="00355087" w:rsidRPr="00A55ED4" w:rsidRDefault="00355087" w:rsidP="00355087">
      <w:pPr>
        <w:pStyle w:val="PL"/>
        <w:rPr>
          <w:snapToGrid w:val="0"/>
        </w:rPr>
      </w:pPr>
    </w:p>
    <w:p w14:paraId="59B40A3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6AF8D71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616C6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883815" w14:textId="77777777" w:rsidR="00355087" w:rsidRPr="00A55ED4" w:rsidRDefault="00355087" w:rsidP="00355087">
      <w:pPr>
        <w:pStyle w:val="PL"/>
        <w:rPr>
          <w:snapToGrid w:val="0"/>
        </w:rPr>
      </w:pPr>
    </w:p>
    <w:p w14:paraId="47DC4BD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6956DC4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44EB50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A842185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A06997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3A8C9A" w14:textId="77777777" w:rsidR="00355087" w:rsidRPr="00A55ED4" w:rsidRDefault="00355087" w:rsidP="00355087">
      <w:pPr>
        <w:pStyle w:val="PL"/>
        <w:rPr>
          <w:snapToGrid w:val="0"/>
        </w:rPr>
      </w:pPr>
    </w:p>
    <w:p w14:paraId="4330BB0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F83AF2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9E3E43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B77C94" w14:textId="77777777" w:rsidR="00355087" w:rsidRPr="00A55ED4" w:rsidRDefault="00355087" w:rsidP="00355087">
      <w:pPr>
        <w:pStyle w:val="PL"/>
        <w:rPr>
          <w:snapToGrid w:val="0"/>
        </w:rPr>
      </w:pPr>
    </w:p>
    <w:p w14:paraId="78332F1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5EA2E3A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2A04EE4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1A3563B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0D3E77F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8CD91B" w14:textId="77777777" w:rsidR="00355087" w:rsidRPr="00A55ED4" w:rsidRDefault="00355087" w:rsidP="00355087">
      <w:pPr>
        <w:pStyle w:val="PL"/>
        <w:rPr>
          <w:snapToGrid w:val="0"/>
        </w:rPr>
      </w:pPr>
    </w:p>
    <w:p w14:paraId="2671B84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73B6481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F96AB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7F8A6E" w14:textId="77777777" w:rsidR="00355087" w:rsidRPr="00A55ED4" w:rsidRDefault="00355087" w:rsidP="00355087">
      <w:pPr>
        <w:pStyle w:val="PL"/>
        <w:rPr>
          <w:snapToGrid w:val="0"/>
        </w:rPr>
      </w:pPr>
    </w:p>
    <w:p w14:paraId="28EE6E4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5E09B59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5876DB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788F0D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4B8CC03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B638A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A8F7A5" w14:textId="77777777" w:rsidR="00355087" w:rsidRPr="00A55ED4" w:rsidRDefault="00355087" w:rsidP="00355087">
      <w:pPr>
        <w:pStyle w:val="PL"/>
        <w:rPr>
          <w:snapToGrid w:val="0"/>
        </w:rPr>
      </w:pPr>
    </w:p>
    <w:p w14:paraId="4B317B2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444DD3D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C4CF0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47E770" w14:textId="77777777" w:rsidR="00355087" w:rsidRPr="00A55ED4" w:rsidRDefault="00355087" w:rsidP="00355087">
      <w:pPr>
        <w:pStyle w:val="PL"/>
        <w:rPr>
          <w:snapToGrid w:val="0"/>
        </w:rPr>
      </w:pPr>
    </w:p>
    <w:p w14:paraId="2E8672B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76EB340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837420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3AEC4EB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694DCB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E2F85E" w14:textId="77777777" w:rsidR="00355087" w:rsidRPr="00A55ED4" w:rsidRDefault="00355087" w:rsidP="00355087">
      <w:pPr>
        <w:pStyle w:val="PL"/>
        <w:rPr>
          <w:snapToGrid w:val="0"/>
        </w:rPr>
      </w:pPr>
    </w:p>
    <w:p w14:paraId="095F235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21DB776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B7F959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9B658D" w14:textId="77777777" w:rsidR="00355087" w:rsidRPr="00A55ED4" w:rsidRDefault="00355087" w:rsidP="00355087">
      <w:pPr>
        <w:pStyle w:val="PL"/>
        <w:rPr>
          <w:snapToGrid w:val="0"/>
        </w:rPr>
      </w:pPr>
    </w:p>
    <w:p w14:paraId="2C93B10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8FA6AF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9E5C23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E58C54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E95BE4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B0FF75" w14:textId="77777777" w:rsidR="00355087" w:rsidRPr="00A55ED4" w:rsidRDefault="00355087" w:rsidP="00355087">
      <w:pPr>
        <w:pStyle w:val="PL"/>
        <w:rPr>
          <w:snapToGrid w:val="0"/>
        </w:rPr>
      </w:pPr>
    </w:p>
    <w:p w14:paraId="3E4513A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7B0FD9F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28B81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72AED0B" w14:textId="77777777" w:rsidR="00355087" w:rsidRPr="00A55ED4" w:rsidRDefault="00355087" w:rsidP="00355087">
      <w:pPr>
        <w:pStyle w:val="PL"/>
        <w:rPr>
          <w:snapToGrid w:val="0"/>
        </w:rPr>
      </w:pPr>
    </w:p>
    <w:p w14:paraId="44D4C305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314A72C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0212B1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637E9DB8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B75749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34056E3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60F1EA" w14:textId="77777777" w:rsidR="00355087" w:rsidRPr="00A55ED4" w:rsidRDefault="00355087" w:rsidP="00355087">
      <w:pPr>
        <w:pStyle w:val="PL"/>
        <w:rPr>
          <w:snapToGrid w:val="0"/>
        </w:rPr>
      </w:pPr>
    </w:p>
    <w:p w14:paraId="552D8CF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4F862D0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7A806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9D7405" w14:textId="77777777" w:rsidR="00355087" w:rsidRPr="00A55ED4" w:rsidRDefault="00355087" w:rsidP="00355087">
      <w:pPr>
        <w:pStyle w:val="PL"/>
        <w:rPr>
          <w:snapToGrid w:val="0"/>
        </w:rPr>
      </w:pPr>
    </w:p>
    <w:p w14:paraId="0278B3E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B9AF883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33CB7F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B6B8C8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7FAD72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D1DEC2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FF8A7D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4B0A77" w14:textId="77777777" w:rsidR="00355087" w:rsidRPr="00A55ED4" w:rsidRDefault="00355087" w:rsidP="00355087">
      <w:pPr>
        <w:pStyle w:val="PL"/>
        <w:rPr>
          <w:snapToGrid w:val="0"/>
        </w:rPr>
      </w:pPr>
    </w:p>
    <w:p w14:paraId="16DD55A5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442B495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8B95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DAFD53" w14:textId="77777777" w:rsidR="00355087" w:rsidRPr="00A55ED4" w:rsidRDefault="00355087" w:rsidP="00355087">
      <w:pPr>
        <w:pStyle w:val="PL"/>
        <w:rPr>
          <w:snapToGrid w:val="0"/>
        </w:rPr>
      </w:pPr>
    </w:p>
    <w:p w14:paraId="46350DE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7C632BF5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39A5C6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53D8965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0C7228" w14:textId="77777777" w:rsidR="00355087" w:rsidRPr="00A55ED4" w:rsidRDefault="00355087" w:rsidP="00355087">
      <w:pPr>
        <w:pStyle w:val="PL"/>
        <w:rPr>
          <w:snapToGrid w:val="0"/>
        </w:rPr>
      </w:pPr>
    </w:p>
    <w:p w14:paraId="7384273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2FE2770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DFC100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00560D" w14:textId="77777777" w:rsidR="00355087" w:rsidRPr="00A55ED4" w:rsidRDefault="00355087" w:rsidP="00355087">
      <w:pPr>
        <w:pStyle w:val="PL"/>
        <w:rPr>
          <w:snapToGrid w:val="0"/>
        </w:rPr>
      </w:pPr>
    </w:p>
    <w:p w14:paraId="29F22BAF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A828ED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0DADFB9D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69A6A0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4CE2B75B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0A100F7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AED494" w14:textId="77777777" w:rsidR="00355087" w:rsidRPr="00A55ED4" w:rsidRDefault="00355087" w:rsidP="00355087">
      <w:pPr>
        <w:pStyle w:val="PL"/>
        <w:rPr>
          <w:snapToGrid w:val="0"/>
        </w:rPr>
      </w:pPr>
    </w:p>
    <w:p w14:paraId="6D1E0B3A" w14:textId="77777777" w:rsidR="00355087" w:rsidRPr="00A55ED4" w:rsidRDefault="00355087" w:rsidP="00355087">
      <w:pPr>
        <w:pStyle w:val="PL"/>
        <w:rPr>
          <w:snapToGrid w:val="0"/>
        </w:rPr>
      </w:pPr>
    </w:p>
    <w:p w14:paraId="34A1ABA1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3942073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51ADC7C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2895A49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59892C" w14:textId="77777777" w:rsidR="00355087" w:rsidRPr="00A55ED4" w:rsidRDefault="00355087" w:rsidP="00355087">
      <w:pPr>
        <w:pStyle w:val="PL"/>
        <w:rPr>
          <w:snapToGrid w:val="0"/>
        </w:rPr>
      </w:pPr>
    </w:p>
    <w:p w14:paraId="67F030F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0493D86A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E21C12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1B5BB5E8" w14:textId="77777777" w:rsidR="00355087" w:rsidRPr="00A55ED4" w:rsidRDefault="00355087" w:rsidP="00355087">
      <w:pPr>
        <w:pStyle w:val="PL"/>
        <w:rPr>
          <w:snapToGrid w:val="0"/>
        </w:rPr>
      </w:pPr>
    </w:p>
    <w:p w14:paraId="285E572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464347A4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1E2046CE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574919B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6C42E5" w14:textId="77777777" w:rsidR="00355087" w:rsidRPr="00A55ED4" w:rsidRDefault="00355087" w:rsidP="00355087">
      <w:pPr>
        <w:pStyle w:val="PL"/>
        <w:rPr>
          <w:snapToGrid w:val="0"/>
        </w:rPr>
      </w:pPr>
    </w:p>
    <w:p w14:paraId="164F14A0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72D6F1E6" w14:textId="77777777" w:rsidR="00355087" w:rsidRPr="00A55ED4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B0AF21A" w14:textId="77777777" w:rsidR="00355087" w:rsidRDefault="00355087" w:rsidP="003550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F69880" w14:textId="77777777" w:rsidR="00355087" w:rsidRPr="00EA5FA7" w:rsidRDefault="00355087" w:rsidP="00355087">
      <w:pPr>
        <w:pStyle w:val="PL"/>
        <w:rPr>
          <w:snapToGrid w:val="0"/>
        </w:rPr>
      </w:pPr>
    </w:p>
    <w:p w14:paraId="6845442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4454B4AF" w14:textId="77777777" w:rsidR="00355087" w:rsidRPr="00EA5FA7" w:rsidRDefault="00355087" w:rsidP="00355087">
      <w:pPr>
        <w:pStyle w:val="PL"/>
        <w:rPr>
          <w:snapToGrid w:val="0"/>
        </w:rPr>
      </w:pPr>
    </w:p>
    <w:p w14:paraId="00A4649C" w14:textId="77777777" w:rsidR="00355087" w:rsidRPr="00EA5FA7" w:rsidRDefault="00355087" w:rsidP="00355087">
      <w:pPr>
        <w:pStyle w:val="PL"/>
      </w:pPr>
      <w:r w:rsidRPr="00EA5FA7">
        <w:t>IgnoreResourceCoordinationContainer ::= ENUMERATED { yes,...}</w:t>
      </w:r>
    </w:p>
    <w:p w14:paraId="3DB46FA4" w14:textId="77777777" w:rsidR="00355087" w:rsidRPr="00EA5FA7" w:rsidRDefault="00355087" w:rsidP="00355087">
      <w:pPr>
        <w:pStyle w:val="PL"/>
      </w:pPr>
      <w:r w:rsidRPr="00EA5FA7">
        <w:t>InactivityMonitoringRequest ::= ENUMERATED { true,...}</w:t>
      </w:r>
    </w:p>
    <w:p w14:paraId="4E2BBE8B" w14:textId="77777777" w:rsidR="00355087" w:rsidRPr="00EA5FA7" w:rsidRDefault="00355087" w:rsidP="00355087">
      <w:pPr>
        <w:pStyle w:val="PL"/>
      </w:pPr>
      <w:r w:rsidRPr="00EA5FA7">
        <w:t>InactivityMonitoringResponse ::= ENUMERATED { not-supported,...}</w:t>
      </w:r>
    </w:p>
    <w:p w14:paraId="7F39C93D" w14:textId="77777777" w:rsidR="00355087" w:rsidRPr="00EA5FA7" w:rsidRDefault="00355087" w:rsidP="00355087">
      <w:pPr>
        <w:pStyle w:val="PL"/>
      </w:pPr>
      <w:r w:rsidRPr="00EA5FA7">
        <w:t>InterfacesToTrace ::= BIT STRING (SIZE(8))</w:t>
      </w:r>
    </w:p>
    <w:p w14:paraId="66EA14D4" w14:textId="77777777" w:rsidR="00355087" w:rsidRPr="00EA5FA7" w:rsidRDefault="00355087" w:rsidP="00355087">
      <w:pPr>
        <w:pStyle w:val="PL"/>
        <w:rPr>
          <w:noProof w:val="0"/>
        </w:rPr>
      </w:pPr>
    </w:p>
    <w:p w14:paraId="3D2E09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2A4139B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35044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596A4B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DE7C71B" w14:textId="77777777" w:rsidR="00355087" w:rsidRDefault="00355087" w:rsidP="00355087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FCE3A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45B6F0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2BF83C" w14:textId="77777777" w:rsidR="00355087" w:rsidRPr="00EA5FA7" w:rsidRDefault="00355087" w:rsidP="00355087">
      <w:pPr>
        <w:pStyle w:val="PL"/>
        <w:rPr>
          <w:noProof w:val="0"/>
        </w:rPr>
      </w:pPr>
    </w:p>
    <w:p w14:paraId="2FDECA9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11011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86B4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57D9E" w14:textId="77777777" w:rsidR="00355087" w:rsidRDefault="00355087" w:rsidP="00355087">
      <w:pPr>
        <w:pStyle w:val="PL"/>
        <w:rPr>
          <w:noProof w:val="0"/>
        </w:rPr>
      </w:pPr>
    </w:p>
    <w:p w14:paraId="2B40EF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7530671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CF112D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76D72D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2CDB71A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9A4F64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89DCD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BEACB8C" w14:textId="77777777" w:rsidR="00355087" w:rsidRDefault="00355087" w:rsidP="00355087">
      <w:pPr>
        <w:pStyle w:val="PL"/>
        <w:rPr>
          <w:noProof w:val="0"/>
        </w:rPr>
      </w:pPr>
    </w:p>
    <w:p w14:paraId="298F9BB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05559E0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BAD7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F5A4F93" w14:textId="77777777" w:rsidR="00355087" w:rsidRDefault="00355087" w:rsidP="00355087">
      <w:pPr>
        <w:pStyle w:val="PL"/>
        <w:rPr>
          <w:noProof w:val="0"/>
        </w:rPr>
      </w:pPr>
    </w:p>
    <w:p w14:paraId="36AB8DB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E68CB7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51BB1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824F5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129D5F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01D1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9CDF504" w14:textId="77777777" w:rsidR="00355087" w:rsidRDefault="00355087" w:rsidP="00355087">
      <w:pPr>
        <w:pStyle w:val="PL"/>
        <w:rPr>
          <w:noProof w:val="0"/>
        </w:rPr>
      </w:pPr>
    </w:p>
    <w:p w14:paraId="3D3D42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220296F" w14:textId="77777777" w:rsidR="00355087" w:rsidRDefault="00355087" w:rsidP="00355087">
      <w:pPr>
        <w:pStyle w:val="PL"/>
        <w:rPr>
          <w:noProof w:val="0"/>
        </w:rPr>
      </w:pPr>
    </w:p>
    <w:p w14:paraId="56E281E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4A9E81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DD79B1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364DA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F0D2C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66F70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41EA8D9" w14:textId="77777777" w:rsidR="00355087" w:rsidRDefault="00355087" w:rsidP="00355087">
      <w:pPr>
        <w:pStyle w:val="PL"/>
        <w:rPr>
          <w:noProof w:val="0"/>
        </w:rPr>
      </w:pPr>
    </w:p>
    <w:p w14:paraId="47404B3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893957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DAC1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34EF2C0" w14:textId="77777777" w:rsidR="00355087" w:rsidRPr="00EA5FA7" w:rsidRDefault="00355087" w:rsidP="00355087">
      <w:pPr>
        <w:pStyle w:val="PL"/>
        <w:rPr>
          <w:noProof w:val="0"/>
        </w:rPr>
      </w:pPr>
    </w:p>
    <w:p w14:paraId="06C36C12" w14:textId="77777777" w:rsidR="00355087" w:rsidRPr="00EA5FA7" w:rsidRDefault="00355087" w:rsidP="00355087">
      <w:pPr>
        <w:pStyle w:val="PL"/>
        <w:outlineLvl w:val="3"/>
      </w:pPr>
      <w:r w:rsidRPr="00EA5FA7">
        <w:t>-- J</w:t>
      </w:r>
    </w:p>
    <w:p w14:paraId="1215AA7D" w14:textId="77777777" w:rsidR="00355087" w:rsidRPr="00EA5FA7" w:rsidRDefault="00355087" w:rsidP="00355087">
      <w:pPr>
        <w:pStyle w:val="PL"/>
      </w:pPr>
    </w:p>
    <w:p w14:paraId="643A2D81" w14:textId="77777777" w:rsidR="00355087" w:rsidRPr="00EA5FA7" w:rsidRDefault="00355087" w:rsidP="00355087">
      <w:pPr>
        <w:pStyle w:val="PL"/>
        <w:outlineLvl w:val="3"/>
      </w:pPr>
      <w:r w:rsidRPr="00EA5FA7">
        <w:t>-- K</w:t>
      </w:r>
    </w:p>
    <w:p w14:paraId="26F08FFC" w14:textId="77777777" w:rsidR="00355087" w:rsidRPr="00EA5FA7" w:rsidRDefault="00355087" w:rsidP="00355087">
      <w:pPr>
        <w:pStyle w:val="PL"/>
      </w:pPr>
    </w:p>
    <w:p w14:paraId="75D077BB" w14:textId="77777777" w:rsidR="00355087" w:rsidRPr="00EA5FA7" w:rsidRDefault="00355087" w:rsidP="00355087">
      <w:pPr>
        <w:pStyle w:val="PL"/>
        <w:outlineLvl w:val="3"/>
      </w:pPr>
      <w:r w:rsidRPr="00EA5FA7">
        <w:t>-- L</w:t>
      </w:r>
    </w:p>
    <w:p w14:paraId="598E422F" w14:textId="77777777" w:rsidR="00355087" w:rsidRDefault="00355087" w:rsidP="00355087">
      <w:pPr>
        <w:pStyle w:val="PL"/>
      </w:pPr>
    </w:p>
    <w:p w14:paraId="418DEBA7" w14:textId="77777777" w:rsidR="00355087" w:rsidRDefault="00355087" w:rsidP="00355087">
      <w:pPr>
        <w:pStyle w:val="PL"/>
      </w:pPr>
      <w:r>
        <w:t>L139Info ::= SEQUENCE {</w:t>
      </w:r>
    </w:p>
    <w:p w14:paraId="7C9632B1" w14:textId="77777777" w:rsidR="00355087" w:rsidRDefault="00355087" w:rsidP="00355087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2923A604" w14:textId="77777777" w:rsidR="00355087" w:rsidRDefault="00355087" w:rsidP="00355087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A4A8B7" w14:textId="77777777" w:rsidR="00355087" w:rsidRDefault="00355087" w:rsidP="0035508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2E95656" w14:textId="77777777" w:rsidR="00355087" w:rsidRDefault="00355087" w:rsidP="00355087">
      <w:pPr>
        <w:pStyle w:val="PL"/>
      </w:pPr>
      <w:r>
        <w:tab/>
        <w:t>...</w:t>
      </w:r>
    </w:p>
    <w:p w14:paraId="2CA203A0" w14:textId="77777777" w:rsidR="00355087" w:rsidRDefault="00355087" w:rsidP="00355087">
      <w:pPr>
        <w:pStyle w:val="PL"/>
      </w:pPr>
      <w:r>
        <w:t>}</w:t>
      </w:r>
    </w:p>
    <w:p w14:paraId="5E71D78E" w14:textId="77777777" w:rsidR="00355087" w:rsidRDefault="00355087" w:rsidP="00355087">
      <w:pPr>
        <w:pStyle w:val="PL"/>
      </w:pPr>
    </w:p>
    <w:p w14:paraId="506758E6" w14:textId="77777777" w:rsidR="00355087" w:rsidRDefault="00355087" w:rsidP="00355087">
      <w:pPr>
        <w:pStyle w:val="PL"/>
      </w:pPr>
      <w:r>
        <w:t>L139Info-ExtIEs F1AP-PROTOCOL-EXTENSION ::= {</w:t>
      </w:r>
    </w:p>
    <w:p w14:paraId="27CA4221" w14:textId="77777777" w:rsidR="00355087" w:rsidRDefault="00355087" w:rsidP="00355087">
      <w:pPr>
        <w:pStyle w:val="PL"/>
      </w:pPr>
      <w:r>
        <w:tab/>
        <w:t>...</w:t>
      </w:r>
    </w:p>
    <w:p w14:paraId="1557A5E9" w14:textId="77777777" w:rsidR="00355087" w:rsidRDefault="00355087" w:rsidP="00355087">
      <w:pPr>
        <w:pStyle w:val="PL"/>
      </w:pPr>
      <w:r>
        <w:t>}</w:t>
      </w:r>
    </w:p>
    <w:p w14:paraId="5E849EC7" w14:textId="77777777" w:rsidR="00355087" w:rsidRDefault="00355087" w:rsidP="00355087">
      <w:pPr>
        <w:pStyle w:val="PL"/>
      </w:pPr>
    </w:p>
    <w:p w14:paraId="20CC2EE8" w14:textId="77777777" w:rsidR="00355087" w:rsidRDefault="00355087" w:rsidP="00355087">
      <w:pPr>
        <w:pStyle w:val="PL"/>
      </w:pPr>
      <w:r>
        <w:t>L839Info ::= SEQUENCE {</w:t>
      </w:r>
    </w:p>
    <w:p w14:paraId="5430425D" w14:textId="77777777" w:rsidR="00355087" w:rsidRDefault="00355087" w:rsidP="0035508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A6EB995" w14:textId="77777777" w:rsidR="00355087" w:rsidRDefault="00355087" w:rsidP="00355087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4D27420" w14:textId="77777777" w:rsidR="00355087" w:rsidRDefault="00355087" w:rsidP="003550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8BDD826" w14:textId="77777777" w:rsidR="00355087" w:rsidRDefault="00355087" w:rsidP="00355087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261A128E" w14:textId="77777777" w:rsidR="00355087" w:rsidRDefault="00355087" w:rsidP="00355087">
      <w:pPr>
        <w:pStyle w:val="PL"/>
      </w:pPr>
      <w:r>
        <w:tab/>
        <w:t>...</w:t>
      </w:r>
    </w:p>
    <w:p w14:paraId="5146A907" w14:textId="77777777" w:rsidR="00355087" w:rsidRDefault="00355087" w:rsidP="00355087">
      <w:pPr>
        <w:pStyle w:val="PL"/>
      </w:pPr>
      <w:r>
        <w:t>}</w:t>
      </w:r>
    </w:p>
    <w:p w14:paraId="1ECF4A69" w14:textId="77777777" w:rsidR="00355087" w:rsidRDefault="00355087" w:rsidP="00355087">
      <w:pPr>
        <w:pStyle w:val="PL"/>
      </w:pPr>
    </w:p>
    <w:p w14:paraId="116661F5" w14:textId="77777777" w:rsidR="00355087" w:rsidRDefault="00355087" w:rsidP="00355087">
      <w:pPr>
        <w:pStyle w:val="PL"/>
      </w:pPr>
      <w:r>
        <w:t>L839Info-ExtIEs F1AP-PROTOCOL-EXTENSION ::= {</w:t>
      </w:r>
    </w:p>
    <w:p w14:paraId="1FC8B63E" w14:textId="77777777" w:rsidR="00355087" w:rsidRDefault="00355087" w:rsidP="00355087">
      <w:pPr>
        <w:pStyle w:val="PL"/>
      </w:pPr>
      <w:r>
        <w:tab/>
        <w:t>...</w:t>
      </w:r>
    </w:p>
    <w:p w14:paraId="720431E0" w14:textId="77777777" w:rsidR="00355087" w:rsidRDefault="00355087" w:rsidP="00355087">
      <w:pPr>
        <w:pStyle w:val="PL"/>
      </w:pPr>
      <w:r>
        <w:t>}</w:t>
      </w:r>
    </w:p>
    <w:p w14:paraId="25FA57E9" w14:textId="77777777" w:rsidR="00355087" w:rsidRPr="00EA5FA7" w:rsidRDefault="00355087" w:rsidP="00355087">
      <w:pPr>
        <w:pStyle w:val="PL"/>
      </w:pPr>
    </w:p>
    <w:p w14:paraId="100B511A" w14:textId="77777777" w:rsidR="00355087" w:rsidRPr="00EA5FA7" w:rsidRDefault="00355087" w:rsidP="00355087">
      <w:pPr>
        <w:pStyle w:val="PL"/>
      </w:pPr>
      <w:r w:rsidRPr="00EA5FA7">
        <w:t>LCID ::= INTEGER (1..32, ...)</w:t>
      </w:r>
    </w:p>
    <w:p w14:paraId="1D33028D" w14:textId="77777777" w:rsidR="00355087" w:rsidRPr="00EA5FA7" w:rsidRDefault="00355087" w:rsidP="00355087">
      <w:pPr>
        <w:pStyle w:val="PL"/>
      </w:pPr>
    </w:p>
    <w:p w14:paraId="48F5A63A" w14:textId="77777777" w:rsidR="00355087" w:rsidRPr="00EA5FA7" w:rsidRDefault="00355087" w:rsidP="00355087">
      <w:pPr>
        <w:pStyle w:val="PL"/>
      </w:pPr>
    </w:p>
    <w:p w14:paraId="12F6D218" w14:textId="77777777" w:rsidR="00355087" w:rsidRDefault="00355087" w:rsidP="00355087">
      <w:pPr>
        <w:pStyle w:val="PL"/>
      </w:pPr>
      <w:r>
        <w:t>LCStoGCSTranslationList ::= SEQUENCE (SIZE (1.. maxnooflcs-gcs-translation)) OF LCStoGCSTranslation</w:t>
      </w:r>
    </w:p>
    <w:p w14:paraId="21E6A016" w14:textId="77777777" w:rsidR="00355087" w:rsidRDefault="00355087" w:rsidP="00355087">
      <w:pPr>
        <w:pStyle w:val="PL"/>
      </w:pPr>
    </w:p>
    <w:p w14:paraId="27983CC4" w14:textId="77777777" w:rsidR="00355087" w:rsidRDefault="00355087" w:rsidP="00355087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165FFDB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B94955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E32183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2D839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C10476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78F814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75E3763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47FA13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F588311" w14:textId="77777777" w:rsidR="00355087" w:rsidRDefault="00355087" w:rsidP="00355087">
      <w:pPr>
        <w:pStyle w:val="PL"/>
        <w:rPr>
          <w:noProof w:val="0"/>
        </w:rPr>
      </w:pPr>
    </w:p>
    <w:p w14:paraId="51A8CC9C" w14:textId="77777777" w:rsidR="00355087" w:rsidRDefault="00355087" w:rsidP="00355087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53BE67A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BF3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BDEE9B1" w14:textId="77777777" w:rsidR="00355087" w:rsidRDefault="00355087" w:rsidP="00355087">
      <w:pPr>
        <w:pStyle w:val="PL"/>
        <w:rPr>
          <w:noProof w:val="0"/>
        </w:rPr>
      </w:pPr>
    </w:p>
    <w:p w14:paraId="11B80298" w14:textId="77777777" w:rsidR="00355087" w:rsidRDefault="00355087" w:rsidP="00355087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B484C25" w14:textId="77777777" w:rsidR="00355087" w:rsidRDefault="00355087" w:rsidP="00355087">
      <w:pPr>
        <w:pStyle w:val="PL"/>
      </w:pPr>
    </w:p>
    <w:p w14:paraId="7F9E19DA" w14:textId="77777777" w:rsidR="00355087" w:rsidRDefault="00355087" w:rsidP="00355087">
      <w:pPr>
        <w:pStyle w:val="PL"/>
      </w:pPr>
      <w:r>
        <w:t>LMF-UE-MeasurementID ::= INTEGER (1.. 256, ...)</w:t>
      </w:r>
    </w:p>
    <w:p w14:paraId="6F52CE68" w14:textId="77777777" w:rsidR="00355087" w:rsidRDefault="00355087" w:rsidP="00355087">
      <w:pPr>
        <w:pStyle w:val="PL"/>
      </w:pPr>
    </w:p>
    <w:p w14:paraId="56C562B1" w14:textId="77777777" w:rsidR="00355087" w:rsidRPr="006F674A" w:rsidRDefault="00355087" w:rsidP="0035508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D680454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A7AF729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A68C86B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0DD999F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05B400D" w14:textId="77777777" w:rsidR="00355087" w:rsidRPr="006F674A" w:rsidRDefault="00355087" w:rsidP="0035508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27B52404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B337981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</w:p>
    <w:p w14:paraId="30C931B7" w14:textId="77777777" w:rsidR="00355087" w:rsidRPr="006F674A" w:rsidRDefault="00355087" w:rsidP="0035508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1850A08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7DE927F" w14:textId="77777777" w:rsidR="00355087" w:rsidRPr="00E545CC" w:rsidRDefault="00355087" w:rsidP="003550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0A6F7D1" w14:textId="77777777" w:rsidR="00355087" w:rsidRDefault="00355087" w:rsidP="00355087">
      <w:pPr>
        <w:pStyle w:val="PL"/>
      </w:pPr>
    </w:p>
    <w:p w14:paraId="707DD30E" w14:textId="77777777" w:rsidR="00355087" w:rsidRPr="00EA5FA7" w:rsidRDefault="00355087" w:rsidP="00355087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616C0E4" w14:textId="77777777" w:rsidR="00355087" w:rsidRPr="00EA5FA7" w:rsidRDefault="00355087" w:rsidP="00355087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1F2A798" w14:textId="77777777" w:rsidR="00355087" w:rsidRPr="00EA5FA7" w:rsidRDefault="00355087" w:rsidP="00355087">
      <w:pPr>
        <w:pStyle w:val="PL"/>
      </w:pPr>
    </w:p>
    <w:p w14:paraId="651457F8" w14:textId="77777777" w:rsidR="00355087" w:rsidRPr="00EA5FA7" w:rsidRDefault="00355087" w:rsidP="00355087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587FB88F" w14:textId="77777777" w:rsidR="00355087" w:rsidRPr="00EA5FA7" w:rsidRDefault="00355087" w:rsidP="00355087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6D81C44" w14:textId="77777777" w:rsidR="00355087" w:rsidRPr="00EA5FA7" w:rsidRDefault="00355087" w:rsidP="00355087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BC14023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5FC6339D" w14:textId="77777777" w:rsidR="00355087" w:rsidRPr="00EA5FA7" w:rsidRDefault="00355087" w:rsidP="00355087">
      <w:pPr>
        <w:pStyle w:val="PL"/>
      </w:pPr>
    </w:p>
    <w:p w14:paraId="51B6F104" w14:textId="77777777" w:rsidR="00355087" w:rsidRPr="00EA5FA7" w:rsidRDefault="00355087" w:rsidP="00355087">
      <w:pPr>
        <w:pStyle w:val="PL"/>
      </w:pPr>
      <w:r w:rsidRPr="00EA5FA7">
        <w:t>}</w:t>
      </w:r>
    </w:p>
    <w:p w14:paraId="7248FE44" w14:textId="77777777" w:rsidR="00355087" w:rsidRDefault="00355087" w:rsidP="00355087">
      <w:pPr>
        <w:pStyle w:val="PL"/>
      </w:pPr>
    </w:p>
    <w:p w14:paraId="754F7268" w14:textId="77777777" w:rsidR="00355087" w:rsidRDefault="00355087" w:rsidP="00355087">
      <w:pPr>
        <w:pStyle w:val="PL"/>
      </w:pPr>
      <w:r>
        <w:t>LTEUESidelinkAggregateMaximumBitrate ::= SEQUENCE {</w:t>
      </w:r>
    </w:p>
    <w:p w14:paraId="03E4FBCB" w14:textId="77777777" w:rsidR="00355087" w:rsidRDefault="00355087" w:rsidP="00355087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29C3F8A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F3E4BBA" w14:textId="77777777" w:rsidR="00355087" w:rsidRDefault="00355087" w:rsidP="00355087">
      <w:pPr>
        <w:pStyle w:val="PL"/>
      </w:pPr>
      <w:r>
        <w:t>}</w:t>
      </w:r>
    </w:p>
    <w:p w14:paraId="53EBFA0F" w14:textId="77777777" w:rsidR="00355087" w:rsidRDefault="00355087" w:rsidP="00355087">
      <w:pPr>
        <w:pStyle w:val="PL"/>
      </w:pPr>
    </w:p>
    <w:p w14:paraId="1EE4F9FA" w14:textId="77777777" w:rsidR="00355087" w:rsidRDefault="00355087" w:rsidP="00355087">
      <w:pPr>
        <w:pStyle w:val="PL"/>
      </w:pPr>
      <w:r>
        <w:t>LTEUESidelinkAggregateMaximumBitrate-ExtIEs F1AP-PROTOCOL-EXTENSION ::= {</w:t>
      </w:r>
    </w:p>
    <w:p w14:paraId="5156AE35" w14:textId="77777777" w:rsidR="00355087" w:rsidRDefault="00355087" w:rsidP="00355087">
      <w:pPr>
        <w:pStyle w:val="PL"/>
      </w:pPr>
      <w:r>
        <w:tab/>
        <w:t>...</w:t>
      </w:r>
    </w:p>
    <w:p w14:paraId="0565FE8D" w14:textId="77777777" w:rsidR="00355087" w:rsidRDefault="00355087" w:rsidP="00355087">
      <w:pPr>
        <w:pStyle w:val="PL"/>
      </w:pPr>
      <w:r>
        <w:t>}</w:t>
      </w:r>
    </w:p>
    <w:p w14:paraId="34E30BCA" w14:textId="77777777" w:rsidR="00355087" w:rsidRDefault="00355087" w:rsidP="00355087">
      <w:pPr>
        <w:pStyle w:val="PL"/>
      </w:pPr>
    </w:p>
    <w:p w14:paraId="05481070" w14:textId="77777777" w:rsidR="00355087" w:rsidRDefault="00355087" w:rsidP="00355087">
      <w:pPr>
        <w:pStyle w:val="PL"/>
      </w:pPr>
      <w:r>
        <w:lastRenderedPageBreak/>
        <w:t>LTEV2XServicesAuthorized ::= SEQUENCE {</w:t>
      </w:r>
    </w:p>
    <w:p w14:paraId="38AB5A2D" w14:textId="77777777" w:rsidR="00355087" w:rsidRDefault="00355087" w:rsidP="00355087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AF40BF" w14:textId="77777777" w:rsidR="00355087" w:rsidRDefault="00355087" w:rsidP="00355087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53B567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C631E56" w14:textId="77777777" w:rsidR="00355087" w:rsidRDefault="00355087" w:rsidP="00355087">
      <w:pPr>
        <w:pStyle w:val="PL"/>
      </w:pPr>
      <w:r>
        <w:t>}</w:t>
      </w:r>
    </w:p>
    <w:p w14:paraId="318FB511" w14:textId="77777777" w:rsidR="00355087" w:rsidRDefault="00355087" w:rsidP="00355087">
      <w:pPr>
        <w:pStyle w:val="PL"/>
      </w:pPr>
    </w:p>
    <w:p w14:paraId="71220F56" w14:textId="77777777" w:rsidR="00355087" w:rsidRDefault="00355087" w:rsidP="00355087">
      <w:pPr>
        <w:pStyle w:val="PL"/>
      </w:pPr>
      <w:r>
        <w:t>LTEV2XServicesAuthorized-ExtIEs F1AP-PROTOCOL-EXTENSION ::= {</w:t>
      </w:r>
    </w:p>
    <w:p w14:paraId="42B33EFE" w14:textId="77777777" w:rsidR="00355087" w:rsidRDefault="00355087" w:rsidP="00355087">
      <w:pPr>
        <w:pStyle w:val="PL"/>
      </w:pPr>
      <w:r>
        <w:tab/>
        <w:t>...</w:t>
      </w:r>
    </w:p>
    <w:p w14:paraId="71846DB6" w14:textId="77777777" w:rsidR="00355087" w:rsidRDefault="00355087" w:rsidP="00355087">
      <w:pPr>
        <w:pStyle w:val="PL"/>
      </w:pPr>
      <w:r>
        <w:t>}</w:t>
      </w:r>
    </w:p>
    <w:p w14:paraId="0071DE5A" w14:textId="77777777" w:rsidR="00355087" w:rsidRPr="00EA5FA7" w:rsidRDefault="00355087" w:rsidP="00355087">
      <w:pPr>
        <w:pStyle w:val="PL"/>
      </w:pPr>
    </w:p>
    <w:p w14:paraId="2B6BC04B" w14:textId="77777777" w:rsidR="00355087" w:rsidRPr="00EA5FA7" w:rsidRDefault="00355087" w:rsidP="00355087">
      <w:pPr>
        <w:pStyle w:val="PL"/>
        <w:outlineLvl w:val="3"/>
      </w:pPr>
      <w:r w:rsidRPr="00EA5FA7">
        <w:t>-- M</w:t>
      </w:r>
    </w:p>
    <w:p w14:paraId="5FBCCD6B" w14:textId="77777777" w:rsidR="00355087" w:rsidRDefault="00355087" w:rsidP="00355087">
      <w:pPr>
        <w:pStyle w:val="PL"/>
      </w:pPr>
    </w:p>
    <w:p w14:paraId="692174D9" w14:textId="77777777" w:rsidR="00355087" w:rsidRDefault="00355087" w:rsidP="00355087">
      <w:pPr>
        <w:pStyle w:val="PL"/>
      </w:pPr>
      <w:r>
        <w:t>MappingInformationIndex</w:t>
      </w:r>
      <w:r>
        <w:tab/>
        <w:t>::= BIT STRING (SIZE (26))</w:t>
      </w:r>
    </w:p>
    <w:p w14:paraId="438C8B70" w14:textId="77777777" w:rsidR="00355087" w:rsidRDefault="00355087" w:rsidP="00355087">
      <w:pPr>
        <w:pStyle w:val="PL"/>
      </w:pPr>
    </w:p>
    <w:p w14:paraId="01CE2307" w14:textId="77777777" w:rsidR="00355087" w:rsidRDefault="00355087" w:rsidP="00355087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5C228720" w14:textId="77777777" w:rsidR="00355087" w:rsidRPr="00EA5FA7" w:rsidRDefault="00355087" w:rsidP="00355087">
      <w:pPr>
        <w:pStyle w:val="PL"/>
      </w:pPr>
    </w:p>
    <w:p w14:paraId="33A6D0B0" w14:textId="77777777" w:rsidR="00355087" w:rsidRPr="00EA5FA7" w:rsidRDefault="00355087" w:rsidP="00355087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1A0B64C" w14:textId="77777777" w:rsidR="00355087" w:rsidRPr="00EA5FA7" w:rsidRDefault="00355087" w:rsidP="00355087">
      <w:pPr>
        <w:pStyle w:val="PL"/>
      </w:pPr>
    </w:p>
    <w:p w14:paraId="2D7E4A97" w14:textId="77777777" w:rsidR="00355087" w:rsidRPr="00EA5FA7" w:rsidRDefault="00355087" w:rsidP="00355087">
      <w:pPr>
        <w:pStyle w:val="PL"/>
      </w:pPr>
      <w:r w:rsidRPr="00EA5FA7">
        <w:t xml:space="preserve">MaxDataBurstVolume  ::= INTEGER (0..4095, ..., 4096.. 2000000) </w:t>
      </w:r>
    </w:p>
    <w:p w14:paraId="6100598C" w14:textId="77777777" w:rsidR="00355087" w:rsidRPr="00EA5FA7" w:rsidRDefault="00355087" w:rsidP="00355087">
      <w:pPr>
        <w:pStyle w:val="PL"/>
      </w:pPr>
      <w:r w:rsidRPr="00EA5FA7">
        <w:t>MaxPacketLossRate ::= INTEGER (0..1000)</w:t>
      </w:r>
    </w:p>
    <w:p w14:paraId="65782FC4" w14:textId="77777777" w:rsidR="00355087" w:rsidRPr="00EA5FA7" w:rsidRDefault="00355087" w:rsidP="00355087">
      <w:pPr>
        <w:pStyle w:val="PL"/>
      </w:pPr>
    </w:p>
    <w:p w14:paraId="4ECD5F39" w14:textId="77777777" w:rsidR="00355087" w:rsidRPr="00EA5FA7" w:rsidRDefault="00355087" w:rsidP="00355087">
      <w:pPr>
        <w:pStyle w:val="PL"/>
      </w:pPr>
      <w:r w:rsidRPr="00EA5FA7">
        <w:t>MIB-message ::= OCTET STRING</w:t>
      </w:r>
    </w:p>
    <w:p w14:paraId="37CAF290" w14:textId="77777777" w:rsidR="00355087" w:rsidRPr="00EA5FA7" w:rsidRDefault="00355087" w:rsidP="00355087">
      <w:pPr>
        <w:pStyle w:val="PL"/>
      </w:pPr>
    </w:p>
    <w:p w14:paraId="7FC84484" w14:textId="77777777" w:rsidR="00355087" w:rsidRPr="00EA5FA7" w:rsidRDefault="00355087" w:rsidP="00355087">
      <w:pPr>
        <w:pStyle w:val="PL"/>
      </w:pPr>
      <w:r w:rsidRPr="00EA5FA7">
        <w:t>MeasConfig ::= OCTET STRING</w:t>
      </w:r>
    </w:p>
    <w:p w14:paraId="40F983B9" w14:textId="77777777" w:rsidR="00355087" w:rsidRPr="00EA5FA7" w:rsidRDefault="00355087" w:rsidP="00355087">
      <w:pPr>
        <w:pStyle w:val="PL"/>
      </w:pPr>
    </w:p>
    <w:p w14:paraId="3F3F2F24" w14:textId="77777777" w:rsidR="00355087" w:rsidRPr="00EA5FA7" w:rsidRDefault="00355087" w:rsidP="00355087">
      <w:pPr>
        <w:pStyle w:val="PL"/>
      </w:pPr>
      <w:r w:rsidRPr="00EA5FA7">
        <w:t>MeasGapConfig ::= OCTET STRING</w:t>
      </w:r>
    </w:p>
    <w:p w14:paraId="7600573C" w14:textId="77777777" w:rsidR="00355087" w:rsidRPr="00EA5FA7" w:rsidRDefault="00355087" w:rsidP="00355087">
      <w:pPr>
        <w:pStyle w:val="PL"/>
      </w:pPr>
    </w:p>
    <w:p w14:paraId="061F8CDD" w14:textId="77777777" w:rsidR="00355087" w:rsidRDefault="00355087" w:rsidP="00355087">
      <w:pPr>
        <w:pStyle w:val="PL"/>
      </w:pPr>
      <w:r w:rsidRPr="00EA5FA7">
        <w:t>MeasGapSharingConfig ::= OCTET STRING</w:t>
      </w:r>
    </w:p>
    <w:p w14:paraId="036BBBB4" w14:textId="77777777" w:rsidR="00355087" w:rsidRDefault="00355087" w:rsidP="00355087">
      <w:pPr>
        <w:pStyle w:val="PL"/>
      </w:pPr>
    </w:p>
    <w:p w14:paraId="570C8B75" w14:textId="77777777" w:rsidR="00355087" w:rsidRPr="00707B3F" w:rsidRDefault="00355087" w:rsidP="00355087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174EE1A5" w14:textId="77777777" w:rsidR="00355087" w:rsidRDefault="00355087" w:rsidP="00355087">
      <w:pPr>
        <w:pStyle w:val="PL"/>
      </w:pPr>
    </w:p>
    <w:p w14:paraId="48333E20" w14:textId="77777777" w:rsidR="00355087" w:rsidRDefault="00355087" w:rsidP="00355087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0E31A87" w14:textId="77777777" w:rsidR="00355087" w:rsidRDefault="00355087" w:rsidP="00355087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37DA321" w14:textId="77777777" w:rsidR="00355087" w:rsidRDefault="00355087" w:rsidP="00355087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5E80D05" w14:textId="77777777" w:rsidR="00355087" w:rsidRDefault="00355087" w:rsidP="00355087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2483F1A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8A98A75" w14:textId="77777777" w:rsidR="00355087" w:rsidRDefault="00355087" w:rsidP="00355087">
      <w:pPr>
        <w:pStyle w:val="PL"/>
      </w:pPr>
      <w:r>
        <w:t>}</w:t>
      </w:r>
    </w:p>
    <w:p w14:paraId="0B318553" w14:textId="77777777" w:rsidR="00355087" w:rsidRDefault="00355087" w:rsidP="00355087">
      <w:pPr>
        <w:pStyle w:val="PL"/>
      </w:pPr>
    </w:p>
    <w:p w14:paraId="05D46AF7" w14:textId="77777777" w:rsidR="00355087" w:rsidRDefault="00355087" w:rsidP="00355087">
      <w:pPr>
        <w:pStyle w:val="PL"/>
      </w:pPr>
      <w:r>
        <w:t>MeasurementBeamInfo-ExtIEs F1AP-PROTOCOL-EXTENSION ::= {</w:t>
      </w:r>
    </w:p>
    <w:p w14:paraId="411846D8" w14:textId="77777777" w:rsidR="00355087" w:rsidRDefault="00355087" w:rsidP="00355087">
      <w:pPr>
        <w:pStyle w:val="PL"/>
      </w:pPr>
      <w:r>
        <w:tab/>
        <w:t>...</w:t>
      </w:r>
    </w:p>
    <w:p w14:paraId="5B62A063" w14:textId="77777777" w:rsidR="00355087" w:rsidRDefault="00355087" w:rsidP="00355087">
      <w:pPr>
        <w:pStyle w:val="PL"/>
      </w:pPr>
      <w:r>
        <w:t>}</w:t>
      </w:r>
    </w:p>
    <w:p w14:paraId="71AFE096" w14:textId="77777777" w:rsidR="00355087" w:rsidRPr="00EA5FA7" w:rsidRDefault="00355087" w:rsidP="00355087">
      <w:pPr>
        <w:pStyle w:val="PL"/>
      </w:pPr>
    </w:p>
    <w:p w14:paraId="0347C68B" w14:textId="77777777" w:rsidR="00355087" w:rsidRPr="00EA5FA7" w:rsidRDefault="00355087" w:rsidP="00355087">
      <w:pPr>
        <w:pStyle w:val="PL"/>
      </w:pPr>
    </w:p>
    <w:p w14:paraId="73987346" w14:textId="77777777" w:rsidR="00355087" w:rsidRPr="00EA5FA7" w:rsidRDefault="00355087" w:rsidP="00355087">
      <w:pPr>
        <w:pStyle w:val="PL"/>
      </w:pPr>
      <w:r w:rsidRPr="00EA5FA7">
        <w:t>MeasurementTimingConfiguration ::= OCTET STRING</w:t>
      </w:r>
    </w:p>
    <w:p w14:paraId="3A8B27CA" w14:textId="77777777" w:rsidR="00355087" w:rsidRPr="00EA5FA7" w:rsidRDefault="00355087" w:rsidP="00355087">
      <w:pPr>
        <w:pStyle w:val="PL"/>
      </w:pPr>
    </w:p>
    <w:p w14:paraId="0782356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29472255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8FCEB06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09D11E59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3685F5A7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4C2DDFC9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6EEECE0" w14:textId="77777777" w:rsidR="00355087" w:rsidRPr="00A55ED4" w:rsidRDefault="00355087" w:rsidP="00355087">
      <w:pPr>
        <w:pStyle w:val="PL"/>
        <w:rPr>
          <w:noProof w:val="0"/>
          <w:snapToGrid w:val="0"/>
        </w:rPr>
      </w:pPr>
    </w:p>
    <w:p w14:paraId="6702127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58AFE79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0515E58" w14:textId="77777777" w:rsidR="00355087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C9D2F82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5346A6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6E241D7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0104A1D6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29C1423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7616300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C3CEE5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89082F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3AFCB471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BA318D0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AFB9B2A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717C4530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477745B6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5BA39F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44DE929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0BF6811F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AC430B9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238DCE00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2249099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1FCBF2B5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6E2ADB46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D2AFE3E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5688D6D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47068702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60762DAB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0C2E01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F1B0268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0A3830E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28B85DE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3F6BD1C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BC1A75F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7F3EDD4C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29BC9B21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439817D5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3CD70DDC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213B95B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5EAD9A2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1DABDB05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64FE070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05FE0C6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793EC7DF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8869BD6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F1569A2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38266A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CA93012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11A5F1BE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2637B947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CB958F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73574B4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78CAEA7D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1B92BA18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66F9E7C9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1C3DE549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0D91DE2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003BC8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A6482C1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CF8D552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11C6EE7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AD74BAB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007E97FF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399BFF2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0C65642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8BF3AB1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B3B5B5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3F2B5821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CE0CB64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56E7C0A0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3D5995D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0469331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2D9DCEF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AFDA607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3FD70EEB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86425F0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510367C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0A072C22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034DC35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F0BE83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2CC97897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4823F9E5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369325" w14:textId="77777777" w:rsidR="00355087" w:rsidRPr="00E52955" w:rsidRDefault="00355087" w:rsidP="00355087">
      <w:pPr>
        <w:pStyle w:val="PL"/>
        <w:rPr>
          <w:noProof w:val="0"/>
          <w:snapToGrid w:val="0"/>
        </w:rPr>
      </w:pPr>
    </w:p>
    <w:p w14:paraId="73B7BAD2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6A86F5F5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5696B8F4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6F4259A1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F757264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7B25EBD" w14:textId="77777777" w:rsidR="00355087" w:rsidRPr="00BC20B8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50E94E87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1767107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7DAE72B" w14:textId="77777777" w:rsidR="00355087" w:rsidRPr="00BC20B8" w:rsidRDefault="00355087" w:rsidP="00355087">
      <w:pPr>
        <w:pStyle w:val="PL"/>
        <w:rPr>
          <w:noProof w:val="0"/>
        </w:rPr>
      </w:pPr>
    </w:p>
    <w:p w14:paraId="03E33D5C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3FB592A4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3C77B77" w14:textId="77777777" w:rsidR="00355087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6D84E90" w14:textId="77777777" w:rsidR="00355087" w:rsidRDefault="00355087" w:rsidP="00355087">
      <w:pPr>
        <w:pStyle w:val="PL"/>
        <w:rPr>
          <w:noProof w:val="0"/>
        </w:rPr>
      </w:pPr>
    </w:p>
    <w:p w14:paraId="334AA4FC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51A813A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80647FB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4043402" w14:textId="77777777" w:rsidR="00355087" w:rsidRPr="00EA5FA7" w:rsidRDefault="00355087" w:rsidP="00355087">
      <w:pPr>
        <w:pStyle w:val="PL"/>
        <w:rPr>
          <w:noProof w:val="0"/>
        </w:rPr>
      </w:pPr>
    </w:p>
    <w:p w14:paraId="104C2A0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54F57808" w14:textId="77777777" w:rsidR="00355087" w:rsidRPr="00EA5FA7" w:rsidRDefault="00355087" w:rsidP="00355087">
      <w:pPr>
        <w:pStyle w:val="PL"/>
        <w:rPr>
          <w:noProof w:val="0"/>
        </w:rPr>
      </w:pPr>
    </w:p>
    <w:p w14:paraId="680A9F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AA14D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92A9D0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12D7FE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0339012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EDE7E5" w14:textId="77777777" w:rsidR="00355087" w:rsidRPr="00EA5FA7" w:rsidRDefault="00355087" w:rsidP="00355087">
      <w:pPr>
        <w:pStyle w:val="PL"/>
        <w:rPr>
          <w:noProof w:val="0"/>
        </w:rPr>
      </w:pPr>
    </w:p>
    <w:p w14:paraId="0DE614E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EBCFB8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A051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3325" w14:textId="77777777" w:rsidR="00355087" w:rsidRPr="00EA5FA7" w:rsidRDefault="00355087" w:rsidP="00355087">
      <w:pPr>
        <w:pStyle w:val="PL"/>
        <w:rPr>
          <w:noProof w:val="0"/>
        </w:rPr>
      </w:pPr>
    </w:p>
    <w:p w14:paraId="222112F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69E0952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67C788D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CDA2B8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8C498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790B46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62DE2" w14:textId="77777777" w:rsidR="00355087" w:rsidRPr="00EA5FA7" w:rsidRDefault="00355087" w:rsidP="00355087">
      <w:pPr>
        <w:pStyle w:val="PL"/>
        <w:rPr>
          <w:noProof w:val="0"/>
        </w:rPr>
      </w:pPr>
    </w:p>
    <w:p w14:paraId="423B13F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F78BA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652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20607F" w14:textId="77777777" w:rsidR="00355087" w:rsidRDefault="00355087" w:rsidP="00355087">
      <w:pPr>
        <w:pStyle w:val="PL"/>
        <w:rPr>
          <w:noProof w:val="0"/>
        </w:rPr>
      </w:pPr>
    </w:p>
    <w:p w14:paraId="2E22A115" w14:textId="77777777" w:rsidR="00355087" w:rsidRDefault="00355087" w:rsidP="00355087">
      <w:pPr>
        <w:pStyle w:val="PL"/>
        <w:rPr>
          <w:noProof w:val="0"/>
        </w:rPr>
      </w:pPr>
    </w:p>
    <w:p w14:paraId="018A7E45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91AD62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596CC7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52EFA47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64431BC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134DF20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460A2B2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A4E58D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AB3D3BB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FCE5E4F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B04F170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77AF2F86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16BF1FB8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30890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</w:p>
    <w:p w14:paraId="0A0560FB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B6640B3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CCCB963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04F10B2C" w14:textId="77777777" w:rsidR="00355087" w:rsidRDefault="00355087" w:rsidP="00355087">
      <w:pPr>
        <w:pStyle w:val="PL"/>
        <w:rPr>
          <w:noProof w:val="0"/>
        </w:rPr>
      </w:pPr>
    </w:p>
    <w:p w14:paraId="2E46425F" w14:textId="77777777" w:rsidR="00355087" w:rsidRDefault="00355087" w:rsidP="00355087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86CF081" w14:textId="77777777" w:rsidR="00355087" w:rsidRPr="00EA5FA7" w:rsidRDefault="00355087" w:rsidP="00355087">
      <w:pPr>
        <w:pStyle w:val="PL"/>
        <w:rPr>
          <w:noProof w:val="0"/>
        </w:rPr>
      </w:pPr>
    </w:p>
    <w:p w14:paraId="665375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2AC90A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91B72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5A2D525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BD1D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177F22" w14:textId="77777777" w:rsidR="00355087" w:rsidRPr="00EA5FA7" w:rsidRDefault="00355087" w:rsidP="00355087">
      <w:pPr>
        <w:pStyle w:val="PL"/>
        <w:rPr>
          <w:noProof w:val="0"/>
        </w:rPr>
      </w:pPr>
    </w:p>
    <w:p w14:paraId="19750A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3A171D5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CDF9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22FF4" w14:textId="77777777" w:rsidR="00355087" w:rsidRPr="00EA5FA7" w:rsidRDefault="00355087" w:rsidP="00355087">
      <w:pPr>
        <w:pStyle w:val="PL"/>
        <w:rPr>
          <w:noProof w:val="0"/>
        </w:rPr>
      </w:pPr>
    </w:p>
    <w:p w14:paraId="13567ED5" w14:textId="77777777" w:rsidR="00355087" w:rsidRDefault="00355087" w:rsidP="00355087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784C6706" w14:textId="77777777" w:rsidR="00355087" w:rsidRDefault="00355087" w:rsidP="00355087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2619537B" w14:textId="77777777" w:rsidR="00355087" w:rsidRDefault="00355087" w:rsidP="00355087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LCStoGCSTranslationList,</w:t>
      </w:r>
    </w:p>
    <w:p w14:paraId="34A46AB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229F41A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2A59215" w14:textId="77777777" w:rsidR="00355087" w:rsidRDefault="00355087" w:rsidP="00355087">
      <w:pPr>
        <w:pStyle w:val="PL"/>
        <w:rPr>
          <w:noProof w:val="0"/>
        </w:rPr>
      </w:pPr>
    </w:p>
    <w:p w14:paraId="34E20C3E" w14:textId="77777777" w:rsidR="00355087" w:rsidRDefault="00355087" w:rsidP="00355087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EFC6D7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00E20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DECC272" w14:textId="77777777" w:rsidR="00355087" w:rsidRDefault="00355087" w:rsidP="00355087">
      <w:pPr>
        <w:pStyle w:val="PL"/>
        <w:rPr>
          <w:noProof w:val="0"/>
        </w:rPr>
      </w:pPr>
    </w:p>
    <w:p w14:paraId="5EEC7251" w14:textId="77777777" w:rsidR="00355087" w:rsidRDefault="00355087" w:rsidP="00355087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FEA84A3" w14:textId="77777777" w:rsidR="00355087" w:rsidRDefault="00355087" w:rsidP="00355087">
      <w:pPr>
        <w:pStyle w:val="PL"/>
        <w:rPr>
          <w:noProof w:val="0"/>
        </w:rPr>
      </w:pPr>
    </w:p>
    <w:p w14:paraId="52EF3AAE" w14:textId="77777777" w:rsidR="00355087" w:rsidRDefault="00355087" w:rsidP="00355087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3EAAFA6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EA5FA7">
        <w:rPr>
          <w:noProof w:val="0"/>
        </w:rPr>
        <w:t>INTEGER (</w:t>
      </w:r>
      <w:r>
        <w:rPr>
          <w:noProof w:val="0"/>
        </w:rPr>
        <w:t>0</w:t>
      </w:r>
      <w:r w:rsidRPr="00EA5FA7">
        <w:rPr>
          <w:noProof w:val="0"/>
        </w:rPr>
        <w:t>..7)</w:t>
      </w:r>
      <w:r>
        <w:rPr>
          <w:noProof w:val="0"/>
        </w:rPr>
        <w:t>,</w:t>
      </w:r>
    </w:p>
    <w:p w14:paraId="40552F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1F08C1DD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2E01F24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BB89A70" w14:textId="77777777" w:rsidR="00355087" w:rsidRDefault="00355087" w:rsidP="00355087">
      <w:pPr>
        <w:pStyle w:val="PL"/>
        <w:rPr>
          <w:noProof w:val="0"/>
        </w:rPr>
      </w:pPr>
    </w:p>
    <w:p w14:paraId="14096BD8" w14:textId="77777777" w:rsidR="00355087" w:rsidRDefault="00355087" w:rsidP="00355087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487AF6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603B3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CD7C22" w14:textId="77777777" w:rsidR="00355087" w:rsidRDefault="00355087" w:rsidP="00355087">
      <w:pPr>
        <w:pStyle w:val="PL"/>
        <w:rPr>
          <w:noProof w:val="0"/>
        </w:rPr>
      </w:pPr>
    </w:p>
    <w:p w14:paraId="442010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1D27AF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168FA59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CF3C3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46A9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D24C7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37CB90F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848489" w14:textId="77777777" w:rsidR="00355087" w:rsidRPr="00EA5FA7" w:rsidRDefault="00355087" w:rsidP="00355087">
      <w:pPr>
        <w:pStyle w:val="PL"/>
        <w:rPr>
          <w:noProof w:val="0"/>
        </w:rPr>
      </w:pPr>
    </w:p>
    <w:p w14:paraId="51DD2F7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2D72F52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34660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B3A507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CC0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D7BF0D" w14:textId="77777777" w:rsidR="00355087" w:rsidRDefault="00355087" w:rsidP="00355087">
      <w:pPr>
        <w:pStyle w:val="PL"/>
        <w:rPr>
          <w:noProof w:val="0"/>
        </w:rPr>
      </w:pPr>
    </w:p>
    <w:p w14:paraId="11C915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6A5B653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F46BE5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0084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D75B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CD5B5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734F87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62D8084" w14:textId="77777777" w:rsidR="00355087" w:rsidRDefault="00355087" w:rsidP="00355087">
      <w:pPr>
        <w:pStyle w:val="PL"/>
        <w:rPr>
          <w:noProof w:val="0"/>
        </w:rPr>
      </w:pPr>
    </w:p>
    <w:p w14:paraId="4AA82F2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3124E3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3774A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D83AA8C" w14:textId="77777777" w:rsidR="00355087" w:rsidRDefault="00355087" w:rsidP="00355087">
      <w:pPr>
        <w:pStyle w:val="PL"/>
        <w:rPr>
          <w:noProof w:val="0"/>
        </w:rPr>
      </w:pPr>
    </w:p>
    <w:p w14:paraId="7F32A26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548C8E86" w14:textId="77777777" w:rsidR="00355087" w:rsidRDefault="00355087" w:rsidP="00355087">
      <w:pPr>
        <w:pStyle w:val="PL"/>
        <w:rPr>
          <w:noProof w:val="0"/>
        </w:rPr>
      </w:pPr>
    </w:p>
    <w:p w14:paraId="2F448D8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73F5A477" w14:textId="77777777" w:rsidR="00355087" w:rsidRDefault="00355087" w:rsidP="00355087">
      <w:pPr>
        <w:pStyle w:val="PL"/>
        <w:rPr>
          <w:noProof w:val="0"/>
        </w:rPr>
      </w:pPr>
    </w:p>
    <w:p w14:paraId="31B36D2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4B70529B" w14:textId="77777777" w:rsidR="00355087" w:rsidRPr="00EA5FA7" w:rsidRDefault="00355087" w:rsidP="00355087">
      <w:pPr>
        <w:pStyle w:val="PL"/>
        <w:rPr>
          <w:noProof w:val="0"/>
        </w:rPr>
      </w:pPr>
    </w:p>
    <w:p w14:paraId="2F1DD66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6B816CD" w14:textId="77777777" w:rsidR="00355087" w:rsidRPr="00EA5FA7" w:rsidRDefault="00355087" w:rsidP="00355087">
      <w:pPr>
        <w:pStyle w:val="PL"/>
        <w:rPr>
          <w:noProof w:val="0"/>
        </w:rPr>
      </w:pPr>
    </w:p>
    <w:p w14:paraId="7F4F6B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4EDFD76" w14:textId="77777777" w:rsidR="00355087" w:rsidRPr="00EA5FA7" w:rsidRDefault="00355087" w:rsidP="00355087">
      <w:pPr>
        <w:pStyle w:val="PL"/>
        <w:rPr>
          <w:noProof w:val="0"/>
        </w:rPr>
      </w:pPr>
    </w:p>
    <w:p w14:paraId="59214EC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6DD87A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24E7B3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67EEDD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51BCCC6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9C50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9BB25" w14:textId="77777777" w:rsidR="00355087" w:rsidRPr="00EA5FA7" w:rsidRDefault="00355087" w:rsidP="00355087">
      <w:pPr>
        <w:pStyle w:val="PL"/>
        <w:rPr>
          <w:noProof w:val="0"/>
        </w:rPr>
      </w:pPr>
    </w:p>
    <w:p w14:paraId="375D6D7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63CF46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77DCA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596524" w14:textId="77777777" w:rsidR="00355087" w:rsidRDefault="00355087" w:rsidP="00355087">
      <w:pPr>
        <w:pStyle w:val="PL"/>
        <w:rPr>
          <w:noProof w:val="0"/>
        </w:rPr>
      </w:pPr>
    </w:p>
    <w:p w14:paraId="0089C17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3FCFAC3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1D0F05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454AE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1FAA671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7418B0F" w14:textId="77777777" w:rsidR="00355087" w:rsidRDefault="00355087" w:rsidP="00355087">
      <w:pPr>
        <w:pStyle w:val="PL"/>
        <w:rPr>
          <w:noProof w:val="0"/>
        </w:rPr>
      </w:pPr>
    </w:p>
    <w:p w14:paraId="5880B7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5CF9AB8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36582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CE0782E" w14:textId="77777777" w:rsidR="00355087" w:rsidRDefault="00355087" w:rsidP="00355087">
      <w:pPr>
        <w:pStyle w:val="PL"/>
        <w:rPr>
          <w:noProof w:val="0"/>
        </w:rPr>
      </w:pPr>
    </w:p>
    <w:p w14:paraId="5A6F568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C5830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5E589A9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82F146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2F92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91B0B6E" w14:textId="77777777" w:rsidR="00355087" w:rsidRDefault="00355087" w:rsidP="00355087">
      <w:pPr>
        <w:pStyle w:val="PL"/>
        <w:rPr>
          <w:noProof w:val="0"/>
        </w:rPr>
      </w:pPr>
    </w:p>
    <w:p w14:paraId="4D925C3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2E8A15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826E0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3C30FA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D3D659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576F5AE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5FF0BD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76DCC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EFF85D1" w14:textId="77777777" w:rsidR="00355087" w:rsidRDefault="00355087" w:rsidP="00355087">
      <w:pPr>
        <w:pStyle w:val="PL"/>
        <w:rPr>
          <w:noProof w:val="0"/>
        </w:rPr>
      </w:pPr>
    </w:p>
    <w:p w14:paraId="0BBD9B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0402C7D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9CDE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81E3E8F" w14:textId="77777777" w:rsidR="00355087" w:rsidRDefault="00355087" w:rsidP="00355087">
      <w:pPr>
        <w:pStyle w:val="PL"/>
        <w:rPr>
          <w:noProof w:val="0"/>
        </w:rPr>
      </w:pPr>
    </w:p>
    <w:p w14:paraId="6B52F426" w14:textId="77777777" w:rsidR="00355087" w:rsidRDefault="00355087" w:rsidP="00355087">
      <w:pPr>
        <w:pStyle w:val="PL"/>
        <w:rPr>
          <w:noProof w:val="0"/>
        </w:rPr>
      </w:pPr>
    </w:p>
    <w:p w14:paraId="686D4DD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4500AA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4DB5381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C36275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48F4185" w14:textId="77777777" w:rsidR="00355087" w:rsidRDefault="00355087" w:rsidP="00355087">
      <w:pPr>
        <w:pStyle w:val="PL"/>
        <w:rPr>
          <w:noProof w:val="0"/>
        </w:rPr>
      </w:pPr>
    </w:p>
    <w:p w14:paraId="06D13EC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462C36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EFB94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6A30D91" w14:textId="77777777" w:rsidR="00355087" w:rsidRDefault="00355087" w:rsidP="00355087">
      <w:pPr>
        <w:pStyle w:val="PL"/>
        <w:rPr>
          <w:noProof w:val="0"/>
        </w:rPr>
      </w:pPr>
    </w:p>
    <w:p w14:paraId="284C3F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02A2AF1" w14:textId="77777777" w:rsidR="00355087" w:rsidRDefault="00355087" w:rsidP="00355087">
      <w:pPr>
        <w:pStyle w:val="PL"/>
        <w:rPr>
          <w:noProof w:val="0"/>
        </w:rPr>
      </w:pPr>
    </w:p>
    <w:p w14:paraId="3CBE1A1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63FAF90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2E318A1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D8B85C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C98BD1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9B47B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1A227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FA864D4" w14:textId="77777777" w:rsidR="00355087" w:rsidRDefault="00355087" w:rsidP="00355087">
      <w:pPr>
        <w:pStyle w:val="PL"/>
        <w:rPr>
          <w:noProof w:val="0"/>
        </w:rPr>
      </w:pPr>
    </w:p>
    <w:p w14:paraId="6A30E4B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70C245A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F7BC7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606DB8E" w14:textId="77777777" w:rsidR="00355087" w:rsidRPr="00EA5FA7" w:rsidRDefault="00355087" w:rsidP="00355087">
      <w:pPr>
        <w:pStyle w:val="PL"/>
        <w:rPr>
          <w:noProof w:val="0"/>
        </w:rPr>
      </w:pPr>
    </w:p>
    <w:p w14:paraId="7021AFB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576038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161D2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D5E3C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8900A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78E64BF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FCE8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7E7805" w14:textId="77777777" w:rsidR="00355087" w:rsidRPr="00EA5FA7" w:rsidRDefault="00355087" w:rsidP="00355087">
      <w:pPr>
        <w:pStyle w:val="PL"/>
        <w:rPr>
          <w:noProof w:val="0"/>
        </w:rPr>
      </w:pPr>
    </w:p>
    <w:p w14:paraId="08CF3C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15D1870" w14:textId="77777777" w:rsidR="00355087" w:rsidRDefault="00355087" w:rsidP="00355087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3B7F337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E7221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3CAD5" w14:textId="77777777" w:rsidR="00355087" w:rsidRPr="00EA5FA7" w:rsidRDefault="00355087" w:rsidP="00355087">
      <w:pPr>
        <w:pStyle w:val="PL"/>
        <w:rPr>
          <w:noProof w:val="0"/>
        </w:rPr>
      </w:pPr>
    </w:p>
    <w:p w14:paraId="39593E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FC338AB" w14:textId="77777777" w:rsidR="00355087" w:rsidRPr="00EA5FA7" w:rsidRDefault="00355087" w:rsidP="00355087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F61BD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3B87E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27EB56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63EE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C78CE8" w14:textId="77777777" w:rsidR="00355087" w:rsidRPr="00EA5FA7" w:rsidRDefault="00355087" w:rsidP="00355087">
      <w:pPr>
        <w:pStyle w:val="PL"/>
        <w:rPr>
          <w:noProof w:val="0"/>
        </w:rPr>
      </w:pPr>
    </w:p>
    <w:p w14:paraId="20756D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53E3BF9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38EF5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302B9" w14:textId="77777777" w:rsidR="00355087" w:rsidRPr="00EA5FA7" w:rsidRDefault="00355087" w:rsidP="00355087">
      <w:pPr>
        <w:pStyle w:val="PL"/>
        <w:rPr>
          <w:noProof w:val="0"/>
        </w:rPr>
      </w:pPr>
    </w:p>
    <w:p w14:paraId="17CC41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1F70B14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D70CA3E" w14:textId="77777777" w:rsidR="00355087" w:rsidRPr="00EA5FA7" w:rsidRDefault="00355087" w:rsidP="00355087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B0B8D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53CA3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51969F" w14:textId="77777777" w:rsidR="00355087" w:rsidRPr="00EA5FA7" w:rsidRDefault="00355087" w:rsidP="00355087">
      <w:pPr>
        <w:pStyle w:val="PL"/>
        <w:rPr>
          <w:noProof w:val="0"/>
        </w:rPr>
      </w:pPr>
    </w:p>
    <w:p w14:paraId="0F0BF6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8FB80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64D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80BE25" w14:textId="77777777" w:rsidR="00355087" w:rsidRPr="00EA5FA7" w:rsidRDefault="00355087" w:rsidP="00355087">
      <w:pPr>
        <w:pStyle w:val="PL"/>
        <w:rPr>
          <w:noProof w:val="0"/>
        </w:rPr>
      </w:pPr>
    </w:p>
    <w:p w14:paraId="620B613D" w14:textId="77777777" w:rsidR="00355087" w:rsidRDefault="00355087" w:rsidP="00355087">
      <w:pPr>
        <w:pStyle w:val="PL"/>
        <w:rPr>
          <w:noProof w:val="0"/>
        </w:rPr>
      </w:pPr>
    </w:p>
    <w:p w14:paraId="699E4C28" w14:textId="77777777" w:rsidR="00355087" w:rsidRDefault="00355087" w:rsidP="00355087">
      <w:pPr>
        <w:pStyle w:val="PL"/>
        <w:rPr>
          <w:noProof w:val="0"/>
        </w:rPr>
      </w:pPr>
    </w:p>
    <w:p w14:paraId="78DC830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E9C98D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A0213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25E0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23341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F4F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A67628A" w14:textId="77777777" w:rsidR="00355087" w:rsidRDefault="00355087" w:rsidP="00355087">
      <w:pPr>
        <w:pStyle w:val="PL"/>
        <w:rPr>
          <w:noProof w:val="0"/>
        </w:rPr>
      </w:pPr>
    </w:p>
    <w:p w14:paraId="3B3BF4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>NRPRACHConfig-ExtIEs F1AP-PROTOCOL-EXTENSION ::= {</w:t>
      </w:r>
    </w:p>
    <w:p w14:paraId="06308CD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98761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6F72399" w14:textId="77777777" w:rsidR="00355087" w:rsidRPr="00EA5FA7" w:rsidRDefault="00355087" w:rsidP="00355087">
      <w:pPr>
        <w:pStyle w:val="PL"/>
        <w:rPr>
          <w:noProof w:val="0"/>
        </w:rPr>
      </w:pPr>
    </w:p>
    <w:p w14:paraId="321D9D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352531C1" w14:textId="77777777" w:rsidR="00355087" w:rsidRPr="00EA5FA7" w:rsidRDefault="00355087" w:rsidP="00355087">
      <w:pPr>
        <w:pStyle w:val="PL"/>
        <w:rPr>
          <w:rFonts w:eastAsia="SimSun"/>
        </w:rPr>
      </w:pPr>
    </w:p>
    <w:p w14:paraId="6EF28CB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A0DD70B" w14:textId="77777777" w:rsidR="00355087" w:rsidRPr="00EA5FA7" w:rsidRDefault="00355087" w:rsidP="00355087">
      <w:pPr>
        <w:pStyle w:val="PL"/>
        <w:rPr>
          <w:rFonts w:eastAsia="SimSun"/>
        </w:rPr>
      </w:pPr>
    </w:p>
    <w:p w14:paraId="2FFFBD9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01199969" w14:textId="77777777" w:rsidR="00355087" w:rsidRDefault="00355087" w:rsidP="00355087">
      <w:pPr>
        <w:pStyle w:val="PL"/>
        <w:rPr>
          <w:rFonts w:eastAsia="SimSun"/>
        </w:rPr>
      </w:pPr>
    </w:p>
    <w:p w14:paraId="4E1F0A2A" w14:textId="77777777" w:rsidR="00355087" w:rsidRPr="00A069E8" w:rsidRDefault="00355087" w:rsidP="00355087">
      <w:pPr>
        <w:pStyle w:val="PL"/>
        <w:rPr>
          <w:rFonts w:eastAsia="SimSun"/>
        </w:rPr>
      </w:pPr>
    </w:p>
    <w:p w14:paraId="17D5CFD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00943817" w14:textId="77777777" w:rsidR="00355087" w:rsidRPr="00A069E8" w:rsidRDefault="00355087" w:rsidP="00355087">
      <w:pPr>
        <w:pStyle w:val="PL"/>
        <w:rPr>
          <w:rFonts w:eastAsia="SimSun"/>
        </w:rPr>
      </w:pPr>
    </w:p>
    <w:p w14:paraId="513885EC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00769817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60B551C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270EBAE0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7B23ED2D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2C4ED45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734737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623E1A48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38320A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5887D6F1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E4DD18F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A6D5E60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0CA536F" w14:textId="77777777" w:rsidR="00355087" w:rsidRPr="00A069E8" w:rsidRDefault="00355087" w:rsidP="00355087">
      <w:pPr>
        <w:pStyle w:val="PL"/>
        <w:rPr>
          <w:rFonts w:eastAsia="SimSun"/>
        </w:rPr>
      </w:pPr>
    </w:p>
    <w:p w14:paraId="3CEF728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4909C7DD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74537D0" w14:textId="77777777" w:rsidR="00355087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7AE7D3" w14:textId="77777777" w:rsidR="00355087" w:rsidRPr="00EA5FA7" w:rsidRDefault="00355087" w:rsidP="00355087">
      <w:pPr>
        <w:pStyle w:val="PL"/>
        <w:rPr>
          <w:rFonts w:eastAsia="SimSun"/>
        </w:rPr>
      </w:pPr>
    </w:p>
    <w:p w14:paraId="671C6B8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48553C9B" w14:textId="77777777" w:rsidR="00355087" w:rsidRDefault="00355087" w:rsidP="00355087">
      <w:pPr>
        <w:pStyle w:val="PL"/>
        <w:rPr>
          <w:noProof w:val="0"/>
        </w:rPr>
      </w:pPr>
    </w:p>
    <w:p w14:paraId="0902F3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13522C2" w14:textId="77777777" w:rsidR="00355087" w:rsidRDefault="00355087" w:rsidP="00355087">
      <w:pPr>
        <w:pStyle w:val="PL"/>
        <w:rPr>
          <w:noProof w:val="0"/>
        </w:rPr>
      </w:pPr>
    </w:p>
    <w:p w14:paraId="7E833F0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0C168FA5" w14:textId="77777777" w:rsidR="00355087" w:rsidRPr="00EA5FA7" w:rsidRDefault="00355087" w:rsidP="00355087">
      <w:pPr>
        <w:pStyle w:val="PL"/>
        <w:rPr>
          <w:noProof w:val="0"/>
        </w:rPr>
      </w:pPr>
    </w:p>
    <w:p w14:paraId="5891702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E885F62" w14:textId="77777777" w:rsidR="00355087" w:rsidRPr="00EA5FA7" w:rsidRDefault="00355087" w:rsidP="00355087">
      <w:pPr>
        <w:pStyle w:val="PL"/>
        <w:rPr>
          <w:noProof w:val="0"/>
        </w:rPr>
      </w:pPr>
    </w:p>
    <w:p w14:paraId="30C01C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5228045" w14:textId="77777777" w:rsidR="00355087" w:rsidRPr="00EA5FA7" w:rsidRDefault="00355087" w:rsidP="00355087">
      <w:pPr>
        <w:pStyle w:val="PL"/>
        <w:rPr>
          <w:noProof w:val="0"/>
        </w:rPr>
      </w:pPr>
    </w:p>
    <w:p w14:paraId="279FBE8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65DAE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2F9032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5F9F50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413A314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80ACC1" w14:textId="77777777" w:rsidR="00355087" w:rsidRPr="00EA5FA7" w:rsidRDefault="00355087" w:rsidP="00355087">
      <w:pPr>
        <w:pStyle w:val="PL"/>
        <w:rPr>
          <w:noProof w:val="0"/>
        </w:rPr>
      </w:pPr>
    </w:p>
    <w:p w14:paraId="13706B04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AC638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73056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33E60" w14:textId="77777777" w:rsidR="00355087" w:rsidRDefault="00355087" w:rsidP="00355087">
      <w:pPr>
        <w:pStyle w:val="PL"/>
        <w:rPr>
          <w:noProof w:val="0"/>
        </w:rPr>
      </w:pPr>
    </w:p>
    <w:p w14:paraId="759CA95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6184F8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AE8C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5F9A7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2AB56AF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CD59EAA" w14:textId="77777777" w:rsidR="00355087" w:rsidRDefault="00355087" w:rsidP="00355087">
      <w:pPr>
        <w:pStyle w:val="PL"/>
        <w:rPr>
          <w:noProof w:val="0"/>
        </w:rPr>
      </w:pPr>
    </w:p>
    <w:p w14:paraId="7A3488D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C71A87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57F44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C424F76" w14:textId="77777777" w:rsidR="00355087" w:rsidRDefault="00355087" w:rsidP="00355087">
      <w:pPr>
        <w:pStyle w:val="PL"/>
        <w:rPr>
          <w:noProof w:val="0"/>
        </w:rPr>
      </w:pPr>
    </w:p>
    <w:p w14:paraId="06EF204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1EB64FC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31EAB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A9323E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9D5F76A" w14:textId="77777777" w:rsidR="00355087" w:rsidRDefault="00355087" w:rsidP="00355087">
      <w:pPr>
        <w:pStyle w:val="PL"/>
        <w:rPr>
          <w:noProof w:val="0"/>
        </w:rPr>
      </w:pPr>
    </w:p>
    <w:p w14:paraId="00817FD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0311346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13B46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CFC8ABF" w14:textId="77777777" w:rsidR="00355087" w:rsidRPr="00EA5FA7" w:rsidRDefault="00355087" w:rsidP="00355087">
      <w:pPr>
        <w:pStyle w:val="PL"/>
        <w:rPr>
          <w:noProof w:val="0"/>
        </w:rPr>
      </w:pPr>
    </w:p>
    <w:p w14:paraId="7F63C33C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 xml:space="preserve">INTEGER  (0..191, </w:t>
      </w:r>
      <w:r>
        <w:rPr>
          <w:noProof w:val="0"/>
          <w:snapToGrid w:val="0"/>
        </w:rPr>
        <w:t>...)</w:t>
      </w:r>
    </w:p>
    <w:p w14:paraId="3145CCC2" w14:textId="77777777" w:rsidR="00355087" w:rsidRDefault="00355087" w:rsidP="00355087">
      <w:pPr>
        <w:pStyle w:val="PL"/>
        <w:outlineLvl w:val="3"/>
        <w:rPr>
          <w:noProof w:val="0"/>
          <w:snapToGrid w:val="0"/>
        </w:rPr>
      </w:pPr>
    </w:p>
    <w:p w14:paraId="5DCD00F9" w14:textId="77777777" w:rsidR="00355087" w:rsidRDefault="00355087" w:rsidP="00355087">
      <w:pPr>
        <w:pStyle w:val="PL"/>
        <w:outlineLvl w:val="3"/>
        <w:rPr>
          <w:noProof w:val="0"/>
          <w:snapToGrid w:val="0"/>
        </w:rPr>
      </w:pPr>
    </w:p>
    <w:p w14:paraId="1CAB29C6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6D6E582F" w14:textId="77777777" w:rsidR="00355087" w:rsidRPr="00EA5FA7" w:rsidRDefault="00355087" w:rsidP="00355087">
      <w:pPr>
        <w:pStyle w:val="PL"/>
        <w:rPr>
          <w:noProof w:val="0"/>
        </w:rPr>
      </w:pPr>
    </w:p>
    <w:p w14:paraId="3D39F95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741E3DD0" w14:textId="77777777" w:rsidR="00355087" w:rsidRPr="00EA5FA7" w:rsidRDefault="00355087" w:rsidP="00355087">
      <w:pPr>
        <w:pStyle w:val="PL"/>
        <w:rPr>
          <w:noProof w:val="0"/>
        </w:rPr>
      </w:pPr>
    </w:p>
    <w:p w14:paraId="473646E7" w14:textId="77777777" w:rsidR="00355087" w:rsidRPr="00EA5FA7" w:rsidRDefault="00355087" w:rsidP="00355087">
      <w:pPr>
        <w:pStyle w:val="PL"/>
        <w:rPr>
          <w:noProof w:val="0"/>
        </w:rPr>
      </w:pPr>
    </w:p>
    <w:p w14:paraId="084AECF4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D7108BC" w14:textId="77777777" w:rsidR="00355087" w:rsidRPr="00EA5FA7" w:rsidRDefault="00355087" w:rsidP="00355087">
      <w:pPr>
        <w:pStyle w:val="PL"/>
        <w:rPr>
          <w:noProof w:val="0"/>
        </w:rPr>
      </w:pPr>
    </w:p>
    <w:p w14:paraId="3468E1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6A75BDB" w14:textId="77777777" w:rsidR="00355087" w:rsidRPr="00EA5FA7" w:rsidRDefault="00355087" w:rsidP="00355087">
      <w:pPr>
        <w:pStyle w:val="PL"/>
        <w:rPr>
          <w:noProof w:val="0"/>
        </w:rPr>
      </w:pPr>
    </w:p>
    <w:p w14:paraId="4D7BB38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DA238A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363270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DDCBCF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5849200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5E620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40E00" w14:textId="77777777" w:rsidR="00355087" w:rsidRPr="00EA5FA7" w:rsidRDefault="00355087" w:rsidP="00355087">
      <w:pPr>
        <w:pStyle w:val="PL"/>
        <w:rPr>
          <w:noProof w:val="0"/>
        </w:rPr>
      </w:pPr>
    </w:p>
    <w:p w14:paraId="72F9CCD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434792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196C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70740E" w14:textId="77777777" w:rsidR="00355087" w:rsidRPr="00EA5FA7" w:rsidRDefault="00355087" w:rsidP="00355087">
      <w:pPr>
        <w:pStyle w:val="PL"/>
        <w:rPr>
          <w:noProof w:val="0"/>
        </w:rPr>
      </w:pPr>
    </w:p>
    <w:p w14:paraId="732106A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55098FD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6ADFC3C1" w14:textId="77777777" w:rsidR="00355087" w:rsidRPr="00EA5FA7" w:rsidRDefault="00355087" w:rsidP="00355087">
      <w:pPr>
        <w:pStyle w:val="PL"/>
        <w:rPr>
          <w:noProof w:val="0"/>
        </w:rPr>
      </w:pPr>
    </w:p>
    <w:p w14:paraId="2565BA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AA13C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687D3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3D9CB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56E071" w14:textId="77777777" w:rsidR="00355087" w:rsidRPr="00EA5FA7" w:rsidRDefault="00355087" w:rsidP="00355087">
      <w:pPr>
        <w:pStyle w:val="PL"/>
        <w:rPr>
          <w:noProof w:val="0"/>
        </w:rPr>
      </w:pPr>
    </w:p>
    <w:p w14:paraId="40ED1D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39198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871C8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D893B" w14:textId="77777777" w:rsidR="00355087" w:rsidRPr="00EA5FA7" w:rsidRDefault="00355087" w:rsidP="00355087">
      <w:pPr>
        <w:pStyle w:val="PL"/>
        <w:rPr>
          <w:noProof w:val="0"/>
        </w:rPr>
      </w:pPr>
    </w:p>
    <w:p w14:paraId="0C668CC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53286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0E572F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41B437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9CD6A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187D43B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9CA36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362014" w14:textId="77777777" w:rsidR="00355087" w:rsidRPr="00EA5FA7" w:rsidRDefault="00355087" w:rsidP="00355087">
      <w:pPr>
        <w:pStyle w:val="PL"/>
        <w:rPr>
          <w:noProof w:val="0"/>
        </w:rPr>
      </w:pPr>
    </w:p>
    <w:p w14:paraId="537981C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7775437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68AA8D6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1FF08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5FFE81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B7A20A" w14:textId="77777777" w:rsidR="00355087" w:rsidRPr="00EA5FA7" w:rsidRDefault="00355087" w:rsidP="00355087">
      <w:pPr>
        <w:pStyle w:val="PL"/>
        <w:rPr>
          <w:noProof w:val="0"/>
        </w:rPr>
      </w:pPr>
    </w:p>
    <w:p w14:paraId="3CD02E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1981A4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8019D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6CE629" w14:textId="77777777" w:rsidR="00355087" w:rsidRPr="00EA5FA7" w:rsidRDefault="00355087" w:rsidP="00355087">
      <w:pPr>
        <w:pStyle w:val="PL"/>
        <w:rPr>
          <w:noProof w:val="0"/>
        </w:rPr>
      </w:pPr>
    </w:p>
    <w:p w14:paraId="2AC699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FFD63DB" w14:textId="77777777" w:rsidR="00355087" w:rsidRPr="00EA5FA7" w:rsidRDefault="00355087" w:rsidP="00355087">
      <w:pPr>
        <w:pStyle w:val="PL"/>
        <w:rPr>
          <w:noProof w:val="0"/>
        </w:rPr>
      </w:pPr>
    </w:p>
    <w:p w14:paraId="56EC93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4CEE6DF2" w14:textId="77777777" w:rsidR="00355087" w:rsidRDefault="00355087" w:rsidP="00355087">
      <w:pPr>
        <w:pStyle w:val="PL"/>
      </w:pPr>
    </w:p>
    <w:p w14:paraId="71FCB447" w14:textId="77777777" w:rsidR="00355087" w:rsidRDefault="00355087" w:rsidP="00355087">
      <w:pPr>
        <w:pStyle w:val="PL"/>
      </w:pPr>
    </w:p>
    <w:p w14:paraId="069D000F" w14:textId="77777777" w:rsidR="00355087" w:rsidRPr="008C20F9" w:rsidRDefault="00355087" w:rsidP="0035508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017E117" w14:textId="77777777" w:rsidR="00355087" w:rsidRPr="008C20F9" w:rsidRDefault="00355087" w:rsidP="00355087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16351,...</w:t>
      </w:r>
      <w:r w:rsidRPr="008C20F9">
        <w:t>),</w:t>
      </w:r>
    </w:p>
    <w:p w14:paraId="3F231E8D" w14:textId="77777777" w:rsidR="00355087" w:rsidRPr="008C20F9" w:rsidRDefault="00355087" w:rsidP="00355087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8176,...</w:t>
      </w:r>
      <w:r w:rsidRPr="008C20F9">
        <w:t>),</w:t>
      </w:r>
    </w:p>
    <w:p w14:paraId="4157CFFA" w14:textId="77777777" w:rsidR="00355087" w:rsidRPr="008C20F9" w:rsidRDefault="00355087" w:rsidP="00355087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4088,...</w:t>
      </w:r>
      <w:r w:rsidRPr="008C20F9">
        <w:t>),</w:t>
      </w:r>
    </w:p>
    <w:p w14:paraId="60D291F8" w14:textId="77777777" w:rsidR="00355087" w:rsidRPr="008C20F9" w:rsidRDefault="00355087" w:rsidP="00355087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2044,...</w:t>
      </w:r>
      <w:r w:rsidRPr="008C20F9">
        <w:t>),</w:t>
      </w:r>
    </w:p>
    <w:p w14:paraId="0936C35E" w14:textId="77777777" w:rsidR="00355087" w:rsidRPr="008C20F9" w:rsidRDefault="00355087" w:rsidP="00355087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1022,...</w:t>
      </w:r>
      <w:r w:rsidRPr="008C20F9">
        <w:t>),</w:t>
      </w:r>
    </w:p>
    <w:p w14:paraId="14F1B2AF" w14:textId="77777777" w:rsidR="00355087" w:rsidRPr="008C20F9" w:rsidRDefault="00355087" w:rsidP="00355087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511,...</w:t>
      </w:r>
      <w:r w:rsidRPr="008C20F9">
        <w:t>),</w:t>
      </w:r>
      <w:r w:rsidRPr="008C20F9">
        <w:tab/>
        <w:t xml:space="preserve"> </w:t>
      </w:r>
    </w:p>
    <w:p w14:paraId="1760ACA2" w14:textId="77777777" w:rsidR="00355087" w:rsidRPr="008C20F9" w:rsidRDefault="00355087" w:rsidP="00355087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2CB7A25" w14:textId="77777777" w:rsidR="00355087" w:rsidRPr="008C20F9" w:rsidRDefault="00355087" w:rsidP="00355087">
      <w:pPr>
        <w:pStyle w:val="PL"/>
      </w:pPr>
      <w:r w:rsidRPr="008C20F9">
        <w:t>}</w:t>
      </w:r>
    </w:p>
    <w:p w14:paraId="0319DF99" w14:textId="77777777" w:rsidR="00355087" w:rsidRPr="008C20F9" w:rsidRDefault="00355087" w:rsidP="00355087">
      <w:pPr>
        <w:pStyle w:val="PL"/>
      </w:pPr>
    </w:p>
    <w:p w14:paraId="12A39154" w14:textId="77777777" w:rsidR="00355087" w:rsidRPr="008C20F9" w:rsidRDefault="00355087" w:rsidP="0035508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280B0575" w14:textId="77777777" w:rsidR="00355087" w:rsidRPr="00BC20B8" w:rsidRDefault="00355087" w:rsidP="00355087">
      <w:pPr>
        <w:pStyle w:val="PL"/>
      </w:pPr>
      <w:r w:rsidRPr="008C20F9">
        <w:tab/>
        <w:t>...</w:t>
      </w:r>
    </w:p>
    <w:p w14:paraId="49DD1DFD" w14:textId="77777777" w:rsidR="00355087" w:rsidRPr="008C20F9" w:rsidRDefault="00355087" w:rsidP="00355087">
      <w:pPr>
        <w:pStyle w:val="PL"/>
        <w:rPr>
          <w:rFonts w:eastAsia="SimSun"/>
        </w:rPr>
      </w:pPr>
      <w:r w:rsidRPr="008C20F9">
        <w:t>}</w:t>
      </w:r>
    </w:p>
    <w:p w14:paraId="42D44D80" w14:textId="77777777" w:rsidR="00355087" w:rsidRDefault="00355087" w:rsidP="00355087">
      <w:pPr>
        <w:pStyle w:val="PL"/>
        <w:rPr>
          <w:lang w:eastAsia="zh-CN"/>
        </w:rPr>
      </w:pPr>
    </w:p>
    <w:p w14:paraId="65ADF220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5D2EB287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6383DD60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54D0A123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C29FD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5F7A088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67A67A6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B2032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FCB2E" w14:textId="77777777" w:rsidR="00355087" w:rsidRDefault="00355087" w:rsidP="00355087">
      <w:pPr>
        <w:pStyle w:val="PL"/>
        <w:rPr>
          <w:lang w:eastAsia="zh-CN"/>
        </w:rPr>
      </w:pPr>
    </w:p>
    <w:p w14:paraId="24927FA6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2337D847" w14:textId="77777777" w:rsidR="00355087" w:rsidRDefault="00355087" w:rsidP="0035508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lastRenderedPageBreak/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070CE85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2AF9D07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6281824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B330DFE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0ACBF3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E3050B7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E9524A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AAB8F34" w14:textId="77777777" w:rsidR="00355087" w:rsidRDefault="00355087" w:rsidP="00355087">
      <w:pPr>
        <w:pStyle w:val="PL"/>
      </w:pPr>
    </w:p>
    <w:p w14:paraId="52A19FD2" w14:textId="77777777" w:rsidR="00355087" w:rsidRDefault="00355087" w:rsidP="00355087">
      <w:pPr>
        <w:pStyle w:val="PL"/>
      </w:pPr>
      <w:r>
        <w:t xml:space="preserve">PC5QoSFlowIdentifier ::= INTEGER (1..2048) </w:t>
      </w:r>
    </w:p>
    <w:p w14:paraId="1D7D24A4" w14:textId="77777777" w:rsidR="00355087" w:rsidRDefault="00355087" w:rsidP="00355087">
      <w:pPr>
        <w:pStyle w:val="PL"/>
      </w:pPr>
    </w:p>
    <w:p w14:paraId="64F369E3" w14:textId="77777777" w:rsidR="00355087" w:rsidRDefault="00355087" w:rsidP="00355087">
      <w:pPr>
        <w:pStyle w:val="PL"/>
      </w:pPr>
      <w:r>
        <w:t>PC5-QoS-Characteristics ::= CHOICE {</w:t>
      </w:r>
    </w:p>
    <w:p w14:paraId="69322026" w14:textId="77777777" w:rsidR="00355087" w:rsidRDefault="00355087" w:rsidP="00355087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3084738" w14:textId="77777777" w:rsidR="00355087" w:rsidRDefault="00355087" w:rsidP="00355087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FA0FB06" w14:textId="77777777" w:rsidR="00355087" w:rsidRDefault="00355087" w:rsidP="00355087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DCADA30" w14:textId="77777777" w:rsidR="00355087" w:rsidRDefault="00355087" w:rsidP="00355087">
      <w:pPr>
        <w:pStyle w:val="PL"/>
      </w:pPr>
      <w:r>
        <w:t>}</w:t>
      </w:r>
    </w:p>
    <w:p w14:paraId="7A214870" w14:textId="77777777" w:rsidR="00355087" w:rsidRDefault="00355087" w:rsidP="00355087">
      <w:pPr>
        <w:pStyle w:val="PL"/>
      </w:pPr>
    </w:p>
    <w:p w14:paraId="69E4EB31" w14:textId="77777777" w:rsidR="00355087" w:rsidRDefault="00355087" w:rsidP="00355087">
      <w:pPr>
        <w:pStyle w:val="PL"/>
      </w:pPr>
      <w:r>
        <w:t>PC5-QoS-Characteristics-ExtIEs F1AP-PROTOCOL-IES ::= {</w:t>
      </w:r>
    </w:p>
    <w:p w14:paraId="0E1FB668" w14:textId="77777777" w:rsidR="00355087" w:rsidRDefault="00355087" w:rsidP="00355087">
      <w:pPr>
        <w:pStyle w:val="PL"/>
      </w:pPr>
      <w:r>
        <w:tab/>
        <w:t>...</w:t>
      </w:r>
    </w:p>
    <w:p w14:paraId="71A57411" w14:textId="77777777" w:rsidR="00355087" w:rsidRDefault="00355087" w:rsidP="00355087">
      <w:pPr>
        <w:pStyle w:val="PL"/>
      </w:pPr>
      <w:r>
        <w:t>}</w:t>
      </w:r>
    </w:p>
    <w:p w14:paraId="7362AA88" w14:textId="77777777" w:rsidR="00355087" w:rsidRDefault="00355087" w:rsidP="00355087">
      <w:pPr>
        <w:pStyle w:val="PL"/>
      </w:pPr>
    </w:p>
    <w:p w14:paraId="2B351513" w14:textId="77777777" w:rsidR="00355087" w:rsidRDefault="00355087" w:rsidP="00355087">
      <w:pPr>
        <w:pStyle w:val="PL"/>
      </w:pPr>
    </w:p>
    <w:p w14:paraId="2E764282" w14:textId="77777777" w:rsidR="00355087" w:rsidRDefault="00355087" w:rsidP="00355087">
      <w:pPr>
        <w:pStyle w:val="PL"/>
      </w:pPr>
      <w:r>
        <w:t>PC5QoSParameters</w:t>
      </w:r>
      <w:r>
        <w:tab/>
        <w:t>::= SEQUENCE {</w:t>
      </w:r>
    </w:p>
    <w:p w14:paraId="09E24F72" w14:textId="77777777" w:rsidR="00355087" w:rsidRDefault="00355087" w:rsidP="00355087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A0E7033" w14:textId="77777777" w:rsidR="00355087" w:rsidRDefault="00355087" w:rsidP="00355087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26F33FAD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5CDE9FF2" w14:textId="77777777" w:rsidR="00355087" w:rsidRDefault="00355087" w:rsidP="00355087">
      <w:pPr>
        <w:pStyle w:val="PL"/>
      </w:pPr>
      <w:r>
        <w:tab/>
        <w:t>...</w:t>
      </w:r>
    </w:p>
    <w:p w14:paraId="63AAE76B" w14:textId="77777777" w:rsidR="00355087" w:rsidRDefault="00355087" w:rsidP="00355087">
      <w:pPr>
        <w:pStyle w:val="PL"/>
      </w:pPr>
      <w:r>
        <w:t>}</w:t>
      </w:r>
    </w:p>
    <w:p w14:paraId="2E7CF247" w14:textId="77777777" w:rsidR="00355087" w:rsidRDefault="00355087" w:rsidP="00355087">
      <w:pPr>
        <w:pStyle w:val="PL"/>
      </w:pPr>
    </w:p>
    <w:p w14:paraId="0A6751AE" w14:textId="77777777" w:rsidR="00355087" w:rsidRDefault="00355087" w:rsidP="00355087">
      <w:pPr>
        <w:pStyle w:val="PL"/>
      </w:pPr>
      <w:r>
        <w:t>PC5QoSParameters-ExtIEs</w:t>
      </w:r>
      <w:r>
        <w:tab/>
        <w:t>F1AP-PROTOCOL-EXTENSION ::= {</w:t>
      </w:r>
    </w:p>
    <w:p w14:paraId="38B5496B" w14:textId="77777777" w:rsidR="00355087" w:rsidRDefault="00355087" w:rsidP="00355087">
      <w:pPr>
        <w:pStyle w:val="PL"/>
      </w:pPr>
      <w:r>
        <w:tab/>
        <w:t>...</w:t>
      </w:r>
    </w:p>
    <w:p w14:paraId="1DCE531B" w14:textId="77777777" w:rsidR="00355087" w:rsidRDefault="00355087" w:rsidP="00355087">
      <w:pPr>
        <w:pStyle w:val="PL"/>
      </w:pPr>
      <w:r>
        <w:t>}</w:t>
      </w:r>
    </w:p>
    <w:p w14:paraId="0F57065B" w14:textId="77777777" w:rsidR="00355087" w:rsidRDefault="00355087" w:rsidP="00355087">
      <w:pPr>
        <w:pStyle w:val="PL"/>
      </w:pPr>
    </w:p>
    <w:p w14:paraId="189B98D8" w14:textId="77777777" w:rsidR="00355087" w:rsidRDefault="00355087" w:rsidP="00355087">
      <w:pPr>
        <w:pStyle w:val="PL"/>
      </w:pPr>
      <w:r>
        <w:t>PC5FlowBitRates ::= SEQUENCE {</w:t>
      </w:r>
    </w:p>
    <w:p w14:paraId="24434A65" w14:textId="77777777" w:rsidR="00355087" w:rsidRDefault="00355087" w:rsidP="00355087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4489D9CF" w14:textId="77777777" w:rsidR="00355087" w:rsidRDefault="00355087" w:rsidP="00355087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775C139" w14:textId="77777777" w:rsidR="00355087" w:rsidRDefault="00355087" w:rsidP="003550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7B829E8A" w14:textId="77777777" w:rsidR="00355087" w:rsidRDefault="00355087" w:rsidP="00355087">
      <w:pPr>
        <w:pStyle w:val="PL"/>
      </w:pPr>
      <w:r>
        <w:tab/>
        <w:t>...</w:t>
      </w:r>
    </w:p>
    <w:p w14:paraId="5D0917A1" w14:textId="77777777" w:rsidR="00355087" w:rsidRDefault="00355087" w:rsidP="00355087">
      <w:pPr>
        <w:pStyle w:val="PL"/>
      </w:pPr>
      <w:r>
        <w:t>}</w:t>
      </w:r>
    </w:p>
    <w:p w14:paraId="40DC734D" w14:textId="77777777" w:rsidR="00355087" w:rsidRDefault="00355087" w:rsidP="00355087">
      <w:pPr>
        <w:pStyle w:val="PL"/>
      </w:pPr>
    </w:p>
    <w:p w14:paraId="64401575" w14:textId="77777777" w:rsidR="00355087" w:rsidRDefault="00355087" w:rsidP="00355087">
      <w:pPr>
        <w:pStyle w:val="PL"/>
      </w:pPr>
      <w:r>
        <w:t>PC5FlowBitRates-ExtIEs</w:t>
      </w:r>
      <w:r>
        <w:tab/>
        <w:t>F1AP-PROTOCOL-EXTENSION ::= {</w:t>
      </w:r>
    </w:p>
    <w:p w14:paraId="09840419" w14:textId="77777777" w:rsidR="00355087" w:rsidRDefault="00355087" w:rsidP="00355087">
      <w:pPr>
        <w:pStyle w:val="PL"/>
      </w:pPr>
      <w:r>
        <w:tab/>
        <w:t>...</w:t>
      </w:r>
    </w:p>
    <w:p w14:paraId="289DD759" w14:textId="77777777" w:rsidR="00355087" w:rsidRDefault="00355087" w:rsidP="00355087">
      <w:pPr>
        <w:pStyle w:val="PL"/>
      </w:pPr>
      <w:r>
        <w:t>}</w:t>
      </w:r>
    </w:p>
    <w:p w14:paraId="4A5B47E0" w14:textId="77777777" w:rsidR="00355087" w:rsidRPr="00EA5FA7" w:rsidRDefault="00355087" w:rsidP="00355087">
      <w:pPr>
        <w:pStyle w:val="PL"/>
      </w:pPr>
    </w:p>
    <w:p w14:paraId="2AE12E59" w14:textId="77777777" w:rsidR="00355087" w:rsidRPr="00EA5FA7" w:rsidRDefault="00355087" w:rsidP="00355087">
      <w:pPr>
        <w:pStyle w:val="PL"/>
      </w:pPr>
      <w:r w:rsidRPr="00EA5FA7">
        <w:t>PDCCH-BlindDetectionSCG ::= OCTET STRING</w:t>
      </w:r>
    </w:p>
    <w:p w14:paraId="1BBBDB3C" w14:textId="77777777" w:rsidR="00355087" w:rsidRPr="00EA5FA7" w:rsidRDefault="00355087" w:rsidP="00355087">
      <w:pPr>
        <w:pStyle w:val="PL"/>
      </w:pPr>
    </w:p>
    <w:p w14:paraId="10D64A8A" w14:textId="77777777" w:rsidR="00355087" w:rsidRPr="00EA5FA7" w:rsidRDefault="00355087" w:rsidP="00355087">
      <w:pPr>
        <w:pStyle w:val="PL"/>
      </w:pPr>
      <w:r w:rsidRPr="00EA5FA7">
        <w:t>PDCP-SN ::= INTEGER (0..4095)</w:t>
      </w:r>
    </w:p>
    <w:p w14:paraId="07F65D63" w14:textId="77777777" w:rsidR="00355087" w:rsidRPr="00EA5FA7" w:rsidRDefault="00355087" w:rsidP="00355087">
      <w:pPr>
        <w:pStyle w:val="PL"/>
      </w:pPr>
    </w:p>
    <w:p w14:paraId="11695C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121C18C0" w14:textId="77777777" w:rsidR="00355087" w:rsidRPr="00EA5FA7" w:rsidRDefault="00355087" w:rsidP="00355087">
      <w:pPr>
        <w:pStyle w:val="PL"/>
        <w:rPr>
          <w:noProof w:val="0"/>
        </w:rPr>
      </w:pPr>
    </w:p>
    <w:p w14:paraId="5AEE33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F36ABFD" w14:textId="77777777" w:rsidR="00355087" w:rsidRDefault="00355087" w:rsidP="00355087">
      <w:pPr>
        <w:pStyle w:val="PL"/>
        <w:rPr>
          <w:noProof w:val="0"/>
        </w:rPr>
      </w:pPr>
    </w:p>
    <w:p w14:paraId="6F71043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5DBC97C3" w14:textId="77777777" w:rsidR="00355087" w:rsidRDefault="00355087" w:rsidP="00355087">
      <w:pPr>
        <w:pStyle w:val="PL"/>
        <w:rPr>
          <w:noProof w:val="0"/>
        </w:rPr>
      </w:pPr>
    </w:p>
    <w:p w14:paraId="2716FA9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79767A4" w14:textId="77777777" w:rsidR="00355087" w:rsidRDefault="00355087" w:rsidP="00355087">
      <w:pPr>
        <w:pStyle w:val="PL"/>
        <w:rPr>
          <w:noProof w:val="0"/>
        </w:rPr>
      </w:pPr>
    </w:p>
    <w:p w14:paraId="466FC5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8FFB2E0" w14:textId="77777777" w:rsidR="00355087" w:rsidRDefault="00355087" w:rsidP="00355087">
      <w:pPr>
        <w:pStyle w:val="PL"/>
        <w:rPr>
          <w:noProof w:val="0"/>
        </w:rPr>
      </w:pPr>
    </w:p>
    <w:p w14:paraId="147E0F3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431ABB00" w14:textId="77777777" w:rsidR="00355087" w:rsidRDefault="00355087" w:rsidP="00355087">
      <w:pPr>
        <w:pStyle w:val="PL"/>
        <w:rPr>
          <w:noProof w:val="0"/>
        </w:rPr>
      </w:pPr>
    </w:p>
    <w:p w14:paraId="7384B8CD" w14:textId="77777777" w:rsidR="00355087" w:rsidRDefault="00355087" w:rsidP="0035508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45B28D7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6DE97414" w14:textId="77777777" w:rsidR="00355087" w:rsidRPr="00156978" w:rsidRDefault="00355087" w:rsidP="003550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3017146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076BE6A" w14:textId="77777777" w:rsidR="00355087" w:rsidRDefault="00355087" w:rsidP="00355087">
      <w:pPr>
        <w:pStyle w:val="PL"/>
        <w:rPr>
          <w:noProof w:val="0"/>
        </w:rPr>
      </w:pPr>
    </w:p>
    <w:p w14:paraId="667399CF" w14:textId="77777777" w:rsidR="00355087" w:rsidRDefault="00355087" w:rsidP="0035508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7BE087F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CD1E5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B12DDEE" w14:textId="77777777" w:rsidR="00355087" w:rsidRDefault="00355087" w:rsidP="00355087">
      <w:pPr>
        <w:pStyle w:val="PL"/>
        <w:rPr>
          <w:noProof w:val="0"/>
        </w:rPr>
      </w:pPr>
    </w:p>
    <w:p w14:paraId="0DD8CEF4" w14:textId="77777777" w:rsidR="00355087" w:rsidRDefault="00355087" w:rsidP="00355087">
      <w:pPr>
        <w:pStyle w:val="PL"/>
        <w:rPr>
          <w:noProof w:val="0"/>
        </w:rPr>
      </w:pPr>
    </w:p>
    <w:p w14:paraId="518811CC" w14:textId="77777777" w:rsidR="00355087" w:rsidRDefault="00355087" w:rsidP="00355087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C1FB0EC" w14:textId="77777777" w:rsidR="00355087" w:rsidRPr="00EA5FA7" w:rsidRDefault="00355087" w:rsidP="00355087">
      <w:pPr>
        <w:pStyle w:val="PL"/>
        <w:rPr>
          <w:noProof w:val="0"/>
        </w:rPr>
      </w:pPr>
    </w:p>
    <w:p w14:paraId="16D34A9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>Ph-InfoMCG  ::= OCTET STRING</w:t>
      </w:r>
    </w:p>
    <w:p w14:paraId="42E067D4" w14:textId="77777777" w:rsidR="00355087" w:rsidRPr="00EA5FA7" w:rsidRDefault="00355087" w:rsidP="00355087">
      <w:pPr>
        <w:pStyle w:val="PL"/>
        <w:rPr>
          <w:noProof w:val="0"/>
        </w:rPr>
      </w:pPr>
    </w:p>
    <w:p w14:paraId="35FC10F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223FBF2" w14:textId="77777777" w:rsidR="00355087" w:rsidRPr="00EA5FA7" w:rsidRDefault="00355087" w:rsidP="00355087">
      <w:pPr>
        <w:pStyle w:val="PL"/>
        <w:rPr>
          <w:noProof w:val="0"/>
        </w:rPr>
      </w:pPr>
    </w:p>
    <w:p w14:paraId="598544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89F4823" w14:textId="77777777" w:rsidR="00355087" w:rsidRPr="00EA5FA7" w:rsidRDefault="00355087" w:rsidP="00355087">
      <w:pPr>
        <w:pStyle w:val="PL"/>
        <w:rPr>
          <w:noProof w:val="0"/>
        </w:rPr>
      </w:pPr>
    </w:p>
    <w:p w14:paraId="419F638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ABABCDD" w14:textId="77777777" w:rsidR="00355087" w:rsidRDefault="00355087" w:rsidP="00355087">
      <w:pPr>
        <w:pStyle w:val="PL"/>
        <w:rPr>
          <w:noProof w:val="0"/>
        </w:rPr>
      </w:pPr>
    </w:p>
    <w:p w14:paraId="08EC3D4F" w14:textId="77777777" w:rsidR="00355087" w:rsidRDefault="00355087" w:rsidP="00355087">
      <w:pPr>
        <w:pStyle w:val="PL"/>
        <w:rPr>
          <w:noProof w:val="0"/>
        </w:rPr>
      </w:pPr>
    </w:p>
    <w:p w14:paraId="69F8BD10" w14:textId="77777777" w:rsidR="00355087" w:rsidRDefault="00355087" w:rsidP="00355087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067A05F4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2430DC7" w14:textId="77777777" w:rsidR="00355087" w:rsidRDefault="00355087" w:rsidP="00355087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31743E3F" w14:textId="77777777" w:rsidR="00355087" w:rsidRDefault="00355087" w:rsidP="00355087">
      <w:pPr>
        <w:pStyle w:val="PL"/>
        <w:spacing w:line="0" w:lineRule="atLeast"/>
        <w:rPr>
          <w:noProof w:val="0"/>
        </w:rPr>
      </w:pPr>
    </w:p>
    <w:p w14:paraId="5384BE25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267F6151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FC52C06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A36ECF2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2CE90A" w14:textId="77777777" w:rsidR="00355087" w:rsidRDefault="00355087" w:rsidP="003550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4F867" w14:textId="77777777" w:rsidR="00355087" w:rsidRPr="00EA5FA7" w:rsidRDefault="00355087" w:rsidP="00355087">
      <w:pPr>
        <w:pStyle w:val="PL"/>
        <w:rPr>
          <w:noProof w:val="0"/>
        </w:rPr>
      </w:pPr>
    </w:p>
    <w:p w14:paraId="29EA641B" w14:textId="77777777" w:rsidR="00355087" w:rsidRDefault="00355087" w:rsidP="00355087">
      <w:pPr>
        <w:pStyle w:val="PL"/>
      </w:pPr>
      <w:r>
        <w:t>PositioningBroadcastCells ::= SEQUENCE (SIZE (1..maxnoBcastCell)) OF NRCGI</w:t>
      </w:r>
    </w:p>
    <w:p w14:paraId="200F2DBC" w14:textId="77777777" w:rsidR="00355087" w:rsidRDefault="00355087" w:rsidP="00355087">
      <w:pPr>
        <w:pStyle w:val="PL"/>
      </w:pPr>
    </w:p>
    <w:p w14:paraId="015A5B8B" w14:textId="77777777" w:rsidR="00355087" w:rsidRDefault="00355087" w:rsidP="00355087">
      <w:pPr>
        <w:pStyle w:val="PL"/>
      </w:pPr>
      <w:r>
        <w:rPr>
          <w:noProof w:val="0"/>
        </w:rPr>
        <w:t xml:space="preserve">PosMeasurementPeriodicity ::= </w:t>
      </w:r>
      <w:r>
        <w:t>ENUMERATED</w:t>
      </w:r>
    </w:p>
    <w:p w14:paraId="02769999" w14:textId="77777777" w:rsidR="00355087" w:rsidRDefault="00355087" w:rsidP="00355087">
      <w:pPr>
        <w:pStyle w:val="PL"/>
      </w:pPr>
      <w:r>
        <w:t>{ms120, ms240, ms480, ms640, ms1024, ms2048, ms5120, ms10240, min1, min6, min12, min30, min60, ...}</w:t>
      </w:r>
    </w:p>
    <w:p w14:paraId="1AEF3B9B" w14:textId="77777777" w:rsidR="00355087" w:rsidRDefault="00355087" w:rsidP="00355087">
      <w:pPr>
        <w:pStyle w:val="PL"/>
      </w:pPr>
    </w:p>
    <w:p w14:paraId="66CE710C" w14:textId="77777777" w:rsidR="00355087" w:rsidRDefault="00355087" w:rsidP="00355087">
      <w:pPr>
        <w:pStyle w:val="PL"/>
      </w:pPr>
    </w:p>
    <w:p w14:paraId="18D3D2B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14736C9" w14:textId="77777777" w:rsidR="00355087" w:rsidRDefault="00355087" w:rsidP="00355087">
      <w:pPr>
        <w:pStyle w:val="PL"/>
        <w:rPr>
          <w:noProof w:val="0"/>
        </w:rPr>
      </w:pPr>
    </w:p>
    <w:p w14:paraId="740D660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10F1BEA" w14:textId="77777777" w:rsidR="00355087" w:rsidRDefault="00355087" w:rsidP="00355087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BAEBB0B" w14:textId="77777777" w:rsidR="00355087" w:rsidRDefault="00355087" w:rsidP="00355087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94A896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3B874BA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06E27E6" w14:textId="77777777" w:rsidR="00355087" w:rsidRDefault="00355087" w:rsidP="00355087">
      <w:pPr>
        <w:pStyle w:val="PL"/>
        <w:rPr>
          <w:noProof w:val="0"/>
        </w:rPr>
      </w:pPr>
    </w:p>
    <w:p w14:paraId="2CFD81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45A97B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7A7FD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0878F28" w14:textId="77777777" w:rsidR="00355087" w:rsidRDefault="00355087" w:rsidP="00355087">
      <w:pPr>
        <w:pStyle w:val="PL"/>
        <w:rPr>
          <w:noProof w:val="0"/>
        </w:rPr>
      </w:pPr>
    </w:p>
    <w:p w14:paraId="4B8BDDF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4FCEAD1C" w14:textId="77777777" w:rsidR="00355087" w:rsidRDefault="00355087" w:rsidP="00355087">
      <w:pPr>
        <w:pStyle w:val="PL"/>
        <w:rPr>
          <w:noProof w:val="0"/>
        </w:rPr>
      </w:pPr>
    </w:p>
    <w:p w14:paraId="46D3F259" w14:textId="77777777" w:rsidR="00355087" w:rsidRPr="00BC20B8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C051EBE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B7933C4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73C3D0C0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3A2C3AFB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DDF71F2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102324B0" w14:textId="77777777" w:rsidR="00355087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F432A43" w14:textId="77777777" w:rsidR="00355087" w:rsidRDefault="00355087" w:rsidP="00355087">
      <w:pPr>
        <w:pStyle w:val="PL"/>
        <w:rPr>
          <w:noProof w:val="0"/>
        </w:rPr>
      </w:pPr>
    </w:p>
    <w:p w14:paraId="3EB91A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5E3178F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F9B86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9231A42" w14:textId="77777777" w:rsidR="00355087" w:rsidRDefault="00355087" w:rsidP="00355087">
      <w:pPr>
        <w:pStyle w:val="PL"/>
        <w:rPr>
          <w:noProof w:val="0"/>
        </w:rPr>
      </w:pPr>
    </w:p>
    <w:p w14:paraId="62B3389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08E8778" w14:textId="77777777" w:rsidR="00355087" w:rsidRDefault="00355087" w:rsidP="00355087">
      <w:pPr>
        <w:pStyle w:val="PL"/>
        <w:rPr>
          <w:noProof w:val="0"/>
        </w:rPr>
      </w:pPr>
    </w:p>
    <w:p w14:paraId="46EFCA2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782C1A6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EFDDD8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C27498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A3D55B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E0EA0B3" w14:textId="77777777" w:rsidR="00355087" w:rsidRDefault="00355087" w:rsidP="00355087">
      <w:pPr>
        <w:pStyle w:val="PL"/>
        <w:rPr>
          <w:noProof w:val="0"/>
        </w:rPr>
      </w:pPr>
    </w:p>
    <w:p w14:paraId="4237F4F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77BD0D4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B3586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D541C59" w14:textId="77777777" w:rsidR="00355087" w:rsidRDefault="00355087" w:rsidP="00355087">
      <w:pPr>
        <w:pStyle w:val="PL"/>
        <w:rPr>
          <w:noProof w:val="0"/>
        </w:rPr>
      </w:pPr>
    </w:p>
    <w:p w14:paraId="5ED0587F" w14:textId="77777777" w:rsidR="00355087" w:rsidRDefault="00355087" w:rsidP="00355087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9DFFBFD" w14:textId="77777777" w:rsidR="00355087" w:rsidRDefault="00355087" w:rsidP="00355087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20D322C8" w14:textId="77777777" w:rsidR="00355087" w:rsidRDefault="00355087" w:rsidP="00355087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5EEA0E86" w14:textId="77777777" w:rsidR="00355087" w:rsidRDefault="00355087" w:rsidP="00355087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543C098A" w14:textId="77777777" w:rsidR="00355087" w:rsidRPr="008C20F9" w:rsidRDefault="00355087" w:rsidP="00355087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46CB53" w14:textId="77777777" w:rsidR="00355087" w:rsidRDefault="00355087" w:rsidP="00355087">
      <w:pPr>
        <w:pStyle w:val="PL"/>
      </w:pPr>
      <w:r w:rsidRPr="008C20F9">
        <w:rPr>
          <w:lang w:val="fr-FR"/>
        </w:rPr>
        <w:tab/>
      </w:r>
      <w:r>
        <w:t>...</w:t>
      </w:r>
    </w:p>
    <w:p w14:paraId="1CF300FA" w14:textId="77777777" w:rsidR="00355087" w:rsidRDefault="00355087" w:rsidP="00355087">
      <w:pPr>
        <w:pStyle w:val="PL"/>
      </w:pPr>
      <w:r>
        <w:t>}</w:t>
      </w:r>
    </w:p>
    <w:p w14:paraId="317937C9" w14:textId="77777777" w:rsidR="00355087" w:rsidRDefault="00355087" w:rsidP="00355087">
      <w:pPr>
        <w:pStyle w:val="PL"/>
      </w:pPr>
    </w:p>
    <w:p w14:paraId="125DE001" w14:textId="77777777" w:rsidR="00355087" w:rsidRDefault="00355087" w:rsidP="00355087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366752DE" w14:textId="77777777" w:rsidR="00355087" w:rsidRDefault="00355087" w:rsidP="00355087">
      <w:pPr>
        <w:pStyle w:val="PL"/>
      </w:pPr>
      <w:r>
        <w:tab/>
        <w:t xml:space="preserve">ondemand, </w:t>
      </w:r>
    </w:p>
    <w:p w14:paraId="34E2D395" w14:textId="77777777" w:rsidR="00355087" w:rsidRDefault="00355087" w:rsidP="00355087">
      <w:pPr>
        <w:pStyle w:val="PL"/>
      </w:pPr>
      <w:r>
        <w:tab/>
        <w:t xml:space="preserve">periodic, </w:t>
      </w:r>
    </w:p>
    <w:p w14:paraId="7CDBD929" w14:textId="77777777" w:rsidR="00355087" w:rsidRDefault="00355087" w:rsidP="00355087">
      <w:pPr>
        <w:pStyle w:val="PL"/>
      </w:pPr>
      <w:r>
        <w:tab/>
        <w:t>...</w:t>
      </w:r>
    </w:p>
    <w:p w14:paraId="1926F887" w14:textId="77777777" w:rsidR="00355087" w:rsidRDefault="00355087" w:rsidP="00355087">
      <w:pPr>
        <w:pStyle w:val="PL"/>
      </w:pPr>
      <w:r>
        <w:t>}</w:t>
      </w:r>
    </w:p>
    <w:p w14:paraId="071905A0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65F96F8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2D38E59D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7ACD81C3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8F80BD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EEB875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4CB39940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10B102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4076A0B3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21FFBD49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B0D4D38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85843EB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6D3281D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45ABC52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69B693D3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C51E3C4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C9B8F14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46CCA09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338E49F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8A76A99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9B14A52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617D045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141CE55D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397CD2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1A5CC4C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09B60DE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53DFF5A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1DFA257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63D6EC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038E41E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71941834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97183C4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72D8E039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51EEBBD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465D0C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3C6C4F5B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22D202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37B763" w14:textId="77777777" w:rsidR="00355087" w:rsidRPr="00FF5905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C83196C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5C731083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454D47FB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40CF529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6C9FF545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4F913B6C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11A172AF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9B94BE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54A112A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4255DD7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731D488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4573AB39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017C7743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EF7F8BE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A0E5BBB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03E1D796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A184BA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611A2F2C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4909EB6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B2587AD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9D2F6B3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5D4F1ECC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3F5D55EC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7AB60217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337B37E0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191B483F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46AF5162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4ED1F4CB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67A8E191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4E25F00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0B636F5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0B375D7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BC57AC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77C65E1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7A5D72FA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6E10E5F7" w14:textId="77777777" w:rsidR="00355087" w:rsidRPr="004D2D68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19532C6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6DAD55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43647D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16FAF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49B16F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CCC864D" w14:textId="77777777" w:rsidR="00355087" w:rsidRDefault="00355087" w:rsidP="00355087">
      <w:pPr>
        <w:pStyle w:val="PL"/>
        <w:rPr>
          <w:noProof w:val="0"/>
        </w:rPr>
      </w:pPr>
    </w:p>
    <w:p w14:paraId="2D4914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7B304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59D10EB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42DECF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E907A4" w14:textId="77777777" w:rsidR="00355087" w:rsidRPr="00EA5FA7" w:rsidRDefault="00355087" w:rsidP="00355087">
      <w:pPr>
        <w:pStyle w:val="PL"/>
        <w:rPr>
          <w:noProof w:val="0"/>
        </w:rPr>
      </w:pPr>
    </w:p>
    <w:p w14:paraId="76D6E9B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DD18BE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5AF085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83D05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101A83" w14:textId="77777777" w:rsidR="00355087" w:rsidRPr="00EA5FA7" w:rsidRDefault="00355087" w:rsidP="00355087">
      <w:pPr>
        <w:pStyle w:val="PL"/>
        <w:rPr>
          <w:noProof w:val="0"/>
        </w:rPr>
      </w:pPr>
    </w:p>
    <w:p w14:paraId="5CD5EACE" w14:textId="77777777" w:rsidR="00355087" w:rsidRPr="00EA5FA7" w:rsidRDefault="00355087" w:rsidP="00355087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59DCB29" w14:textId="77777777" w:rsidR="00355087" w:rsidRPr="00EA5FA7" w:rsidRDefault="00355087" w:rsidP="00355087">
      <w:pPr>
        <w:pStyle w:val="PL"/>
        <w:rPr>
          <w:noProof w:val="0"/>
        </w:rPr>
      </w:pPr>
    </w:p>
    <w:p w14:paraId="6187B41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E13D7A7" w14:textId="77777777" w:rsidR="00355087" w:rsidRPr="00EA5FA7" w:rsidRDefault="00355087" w:rsidP="00355087">
      <w:pPr>
        <w:pStyle w:val="PL"/>
        <w:rPr>
          <w:noProof w:val="0"/>
        </w:rPr>
      </w:pPr>
    </w:p>
    <w:p w14:paraId="4A44F5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528E661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3BF052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0D9CF52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9747BA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B99EBF" w14:textId="77777777" w:rsidR="00355087" w:rsidRPr="00EA5FA7" w:rsidRDefault="00355087" w:rsidP="00355087">
      <w:pPr>
        <w:pStyle w:val="PL"/>
        <w:rPr>
          <w:noProof w:val="0"/>
        </w:rPr>
      </w:pPr>
    </w:p>
    <w:p w14:paraId="400BEBB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45F902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9B7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643999" w14:textId="77777777" w:rsidR="00355087" w:rsidRDefault="00355087" w:rsidP="00355087">
      <w:pPr>
        <w:pStyle w:val="PL"/>
        <w:rPr>
          <w:noProof w:val="0"/>
        </w:rPr>
      </w:pPr>
    </w:p>
    <w:p w14:paraId="780261AB" w14:textId="77777777" w:rsidR="00355087" w:rsidRDefault="00355087" w:rsidP="00355087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E69E68B" w14:textId="77777777" w:rsidR="00355087" w:rsidRDefault="00355087" w:rsidP="0035508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0FBE1B12" w14:textId="77777777" w:rsidR="00355087" w:rsidRDefault="00355087" w:rsidP="0035508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0B213A57" w14:textId="77777777" w:rsidR="00355087" w:rsidRDefault="00355087" w:rsidP="003550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4C7C2F2" w14:textId="77777777" w:rsidR="00355087" w:rsidRDefault="00355087" w:rsidP="00355087">
      <w:pPr>
        <w:pStyle w:val="PL"/>
        <w:rPr>
          <w:rFonts w:eastAsia="SimSun"/>
        </w:rPr>
      </w:pPr>
    </w:p>
    <w:p w14:paraId="4E8E7F40" w14:textId="77777777" w:rsidR="00355087" w:rsidRDefault="00355087" w:rsidP="00355087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4BB4A313" w14:textId="77777777" w:rsidR="00355087" w:rsidRDefault="00355087" w:rsidP="003550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BE0EE29" w14:textId="77777777" w:rsidR="00355087" w:rsidRPr="00EA5FA7" w:rsidRDefault="00355087" w:rsidP="00355087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2F1D8811" w14:textId="77777777" w:rsidR="00355087" w:rsidRDefault="00355087" w:rsidP="00355087">
      <w:pPr>
        <w:pStyle w:val="PL"/>
        <w:rPr>
          <w:rFonts w:eastAsia="SimSun"/>
        </w:rPr>
      </w:pPr>
    </w:p>
    <w:p w14:paraId="1AF9C0AE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A619824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0D16A17B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83D9DA9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2ED63C27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6BCE8340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C8E1B58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22BBEACB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E2B2FE9" w14:textId="77777777" w:rsidR="00355087" w:rsidRPr="0011290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79D9C007" w14:textId="77777777" w:rsidR="00355087" w:rsidRPr="00FF5905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1A8CA33" w14:textId="77777777" w:rsidR="00355087" w:rsidRDefault="00355087" w:rsidP="00355087">
      <w:pPr>
        <w:pStyle w:val="PL"/>
        <w:rPr>
          <w:rFonts w:eastAsia="SimSun"/>
        </w:rPr>
      </w:pPr>
    </w:p>
    <w:p w14:paraId="3361D18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AB0216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1FF365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6D4054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BBA6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89F48E" w14:textId="77777777" w:rsidR="00355087" w:rsidRPr="00EA5FA7" w:rsidRDefault="00355087" w:rsidP="00355087">
      <w:pPr>
        <w:pStyle w:val="PL"/>
        <w:rPr>
          <w:rFonts w:eastAsia="SimSun"/>
        </w:rPr>
      </w:pPr>
    </w:p>
    <w:p w14:paraId="7D77B2D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7414D85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BC73B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B04C41" w14:textId="77777777" w:rsidR="00355087" w:rsidRDefault="00355087" w:rsidP="00355087">
      <w:pPr>
        <w:pStyle w:val="PL"/>
        <w:rPr>
          <w:noProof w:val="0"/>
        </w:rPr>
      </w:pPr>
    </w:p>
    <w:p w14:paraId="4C6A67D4" w14:textId="77777777" w:rsidR="00355087" w:rsidRDefault="00355087" w:rsidP="00355087">
      <w:pPr>
        <w:pStyle w:val="PL"/>
        <w:rPr>
          <w:noProof w:val="0"/>
        </w:rPr>
      </w:pPr>
    </w:p>
    <w:p w14:paraId="291E009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7F087843" w14:textId="77777777" w:rsidR="00355087" w:rsidRDefault="00355087" w:rsidP="00355087">
      <w:pPr>
        <w:pStyle w:val="PL"/>
        <w:rPr>
          <w:noProof w:val="0"/>
        </w:rPr>
      </w:pPr>
    </w:p>
    <w:p w14:paraId="02FAAE6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600ABC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2CC059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800013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33CA3F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686BA2B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044DE16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ACC2818" w14:textId="77777777" w:rsidR="00355087" w:rsidRDefault="00355087" w:rsidP="00355087">
      <w:pPr>
        <w:pStyle w:val="PL"/>
        <w:rPr>
          <w:noProof w:val="0"/>
        </w:rPr>
      </w:pPr>
    </w:p>
    <w:p w14:paraId="452B031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E22C2E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B01B0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39C8F81" w14:textId="77777777" w:rsidR="00355087" w:rsidRDefault="00355087" w:rsidP="00355087">
      <w:pPr>
        <w:pStyle w:val="PL"/>
        <w:rPr>
          <w:noProof w:val="0"/>
        </w:rPr>
      </w:pPr>
    </w:p>
    <w:p w14:paraId="583A4E82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FE2BACD" w14:textId="77777777" w:rsidR="00355087" w:rsidRPr="008C20F9" w:rsidRDefault="00355087" w:rsidP="0035508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482521B0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538A4743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ADCA583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DC67A10" w14:textId="77777777" w:rsidR="00355087" w:rsidRDefault="00355087" w:rsidP="00355087">
      <w:pPr>
        <w:pStyle w:val="PL"/>
        <w:spacing w:line="0" w:lineRule="atLeast"/>
      </w:pPr>
    </w:p>
    <w:p w14:paraId="4245B22C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06D10D4B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CF7986A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9EEDC0" w14:textId="77777777" w:rsidR="00355087" w:rsidRPr="00BA1E6B" w:rsidRDefault="00355087" w:rsidP="00355087">
      <w:pPr>
        <w:pStyle w:val="PL"/>
        <w:rPr>
          <w:noProof w:val="0"/>
        </w:rPr>
      </w:pPr>
    </w:p>
    <w:p w14:paraId="2913D763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793AB55F" w14:textId="77777777" w:rsidR="00355087" w:rsidRPr="008C20F9" w:rsidRDefault="00355087" w:rsidP="0035508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C4CF77E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0FBF91E4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34C87A2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9FC2758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097E3E7A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4B2F8A30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9D5324B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2F765CE" w14:textId="77777777" w:rsidR="00355087" w:rsidRPr="008C20F9" w:rsidRDefault="00355087" w:rsidP="00355087">
      <w:pPr>
        <w:pStyle w:val="PL"/>
        <w:rPr>
          <w:noProof w:val="0"/>
        </w:rPr>
      </w:pPr>
    </w:p>
    <w:p w14:paraId="68093B5E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5377372" w14:textId="77777777" w:rsidR="00355087" w:rsidRPr="008C20F9" w:rsidRDefault="00355087" w:rsidP="0035508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B54B547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BBB4EF7" w14:textId="77777777" w:rsidR="00355087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BD14267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05ED602F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E8F9ABA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62FBF7D" w14:textId="77777777" w:rsidR="00355087" w:rsidRPr="00FF5905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0D20A3B" w14:textId="77777777" w:rsidR="00355087" w:rsidRDefault="00355087" w:rsidP="00355087">
      <w:pPr>
        <w:pStyle w:val="PL"/>
        <w:rPr>
          <w:noProof w:val="0"/>
        </w:rPr>
      </w:pPr>
    </w:p>
    <w:p w14:paraId="24DF61E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8BAFCE2" w14:textId="77777777" w:rsidR="00355087" w:rsidRDefault="00355087" w:rsidP="00355087">
      <w:pPr>
        <w:pStyle w:val="PL"/>
        <w:rPr>
          <w:noProof w:val="0"/>
        </w:rPr>
      </w:pPr>
    </w:p>
    <w:p w14:paraId="2884458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756BA381" w14:textId="77777777" w:rsidR="00355087" w:rsidRDefault="00355087" w:rsidP="00355087">
      <w:pPr>
        <w:pStyle w:val="PL"/>
        <w:rPr>
          <w:noProof w:val="0"/>
        </w:rPr>
      </w:pPr>
    </w:p>
    <w:p w14:paraId="3D6C81C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6BC6BB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057D27F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INTEGER(0..4095,...),</w:t>
      </w:r>
    </w:p>
    <w:p w14:paraId="2D7227F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INTEGER(0..11),</w:t>
      </w:r>
    </w:p>
    <w:p w14:paraId="0F72DE6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INTEGER(0..511,...),</w:t>
      </w:r>
    </w:p>
    <w:p w14:paraId="44CBFD4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INTEGER(0..12,...),</w:t>
      </w:r>
    </w:p>
    <w:p w14:paraId="60C1368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56DFA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72CE92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9DD2F70" w14:textId="77777777" w:rsidR="00355087" w:rsidRDefault="00355087" w:rsidP="00355087">
      <w:pPr>
        <w:pStyle w:val="PL"/>
        <w:rPr>
          <w:noProof w:val="0"/>
        </w:rPr>
      </w:pPr>
    </w:p>
    <w:p w14:paraId="3571D7F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6B78124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62E4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4E2C68E" w14:textId="77777777" w:rsidR="00355087" w:rsidRDefault="00355087" w:rsidP="00355087">
      <w:pPr>
        <w:pStyle w:val="PL"/>
        <w:rPr>
          <w:noProof w:val="0"/>
        </w:rPr>
      </w:pPr>
    </w:p>
    <w:p w14:paraId="0AE7E0A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PRSResource-QCLInfo  ::= SEQUENCE {</w:t>
      </w:r>
    </w:p>
    <w:p w14:paraId="7CA2EAF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qCLSourceSSBIndex</w:t>
      </w:r>
      <w:r>
        <w:rPr>
          <w:noProof w:val="0"/>
        </w:rPr>
        <w:tab/>
      </w:r>
      <w:r>
        <w:rPr>
          <w:noProof w:val="0"/>
        </w:rPr>
        <w:tab/>
        <w:t>INTEGER(0..63) OPTIONAL,</w:t>
      </w:r>
    </w:p>
    <w:p w14:paraId="111D06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qCLSourcePRSInfo</w:t>
      </w:r>
      <w:r>
        <w:rPr>
          <w:noProof w:val="0"/>
        </w:rPr>
        <w:tab/>
      </w:r>
      <w:r>
        <w:rPr>
          <w:noProof w:val="0"/>
        </w:rPr>
        <w:tab/>
        <w:t>PRSResource-QCLSourcePRSInfo</w:t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196324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PRSResource-QCLInfo-ExtIEs} } OPTIONAL,</w:t>
      </w:r>
    </w:p>
    <w:p w14:paraId="1A13AB4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9F9D2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95E09B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PRSResource-QCLInfo-ExtIEs F1AP-PROTOCOL-EXTENSION ::= {</w:t>
      </w:r>
    </w:p>
    <w:p w14:paraId="17A76BD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E150C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AE4C02E" w14:textId="77777777" w:rsidR="00355087" w:rsidRDefault="00355087" w:rsidP="00355087">
      <w:pPr>
        <w:pStyle w:val="PL"/>
        <w:rPr>
          <w:noProof w:val="0"/>
        </w:rPr>
      </w:pPr>
    </w:p>
    <w:p w14:paraId="74AD6F0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PRSResource-QCLSourcePRSInfo ::= SEQUENCE {</w:t>
      </w:r>
    </w:p>
    <w:p w14:paraId="3C89B3A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  <w:t>INTEGER(0..7),</w:t>
      </w:r>
    </w:p>
    <w:p w14:paraId="09BE634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 OPTIONAL,</w:t>
      </w:r>
      <w:r>
        <w:rPr>
          <w:noProof w:val="0"/>
        </w:rPr>
        <w:tab/>
      </w:r>
      <w:r>
        <w:rPr>
          <w:noProof w:val="0"/>
        </w:rPr>
        <w:tab/>
      </w:r>
    </w:p>
    <w:p w14:paraId="67F3E24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PRSResource-QCLSourcePRSInfo-ExtIEs} } OPTIONAL</w:t>
      </w:r>
    </w:p>
    <w:p w14:paraId="123B9F5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45BE01D" w14:textId="77777777" w:rsidR="00355087" w:rsidRDefault="00355087" w:rsidP="00355087">
      <w:pPr>
        <w:pStyle w:val="PL"/>
        <w:rPr>
          <w:noProof w:val="0"/>
        </w:rPr>
      </w:pPr>
    </w:p>
    <w:p w14:paraId="23B16B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PRSResource-QCLSourcePRSInfo-ExtIEs F1AP-PROTOCOL-EXTENSION ::= {</w:t>
      </w:r>
    </w:p>
    <w:p w14:paraId="687281C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EA431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51D2E0A" w14:textId="77777777" w:rsidR="00355087" w:rsidRDefault="00355087" w:rsidP="00355087">
      <w:pPr>
        <w:pStyle w:val="PL"/>
        <w:rPr>
          <w:noProof w:val="0"/>
        </w:rPr>
      </w:pPr>
    </w:p>
    <w:p w14:paraId="3B7BF73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DC71088" w14:textId="77777777" w:rsidR="00355087" w:rsidRDefault="00355087" w:rsidP="00355087">
      <w:pPr>
        <w:pStyle w:val="PL"/>
        <w:rPr>
          <w:noProof w:val="0"/>
        </w:rPr>
      </w:pPr>
    </w:p>
    <w:p w14:paraId="78D2034D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2BD58F45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AE60BEE" w14:textId="77777777" w:rsidR="00355087" w:rsidRPr="00BA1E6B" w:rsidRDefault="00355087" w:rsidP="0035508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26647657" w14:textId="77777777" w:rsidR="00355087" w:rsidRPr="008C20F9" w:rsidRDefault="00355087" w:rsidP="00355087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771CA904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18CEE40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369CC107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36A5F0BA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710D87A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C4D900A" w14:textId="77777777" w:rsidR="00355087" w:rsidRPr="008C20F9" w:rsidRDefault="00355087" w:rsidP="00355087">
      <w:pPr>
        <w:pStyle w:val="PL"/>
        <w:spacing w:line="0" w:lineRule="atLeast"/>
      </w:pPr>
      <w:r w:rsidRPr="008C20F9">
        <w:lastRenderedPageBreak/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69BDA06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640804E6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22B0DAE6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75CA803E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74A6D0CB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3EA4E8C4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57828C21" w14:textId="77777777" w:rsidR="00355087" w:rsidRPr="008C20F9" w:rsidRDefault="00355087" w:rsidP="00355087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646C187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237B3555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B9B6D3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</w:p>
    <w:p w14:paraId="17A7984B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138A2E58" w14:textId="77777777" w:rsidR="00355087" w:rsidRPr="008C20F9" w:rsidRDefault="00355087" w:rsidP="0035508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720A92E" w14:textId="77777777" w:rsidR="00355087" w:rsidRDefault="00355087" w:rsidP="00355087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7B0720ED" w14:textId="77777777" w:rsidR="00355087" w:rsidRDefault="00355087" w:rsidP="00355087">
      <w:pPr>
        <w:pStyle w:val="PL"/>
        <w:rPr>
          <w:noProof w:val="0"/>
        </w:rPr>
      </w:pPr>
    </w:p>
    <w:p w14:paraId="5B870E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674115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6E1FE2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66DF07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153A950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73A2F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403993" w14:textId="77777777" w:rsidR="00355087" w:rsidRPr="00EA5FA7" w:rsidRDefault="00355087" w:rsidP="00355087">
      <w:pPr>
        <w:pStyle w:val="PL"/>
        <w:rPr>
          <w:noProof w:val="0"/>
        </w:rPr>
      </w:pPr>
    </w:p>
    <w:p w14:paraId="68ED6D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778820C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5F714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88C2D" w14:textId="77777777" w:rsidR="00355087" w:rsidRPr="00EA5FA7" w:rsidRDefault="00355087" w:rsidP="00355087">
      <w:pPr>
        <w:pStyle w:val="PL"/>
        <w:rPr>
          <w:noProof w:val="0"/>
        </w:rPr>
      </w:pPr>
    </w:p>
    <w:p w14:paraId="757671B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5BF54B6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6C59903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42FF89B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05320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675B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AF7335" w14:textId="77777777" w:rsidR="00355087" w:rsidRPr="00EA5FA7" w:rsidRDefault="00355087" w:rsidP="00355087">
      <w:pPr>
        <w:pStyle w:val="PL"/>
        <w:rPr>
          <w:noProof w:val="0"/>
        </w:rPr>
      </w:pPr>
    </w:p>
    <w:p w14:paraId="6DE37D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B6057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A024B3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50D3F5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4316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9447C" w14:textId="77777777" w:rsidR="00355087" w:rsidRPr="00EA5FA7" w:rsidRDefault="00355087" w:rsidP="00355087">
      <w:pPr>
        <w:pStyle w:val="PL"/>
        <w:rPr>
          <w:noProof w:val="0"/>
        </w:rPr>
      </w:pPr>
    </w:p>
    <w:p w14:paraId="045522E4" w14:textId="77777777" w:rsidR="00355087" w:rsidRDefault="00355087" w:rsidP="00355087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1283023" w14:textId="77777777" w:rsidR="00355087" w:rsidRPr="00EA5FA7" w:rsidRDefault="00355087" w:rsidP="00355087">
      <w:pPr>
        <w:pStyle w:val="PL"/>
        <w:rPr>
          <w:noProof w:val="0"/>
        </w:rPr>
      </w:pPr>
    </w:p>
    <w:p w14:paraId="0DCB881C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54314208" w14:textId="77777777" w:rsidR="00355087" w:rsidRPr="00EA5FA7" w:rsidRDefault="00355087" w:rsidP="00355087">
      <w:pPr>
        <w:pStyle w:val="PL"/>
        <w:rPr>
          <w:noProof w:val="0"/>
        </w:rPr>
      </w:pPr>
    </w:p>
    <w:p w14:paraId="00BF1F0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3F15F528" w14:textId="77777777" w:rsidR="00355087" w:rsidRPr="00EA5FA7" w:rsidRDefault="00355087" w:rsidP="00355087">
      <w:pPr>
        <w:pStyle w:val="PL"/>
        <w:rPr>
          <w:noProof w:val="0"/>
        </w:rPr>
      </w:pPr>
    </w:p>
    <w:p w14:paraId="486AE06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73022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CA8096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757D6E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681001F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283EC4" w14:textId="77777777" w:rsidR="00355087" w:rsidRPr="00EA5FA7" w:rsidRDefault="00355087" w:rsidP="00355087">
      <w:pPr>
        <w:pStyle w:val="PL"/>
        <w:rPr>
          <w:noProof w:val="0"/>
        </w:rPr>
      </w:pPr>
    </w:p>
    <w:p w14:paraId="27FCBD7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5FD7D6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BFFB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BFA8F" w14:textId="77777777" w:rsidR="00355087" w:rsidRPr="00EA5FA7" w:rsidRDefault="00355087" w:rsidP="00355087">
      <w:pPr>
        <w:pStyle w:val="PL"/>
        <w:rPr>
          <w:noProof w:val="0"/>
        </w:rPr>
      </w:pPr>
    </w:p>
    <w:p w14:paraId="5A3808E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2BB6927" w14:textId="77777777" w:rsidR="00355087" w:rsidRPr="00EA5FA7" w:rsidRDefault="00355087" w:rsidP="00355087">
      <w:pPr>
        <w:pStyle w:val="PL"/>
        <w:rPr>
          <w:noProof w:val="0"/>
        </w:rPr>
      </w:pPr>
    </w:p>
    <w:p w14:paraId="5ABDDD1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0D70EE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6458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45A75F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F6CA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6B8A54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4A973F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22557" w14:textId="77777777" w:rsidR="00355087" w:rsidRPr="00EA5FA7" w:rsidRDefault="00355087" w:rsidP="00355087">
      <w:pPr>
        <w:pStyle w:val="PL"/>
        <w:rPr>
          <w:noProof w:val="0"/>
        </w:rPr>
      </w:pPr>
    </w:p>
    <w:p w14:paraId="5FEF62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D9B332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6068A27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3EEE77E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F3380C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5E008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A0646F" w14:textId="77777777" w:rsidR="00355087" w:rsidRPr="00EA5FA7" w:rsidRDefault="00355087" w:rsidP="00355087">
      <w:pPr>
        <w:pStyle w:val="PL"/>
        <w:rPr>
          <w:noProof w:val="0"/>
        </w:rPr>
      </w:pPr>
    </w:p>
    <w:p w14:paraId="5A39CE3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6A8F04A" w14:textId="77777777" w:rsidR="00355087" w:rsidRPr="00EA5FA7" w:rsidRDefault="00355087" w:rsidP="00355087">
      <w:pPr>
        <w:pStyle w:val="PL"/>
        <w:rPr>
          <w:noProof w:val="0"/>
        </w:rPr>
      </w:pPr>
    </w:p>
    <w:p w14:paraId="4A173EB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8CCF7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A35274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143022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30847" w14:textId="77777777" w:rsidR="00355087" w:rsidRPr="00EA5FA7" w:rsidRDefault="00355087" w:rsidP="00355087">
      <w:pPr>
        <w:pStyle w:val="PL"/>
        <w:rPr>
          <w:noProof w:val="0"/>
        </w:rPr>
      </w:pPr>
    </w:p>
    <w:p w14:paraId="2A8152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E33AB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4393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86B2A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800B47" w14:textId="77777777" w:rsidR="00355087" w:rsidRDefault="00355087" w:rsidP="00355087">
      <w:pPr>
        <w:pStyle w:val="PL"/>
        <w:rPr>
          <w:noProof w:val="0"/>
        </w:rPr>
      </w:pPr>
    </w:p>
    <w:p w14:paraId="5B3D8A7E" w14:textId="77777777" w:rsidR="00355087" w:rsidRDefault="00355087" w:rsidP="00355087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62F6EC99" w14:textId="77777777" w:rsidR="00355087" w:rsidRDefault="00355087" w:rsidP="00355087">
      <w:pPr>
        <w:pStyle w:val="PL"/>
        <w:rPr>
          <w:noProof w:val="0"/>
        </w:rPr>
      </w:pPr>
    </w:p>
    <w:p w14:paraId="35DF87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5B6B3046" w14:textId="77777777" w:rsidR="00355087" w:rsidRDefault="00355087" w:rsidP="00355087">
      <w:pPr>
        <w:pStyle w:val="PL"/>
        <w:rPr>
          <w:noProof w:val="0"/>
        </w:rPr>
      </w:pPr>
    </w:p>
    <w:p w14:paraId="3A27E03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26D1A8AD" w14:textId="77777777" w:rsidR="00355087" w:rsidRPr="00EA5FA7" w:rsidRDefault="00355087" w:rsidP="00355087">
      <w:pPr>
        <w:pStyle w:val="PL"/>
        <w:rPr>
          <w:noProof w:val="0"/>
        </w:rPr>
      </w:pPr>
    </w:p>
    <w:p w14:paraId="5440B0A4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50C55B78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3E52E6E8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D7123BB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</w:p>
    <w:p w14:paraId="4874816B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3895C076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6405397E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377B93AE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1ADD4C2F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36C075F9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107AB591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4E942290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3FED292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01E0DFDE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2AF8FD4C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D1A288D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F926ED4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0FB2B168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554C95F5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7621B42A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6099923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39447A27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130F0AFA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4324E65F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79A6A446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08F90280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53E19FB9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1B95107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0D6644B3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76641A0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8F04C40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5AA04C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685EB61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0AA3E513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4C97AEB1" w14:textId="77777777" w:rsidR="00355087" w:rsidRDefault="00355087" w:rsidP="00355087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72159D41" w14:textId="77777777" w:rsidR="00355087" w:rsidRDefault="00355087" w:rsidP="00355087">
      <w:pPr>
        <w:pStyle w:val="PL"/>
        <w:jc w:val="both"/>
      </w:pPr>
    </w:p>
    <w:p w14:paraId="423EC87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D9D4E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6E5ED71" w14:textId="77777777" w:rsidR="00355087" w:rsidRPr="00EA5FA7" w:rsidRDefault="00355087" w:rsidP="003550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0DD2B409" w14:textId="77777777" w:rsidR="00355087" w:rsidRPr="00EA5FA7" w:rsidRDefault="00355087" w:rsidP="00355087">
      <w:pPr>
        <w:pStyle w:val="PL"/>
      </w:pPr>
    </w:p>
    <w:p w14:paraId="675188A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DF417C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84208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785E98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FFA925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ACCF92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7E6BE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FEAC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525CE7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266E445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F4044F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0FA1F07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29335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85317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4C6F96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505A71D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CDBF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3AC03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0ECF41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6D5C143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07FFB8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48E19F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12A8E90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FF616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48229B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5E644FBA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9536DFC" w14:textId="77777777" w:rsidR="00355087" w:rsidRPr="00AA5843" w:rsidRDefault="00355087" w:rsidP="0035508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20AF271A" w14:textId="77777777" w:rsidR="00355087" w:rsidRPr="00AA5843" w:rsidRDefault="00355087" w:rsidP="0035508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A7BE004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D4DF5E8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2DFBA3F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BF8CB31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2297FB82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3B986280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0078BC9" w14:textId="77777777" w:rsidR="00355087" w:rsidRPr="00AA5843" w:rsidRDefault="00355087" w:rsidP="0035508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1C8A7C35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07CBBD19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2E221245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6C239EA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D8A78B6" w14:textId="77777777" w:rsidR="00355087" w:rsidRDefault="00355087" w:rsidP="0035508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3445A453" w14:textId="77777777" w:rsidR="00355087" w:rsidRDefault="00355087" w:rsidP="0035508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6EBDE58E" w14:textId="77777777" w:rsidR="00355087" w:rsidRDefault="00355087" w:rsidP="0035508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1C7DE3" w14:textId="77777777" w:rsidR="00355087" w:rsidRDefault="00355087" w:rsidP="0035508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0E162657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2C985E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8231F3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71B6E9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382D40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D0C5DA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E723625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E941F2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137C02CC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78407AE" w14:textId="77777777" w:rsidR="00355087" w:rsidRPr="00974EFC" w:rsidRDefault="00355087" w:rsidP="00355087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3F276132" w14:textId="77777777" w:rsidR="00355087" w:rsidRPr="00974EFC" w:rsidRDefault="00355087" w:rsidP="00355087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4C8A3D6" w14:textId="77777777" w:rsidR="00355087" w:rsidRPr="00974EFC" w:rsidRDefault="00355087" w:rsidP="0035508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0423F6F" w14:textId="77777777" w:rsidR="00355087" w:rsidRPr="00974EFC" w:rsidRDefault="00355087" w:rsidP="0035508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08882E04" w14:textId="77777777" w:rsidR="00355087" w:rsidRPr="00974EFC" w:rsidRDefault="00355087" w:rsidP="0035508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B59F4C4" w14:textId="77777777" w:rsidR="00355087" w:rsidRPr="00974EFC" w:rsidRDefault="00355087" w:rsidP="0035508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50FFCF3" w14:textId="77777777" w:rsidR="00355087" w:rsidRPr="00974EFC" w:rsidRDefault="00355087" w:rsidP="0035508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0167EDA4" w14:textId="77777777" w:rsidR="00355087" w:rsidRPr="00974EFC" w:rsidRDefault="00355087" w:rsidP="00355087">
      <w:pPr>
        <w:pStyle w:val="PL"/>
        <w:rPr>
          <w:rFonts w:eastAsia="Calibri"/>
          <w:snapToGrid w:val="0"/>
          <w:lang w:val="fr-FR"/>
        </w:rPr>
      </w:pPr>
    </w:p>
    <w:p w14:paraId="0B146DB2" w14:textId="77777777" w:rsidR="00355087" w:rsidRPr="00974EFC" w:rsidRDefault="00355087" w:rsidP="0035508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29C0F339" w14:textId="77777777" w:rsidR="00355087" w:rsidRPr="00974EFC" w:rsidRDefault="00355087" w:rsidP="0035508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6A3FA177" w14:textId="77777777" w:rsidR="00355087" w:rsidRPr="00974EFC" w:rsidRDefault="00355087" w:rsidP="0035508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26224CED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0CEDF778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203B6221" w14:textId="77777777" w:rsidR="00355087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13053EC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6104698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9712875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529F848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626AB97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49173A2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2B0DD509" w14:textId="77777777" w:rsidR="00355087" w:rsidRPr="00974EFC" w:rsidRDefault="00355087" w:rsidP="003550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4CB2832D" w14:textId="77777777" w:rsidR="00355087" w:rsidRPr="00974EFC" w:rsidRDefault="00355087" w:rsidP="00355087">
      <w:pPr>
        <w:pStyle w:val="PL"/>
        <w:rPr>
          <w:rFonts w:eastAsia="Calibri"/>
          <w:snapToGrid w:val="0"/>
          <w:lang w:eastAsia="zh-CN"/>
        </w:rPr>
      </w:pPr>
    </w:p>
    <w:p w14:paraId="775F2511" w14:textId="77777777" w:rsidR="00355087" w:rsidRPr="00974EFC" w:rsidRDefault="00355087" w:rsidP="003550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81E0792" w14:textId="77777777" w:rsidR="00355087" w:rsidRPr="00974EFC" w:rsidRDefault="00355087" w:rsidP="003550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3153265" w14:textId="77777777" w:rsidR="00355087" w:rsidRDefault="00355087" w:rsidP="003550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6F3B3C08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4E7AFBF6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F20EC59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0D180653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DB75885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2DCBD343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71" w:name="_Hlk50711169"/>
      <w:r w:rsidRPr="00A069E8">
        <w:rPr>
          <w:rFonts w:eastAsia="SimSun"/>
          <w:snapToGrid w:val="0"/>
        </w:rPr>
        <w:t>BIT STRING (SIZE(32))</w:t>
      </w:r>
      <w:bookmarkEnd w:id="171"/>
    </w:p>
    <w:p w14:paraId="7F748F5F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</w:p>
    <w:p w14:paraId="35AD2E24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4FCFF4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7D12E9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2EF561B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6B1D9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FFE96FF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24F38D94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lastRenderedPageBreak/>
        <w:t>RequestedP-MaxFR2 ::= OCTET STRING</w:t>
      </w:r>
    </w:p>
    <w:p w14:paraId="2E8B31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CF885F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553891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6349DD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B995112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3C81075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D2C2814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20A5D5C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2AC60F2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100B8A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4978EFE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1555624B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7A89DAF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6AB5EC28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6031B377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DBEBC83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952D717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0A125D9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7D9DCB6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9908B2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93635B3" w14:textId="77777777" w:rsidR="00355087" w:rsidRPr="00EA5FA7" w:rsidRDefault="00355087" w:rsidP="00355087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1FB6DD2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54F2C2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095DF8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1573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0537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A34EB6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B37407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1B190C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0B802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3F2C1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A8A238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3081B0F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7A6F7D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222FC9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33404E5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0B6A7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00AD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4F10BA4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FC6D44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CAF1F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B0D3A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FB4F92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4CC7F3B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DDD681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21EEB4B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5D98789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D57596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5B0E8E4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58741D6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999687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D4A5C5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8C5B38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385ED4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3EDB57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6157277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791D18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02004F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476AE77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3ED6D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64C4AD5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83A446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E5F424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7E078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48F414F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6D648A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75AD726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1A0B97F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9D0B20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664A4FD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E6E09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3441FF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8ADEE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4597441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71B712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52D0E6B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332FFCD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304397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1E921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3D7EEE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F4C64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267214F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97577D0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3A8255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351833A0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7C814635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066F4B3B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76A5C02A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4FCA1221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16265408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57727ACA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DDD86F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168F03E1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07947BEC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662D48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87FA63D" w14:textId="77777777" w:rsidR="00355087" w:rsidRDefault="00355087" w:rsidP="00355087">
      <w:pPr>
        <w:pStyle w:val="PL"/>
        <w:rPr>
          <w:rFonts w:eastAsia="SimSun"/>
          <w:snapToGrid w:val="0"/>
          <w:lang w:val="fr-FR"/>
        </w:rPr>
      </w:pPr>
    </w:p>
    <w:p w14:paraId="54196DA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E90139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284CF1C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2AE462C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6AED71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4C7F7DC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091A0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4237629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1CF217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243927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55EC7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5C5C7A6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62D0829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42F4F3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55FE17A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FDEC12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FA5D52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47F02CE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3F6DEF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0D3EBF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112F5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751DBB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A66134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8FD8B6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1DA437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0D5A090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1986F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385AC23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CDA6D3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29C7C4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859349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5144766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4A7F219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A376A7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AFCAA0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A12C07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5C6EF98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867E83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4471F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D46DAB" w14:textId="77777777" w:rsidR="00355087" w:rsidRDefault="00355087" w:rsidP="00355087">
      <w:pPr>
        <w:pStyle w:val="PL"/>
        <w:rPr>
          <w:rFonts w:eastAsia="SimSun"/>
          <w:snapToGrid w:val="0"/>
          <w:lang w:val="fr-FR"/>
        </w:rPr>
      </w:pPr>
    </w:p>
    <w:p w14:paraId="797FEC4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B98FBC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76FF9E9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773E18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39F7D1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88DAF2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85F51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4183F7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148408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DF612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039E787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71807DF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696E506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480FD5F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28F337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6AB5A5C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A4DB4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307DA19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EACF36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C0360B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8A1DDD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14C9468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08A330F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779B172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3D30FD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2312EC6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80390E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2BDA6F7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5F4077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DD05AF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3FA39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7D74494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2BE5B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(1..32),</w:t>
      </w:r>
    </w:p>
    <w:p w14:paraId="3C18448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0A096E3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6D6344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29FA09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0E1A2A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B2A48B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34C072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52C783B8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4B150D6C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01B0D170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775F6A0F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2274C062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4052E9D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05DA3406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1F0A8EBE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312CA37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2E48CDA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04FC5E31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0B62CDB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47E3AA18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04014113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3F2A2E06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503477E4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7E84C42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5C23F10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37FA46C5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</w:p>
    <w:p w14:paraId="1779B415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32FE4C2B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0BCCC7C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5FD9A1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D0D7DE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79A327E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033EE3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1E9ECF0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782B0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617E8A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2E4586E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55B1F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98832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BED559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5AFAB3C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5ECF3B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4F2C3F6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6F8A231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217047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798A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C4A4C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2F3303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468D0B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2C054B4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6224ECE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A24B0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24A92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77A08B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FAC721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A2165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3F67E9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98235DB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6358CEB9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60FF89F0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65BAA4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459F794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1FD31DA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396E387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479C10A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DEF8E39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4A3008A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FC8063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7A3643E" w14:textId="77777777" w:rsidR="00355087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249667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4EC585E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4A06DB0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40D5C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FB3EC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482387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12BCF4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5F94F6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868653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8006C7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34DD7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C5484D5" w14:textId="77777777" w:rsidR="00355087" w:rsidRPr="00EA5FA7" w:rsidRDefault="00355087" w:rsidP="00355087">
      <w:pPr>
        <w:pStyle w:val="PL"/>
        <w:rPr>
          <w:noProof w:val="0"/>
        </w:rPr>
      </w:pPr>
    </w:p>
    <w:p w14:paraId="5178DC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4AD6E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6D9A5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C642E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800C50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0943B4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1B1AA3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7DBE1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39541E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6B101E7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46DE9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7A153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1382C4" w14:textId="77777777" w:rsidR="00355087" w:rsidRPr="00EA5FA7" w:rsidRDefault="00355087" w:rsidP="00355087">
      <w:pPr>
        <w:pStyle w:val="PL"/>
        <w:rPr>
          <w:noProof w:val="0"/>
        </w:rPr>
      </w:pPr>
    </w:p>
    <w:p w14:paraId="0E8C63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AC4DA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CEF4EB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73AAA7D3" w14:textId="77777777" w:rsidR="00355087" w:rsidRPr="00EA5FA7" w:rsidRDefault="00355087" w:rsidP="00355087">
      <w:pPr>
        <w:pStyle w:val="PL"/>
        <w:rPr>
          <w:noProof w:val="0"/>
        </w:rPr>
      </w:pPr>
    </w:p>
    <w:p w14:paraId="74F54D7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1A922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508DF38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C4185F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7DEC3" w14:textId="77777777" w:rsidR="00355087" w:rsidRDefault="00355087" w:rsidP="00355087">
      <w:pPr>
        <w:pStyle w:val="PL"/>
        <w:rPr>
          <w:noProof w:val="0"/>
        </w:rPr>
      </w:pPr>
    </w:p>
    <w:p w14:paraId="3359A832" w14:textId="77777777" w:rsidR="00355087" w:rsidRPr="00EA5FA7" w:rsidRDefault="00355087" w:rsidP="00355087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11965956" w14:textId="77777777" w:rsidR="00355087" w:rsidRPr="00EA5FA7" w:rsidRDefault="00355087" w:rsidP="00355087">
      <w:pPr>
        <w:pStyle w:val="PL"/>
        <w:rPr>
          <w:noProof w:val="0"/>
        </w:rPr>
      </w:pPr>
    </w:p>
    <w:p w14:paraId="4FEE038B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90ADA6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069019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476E36C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372F2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217D47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473F8E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4BF0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52F9C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2446D0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169DE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B549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CE49E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1F5764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50C6B84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298C17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9425F6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2539BC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8D2B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C76BD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3809A8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7B5FAB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5F78F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AFC6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A6061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E9565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473BDC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744CA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297FB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15BAB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0A7F4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648FD8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32966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C0EB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812825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91E18F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2B1B1A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75F8096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478EDE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EE7FF3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36D0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F9D5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58C4B81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395D8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DC5800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CC3AD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F9545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52492F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072640D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192DD7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5A46D1C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69EABE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D933E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E00C5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462DE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95C285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84BCF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252396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7701C6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FF4170" w14:textId="77777777" w:rsidR="00355087" w:rsidRPr="00EA5FA7" w:rsidRDefault="00355087" w:rsidP="00355087">
      <w:pPr>
        <w:pStyle w:val="PL"/>
        <w:rPr>
          <w:rFonts w:eastAsia="SimSun"/>
        </w:rPr>
      </w:pPr>
    </w:p>
    <w:p w14:paraId="257E363D" w14:textId="77777777" w:rsidR="0035508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75F37FC0" w14:textId="77777777" w:rsidR="00355087" w:rsidRDefault="00355087" w:rsidP="00355087">
      <w:pPr>
        <w:pStyle w:val="PL"/>
        <w:rPr>
          <w:rFonts w:eastAsia="SimSun"/>
        </w:rPr>
      </w:pPr>
    </w:p>
    <w:p w14:paraId="1978CE6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4A94182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2E700B0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1B63EA7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6327297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06F216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60944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7E2636CB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110E7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863F943" w14:textId="77777777" w:rsidR="00355087" w:rsidRPr="00EA5FA7" w:rsidRDefault="00355087" w:rsidP="00355087">
      <w:pPr>
        <w:pStyle w:val="PL"/>
      </w:pPr>
      <w:r w:rsidRPr="00112909">
        <w:rPr>
          <w:snapToGrid w:val="0"/>
        </w:rPr>
        <w:t>}</w:t>
      </w:r>
    </w:p>
    <w:p w14:paraId="2E5E74FB" w14:textId="77777777" w:rsidR="00355087" w:rsidRDefault="00355087" w:rsidP="00355087">
      <w:pPr>
        <w:pStyle w:val="PL"/>
      </w:pPr>
    </w:p>
    <w:p w14:paraId="78BA7B8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522BD2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40BFF8A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FB31D4D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577C56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DCBD4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55579B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A910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B09D06B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8D78C7" w14:textId="77777777" w:rsidR="00355087" w:rsidRPr="00EA5FA7" w:rsidRDefault="00355087" w:rsidP="00355087">
      <w:pPr>
        <w:pStyle w:val="PL"/>
      </w:pPr>
    </w:p>
    <w:p w14:paraId="385F575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3CA57CFE" w14:textId="77777777" w:rsidR="00355087" w:rsidRPr="00EA5FA7" w:rsidRDefault="00355087" w:rsidP="00355087">
      <w:pPr>
        <w:pStyle w:val="PL"/>
        <w:rPr>
          <w:snapToGrid w:val="0"/>
        </w:rPr>
      </w:pPr>
    </w:p>
    <w:p w14:paraId="33B8E973" w14:textId="77777777" w:rsidR="00355087" w:rsidRPr="00EA5FA7" w:rsidRDefault="00355087" w:rsidP="00355087">
      <w:pPr>
        <w:pStyle w:val="PL"/>
      </w:pPr>
      <w:r w:rsidRPr="00EA5FA7">
        <w:t>SIBType-PWS ::=INTEGER (6..8, ...)</w:t>
      </w:r>
    </w:p>
    <w:p w14:paraId="57E0BE10" w14:textId="77777777" w:rsidR="00355087" w:rsidRPr="00EA5FA7" w:rsidRDefault="00355087" w:rsidP="00355087">
      <w:pPr>
        <w:pStyle w:val="PL"/>
        <w:rPr>
          <w:rFonts w:eastAsia="SimSun"/>
        </w:rPr>
      </w:pPr>
    </w:p>
    <w:p w14:paraId="63E84B1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6196BFE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F4CBA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6D88EEA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938C70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CG-ConfigInfo ::= OCTET STRING</w:t>
      </w:r>
    </w:p>
    <w:p w14:paraId="523908B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1109A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2507769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A5D295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307C81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C932FB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59B06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765A4D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61709C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840F00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E447A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4206C2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3AE187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909E5F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0BC7FA9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E44B3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2756B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635EE5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1E04527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6DBC20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7AF15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2CB631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FA649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96222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4BFA62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7570B6D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215E30D6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5844C39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F6CEF5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125AA4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0233F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8F8FB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688A1A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2AD666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413E006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02A2C6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39A7626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7764E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6623E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97CC4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298371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87003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1F3B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B3BA12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69A3343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516AEA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4236BE2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2A43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6785D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1F86DD1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3DC1CD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4C008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BD4EB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D82100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71ACFFC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4DD7A7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FAF125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4A5FBD3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55EBD65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38B2AF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FB16C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67A57EB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FC56E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9EBC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25C0B8D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D80C7C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07E1BA8" w14:textId="77777777" w:rsidR="00355087" w:rsidRPr="00EA5FA7" w:rsidRDefault="00355087" w:rsidP="00355087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00F7AC3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389665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7CC42C4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E295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8A578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54C97F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566F4C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C48C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434A5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987757F" w14:textId="77777777" w:rsidR="00355087" w:rsidRPr="00EA5FA7" w:rsidRDefault="00355087" w:rsidP="00355087">
      <w:pPr>
        <w:pStyle w:val="PL"/>
      </w:pPr>
      <w:r w:rsidRPr="00EA5FA7">
        <w:t>Service-State ::= ENUMERATED {</w:t>
      </w:r>
    </w:p>
    <w:p w14:paraId="3CB3621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ab/>
        <w:t>in-service,</w:t>
      </w:r>
    </w:p>
    <w:p w14:paraId="48C6640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DF8DE79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F7BB80D" w14:textId="77777777" w:rsidR="00355087" w:rsidRPr="00EA5FA7" w:rsidRDefault="00355087" w:rsidP="00355087">
      <w:pPr>
        <w:pStyle w:val="PL"/>
      </w:pPr>
      <w:r w:rsidRPr="00EA5FA7">
        <w:t>}</w:t>
      </w:r>
    </w:p>
    <w:p w14:paraId="58509A5F" w14:textId="77777777" w:rsidR="00355087" w:rsidRPr="00EA5FA7" w:rsidRDefault="00355087" w:rsidP="00355087">
      <w:pPr>
        <w:pStyle w:val="PL"/>
      </w:pPr>
    </w:p>
    <w:p w14:paraId="273F0B9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38ABD0C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27656D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00EE2E1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C6A830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32054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024B23" w14:textId="77777777" w:rsidR="00355087" w:rsidRPr="00EA5FA7" w:rsidRDefault="00355087" w:rsidP="00355087">
      <w:pPr>
        <w:pStyle w:val="PL"/>
        <w:rPr>
          <w:rFonts w:eastAsia="SimSun"/>
        </w:rPr>
      </w:pPr>
    </w:p>
    <w:p w14:paraId="3A097AB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18B4D79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C0201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9BD07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71997BC2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282DBE75" w14:textId="77777777" w:rsidR="00355087" w:rsidRDefault="00355087" w:rsidP="00355087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7DF06771" w14:textId="77777777" w:rsidR="00355087" w:rsidRDefault="00355087" w:rsidP="00355087">
      <w:pPr>
        <w:pStyle w:val="PL"/>
      </w:pPr>
    </w:p>
    <w:p w14:paraId="0ABD4B3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AFA7B6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65E02A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F97A1E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72AAC0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6B1565B9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EEC4F5D" w14:textId="77777777" w:rsidR="00355087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3AAD5EA7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8150B8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4A68123C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590599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5DCAE9B9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C754A8E" w14:textId="77777777" w:rsidR="00355087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4AB9F61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B22954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8C615E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243B0A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39DC360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010A79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9F9526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5CDADC0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53381BF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958C4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633467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38228E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6A31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6A57D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DB94B7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3892000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5417216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669034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5AF574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42B3A67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05159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1B1CB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A28D1C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2B03861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13B39C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246DF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9AB0E9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7181A5D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5C543F1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BCC25A1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71CC6A5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4A18E8D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38AA755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63C17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02345E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739FEC4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5937B8A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49B4CC3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0C48F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4A58929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FC5052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64A22CBC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C9B050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1DE55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F43316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658D63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191DF1B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2CCFB4A1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37515D9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477FCF7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D477DEC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AB6913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8EDB39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0F5BB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3DFCE7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2F1C152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363DD25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927B0D5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2B78D6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66B99BB0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9689E6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F352A0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59A108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279F26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551296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39B6F50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3AE32D8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855F33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5460BC7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2B8E4E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7FF151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FD8C32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9C3D16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44A679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CB32BD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10A51C8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943A5C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233BBB7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941EA5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5E688C4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DABF6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ECFDE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D53E97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7ECEFF1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661E210D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CE6D301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2E399AB1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F03D28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56724F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101CDE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D44FD4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B51E8C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161E2F0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734BD140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EA769B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378EF62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8544BB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DAA6D4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E2E671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353C8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603E8C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54C2E3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5694E385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8E9375D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15FDC0A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D4A6A7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730A224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D277F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519ED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4782F5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B77DD9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07C31C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78FB12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E8B448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D0234A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2EE6B5A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D3DDD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1F1C1C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A44FEE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349B265E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F1BB3D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D0560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781AA4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46E4E2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46B9A26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A995BDB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865D11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13A58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DC289D4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2E7D09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17F6EC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0C99E1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31C28B0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F5B9D7A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B50B51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647FEC87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AA1E98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088F53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347E59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45DFF2B9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B6F8D9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984A7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0A6D0123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12D149A6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0203260C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4DD74B70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75E08E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6034826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7B629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D82050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07FD5E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3D8FC38F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F4E1892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21167C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70C7868C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181A4B8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598FAFD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E19513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3120D99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448279B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245686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183E20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1D143DC0" w14:textId="77777777" w:rsidR="00355087" w:rsidRPr="006A7576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2C91A659" w14:textId="77777777" w:rsidR="00355087" w:rsidRPr="006A7576" w:rsidRDefault="00355087" w:rsidP="00355087">
      <w:pPr>
        <w:pStyle w:val="PL"/>
        <w:rPr>
          <w:noProof w:val="0"/>
          <w:snapToGrid w:val="0"/>
        </w:rPr>
      </w:pPr>
    </w:p>
    <w:p w14:paraId="6AA775A0" w14:textId="77777777" w:rsidR="00355087" w:rsidRDefault="00355087" w:rsidP="003550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 ::= OCTET STRING</w:t>
      </w:r>
    </w:p>
    <w:p w14:paraId="35587E6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EF5F1E3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5C4D5B5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EB61C8E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B72486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5088EE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7EA219C7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BC3E94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5D9C1C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DEBDFD5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3CF6E7D7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6728E770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2743A6B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695F1A4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07F5223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2F7EBB5E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BE6D6E6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CEFB0D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0C81FA7B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7172E6E5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010D175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0404F7F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3E36746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4A1BA4C0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218C371D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1B2B137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E95FA4B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AAFEF1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A73B85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472E467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6B10941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20BCC12E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44BCEE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B4CB7C0" w14:textId="77777777" w:rsidR="00355087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32200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304BB1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78A1A8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828773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37298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6E5CDB2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7B50F3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9F872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2110CB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3223DD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AC68FC" w14:textId="77777777" w:rsidR="00355087" w:rsidRPr="005C1E01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443E4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4D15DC25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5AAB53AD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79B604B0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56DEC2E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AE81892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75036E2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1FA5DB8F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8E4CD7F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3CAC6517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AF0909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1FA646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DEA9DDC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4CB6BD9D" w14:textId="77777777" w:rsidR="00355087" w:rsidRDefault="00355087" w:rsidP="00355087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19950ED2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06665F8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06AFA89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431A1A5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5B7204ED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033D93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20208951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B40B1B5" w14:textId="77777777" w:rsidR="00355087" w:rsidRPr="00A069E8" w:rsidRDefault="00355087" w:rsidP="00355087">
      <w:pPr>
        <w:pStyle w:val="PL"/>
        <w:rPr>
          <w:noProof w:val="0"/>
          <w:snapToGrid w:val="0"/>
        </w:rPr>
      </w:pPr>
    </w:p>
    <w:p w14:paraId="1BEE38F5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D0BDE6E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B60EA1D" w14:textId="77777777" w:rsidR="00355087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00257AB" w14:textId="77777777" w:rsidR="00355087" w:rsidRPr="005C1E01" w:rsidRDefault="00355087" w:rsidP="00355087">
      <w:pPr>
        <w:pStyle w:val="PL"/>
        <w:rPr>
          <w:noProof w:val="0"/>
          <w:snapToGrid w:val="0"/>
        </w:rPr>
      </w:pPr>
    </w:p>
    <w:p w14:paraId="74E9FBC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4F6D1E7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837B2B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7BCF383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7ACA93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15E479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79281AD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9BDFEA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00E9D41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25799BF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6236D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DFAE96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739A10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8E3A95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70E53F7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5C144B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027559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6B09823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D5733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5B2D44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886C84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5BE9B9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2FDF7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CB5C2F9" w14:textId="77777777" w:rsidR="00355087" w:rsidRPr="008F31DA" w:rsidRDefault="00355087" w:rsidP="0035508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2405A6EC" w14:textId="77777777" w:rsidR="00355087" w:rsidRPr="004151EA" w:rsidRDefault="00355087" w:rsidP="00355087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07E164C2" w14:textId="77777777" w:rsidR="00355087" w:rsidRPr="00EA5FA7" w:rsidRDefault="00355087" w:rsidP="00355087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6CE322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B7C82E" w14:textId="77777777" w:rsidR="00355087" w:rsidRPr="00EA5FA7" w:rsidRDefault="00355087" w:rsidP="00355087">
      <w:pPr>
        <w:pStyle w:val="PL"/>
        <w:rPr>
          <w:noProof w:val="0"/>
        </w:rPr>
      </w:pPr>
    </w:p>
    <w:p w14:paraId="058776BD" w14:textId="77777777" w:rsidR="00355087" w:rsidRPr="00EA5FA7" w:rsidRDefault="00355087" w:rsidP="0035508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38E2E4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7682F6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B102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5F77A85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0223E55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3621BD6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476B015D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20366E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41D51E8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2800478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C3F76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F62412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6AD2AC97" w14:textId="77777777" w:rsidR="00355087" w:rsidRDefault="00355087" w:rsidP="00355087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F3405D5" w14:textId="77777777" w:rsidR="00355087" w:rsidRDefault="00355087" w:rsidP="00355087">
      <w:pPr>
        <w:pStyle w:val="PL"/>
        <w:rPr>
          <w:snapToGrid w:val="0"/>
        </w:rPr>
      </w:pPr>
    </w:p>
    <w:p w14:paraId="79D0824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F23166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101FCFEE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2F7894C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FB244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6996A1BC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52C78AA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1E1A74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9B76C" w14:textId="77777777" w:rsidR="00355087" w:rsidRDefault="00355087" w:rsidP="00355087">
      <w:pPr>
        <w:pStyle w:val="PL"/>
        <w:rPr>
          <w:snapToGrid w:val="0"/>
        </w:rPr>
      </w:pPr>
    </w:p>
    <w:p w14:paraId="562E778F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4FAD942C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511A330D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525561B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34654897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9E8938" w14:textId="77777777" w:rsidR="00355087" w:rsidRPr="00112909" w:rsidRDefault="00355087" w:rsidP="00355087">
      <w:pPr>
        <w:pStyle w:val="PL"/>
        <w:rPr>
          <w:snapToGrid w:val="0"/>
        </w:rPr>
      </w:pPr>
    </w:p>
    <w:p w14:paraId="5903044E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3C911CE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BCF423" w14:textId="77777777" w:rsidR="00355087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2EEB68F" w14:textId="77777777" w:rsidR="00355087" w:rsidRPr="00112909" w:rsidRDefault="00355087" w:rsidP="00355087">
      <w:pPr>
        <w:pStyle w:val="PL"/>
        <w:rPr>
          <w:snapToGrid w:val="0"/>
        </w:rPr>
      </w:pPr>
    </w:p>
    <w:p w14:paraId="4ADE6F9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526C574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15C89E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7622E6E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400845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12E2747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149BF30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3DC6DA3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10AE29D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87663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67ED71" w14:textId="77777777" w:rsidR="00355087" w:rsidRPr="00EA5FA7" w:rsidRDefault="00355087" w:rsidP="00355087">
      <w:pPr>
        <w:pStyle w:val="PL"/>
        <w:rPr>
          <w:rFonts w:eastAsia="SimSun"/>
        </w:rPr>
      </w:pPr>
    </w:p>
    <w:p w14:paraId="030CF62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234AD69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16EB6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5072CD" w14:textId="77777777" w:rsidR="00355087" w:rsidRPr="00EA5FA7" w:rsidRDefault="00355087" w:rsidP="00355087">
      <w:pPr>
        <w:pStyle w:val="PL"/>
        <w:rPr>
          <w:rFonts w:eastAsia="SimSun"/>
        </w:rPr>
      </w:pPr>
    </w:p>
    <w:p w14:paraId="5C5113C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D70124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F792F7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71EB8A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609DCE8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0818C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AB9C67" w14:textId="77777777" w:rsidR="00355087" w:rsidRPr="00EA5FA7" w:rsidRDefault="00355087" w:rsidP="00355087">
      <w:pPr>
        <w:pStyle w:val="PL"/>
        <w:rPr>
          <w:rFonts w:eastAsia="SimSun"/>
        </w:rPr>
      </w:pPr>
    </w:p>
    <w:p w14:paraId="289BFCE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341E97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A6088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A28A94" w14:textId="77777777" w:rsidR="00355087" w:rsidRPr="00EA5FA7" w:rsidRDefault="00355087" w:rsidP="00355087">
      <w:pPr>
        <w:pStyle w:val="PL"/>
        <w:rPr>
          <w:rFonts w:eastAsia="SimSun"/>
        </w:rPr>
      </w:pPr>
    </w:p>
    <w:p w14:paraId="24AAFE3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EE79BDC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65327E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F2DBE3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8E78897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6FFAA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F06F08" w14:textId="77777777" w:rsidR="00355087" w:rsidRPr="00EA5FA7" w:rsidRDefault="00355087" w:rsidP="00355087">
      <w:pPr>
        <w:pStyle w:val="PL"/>
        <w:rPr>
          <w:snapToGrid w:val="0"/>
        </w:rPr>
      </w:pPr>
    </w:p>
    <w:p w14:paraId="09E03185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8D863D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07B864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DC0539" w14:textId="77777777" w:rsidR="00355087" w:rsidRPr="00EA5FA7" w:rsidRDefault="00355087" w:rsidP="00355087">
      <w:pPr>
        <w:pStyle w:val="PL"/>
        <w:rPr>
          <w:rFonts w:eastAsia="SimSun"/>
        </w:rPr>
      </w:pPr>
    </w:p>
    <w:p w14:paraId="3CC13FF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5CBF9B8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DBF729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749C338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714A4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3BABC2" w14:textId="77777777" w:rsidR="00355087" w:rsidRPr="00EA5FA7" w:rsidRDefault="00355087" w:rsidP="00355087">
      <w:pPr>
        <w:pStyle w:val="PL"/>
        <w:rPr>
          <w:rFonts w:eastAsia="SimSun"/>
        </w:rPr>
      </w:pPr>
    </w:p>
    <w:p w14:paraId="4C39182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55F7DF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70F7C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DE4EDB" w14:textId="77777777" w:rsidR="00355087" w:rsidRPr="00EA5FA7" w:rsidRDefault="00355087" w:rsidP="00355087">
      <w:pPr>
        <w:pStyle w:val="PL"/>
      </w:pPr>
    </w:p>
    <w:p w14:paraId="6683FEFF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0DA7BD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8CEB77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D60EC2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0A51710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6A3551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8C5678" w14:textId="77777777" w:rsidR="00355087" w:rsidRPr="00EA5FA7" w:rsidRDefault="00355087" w:rsidP="00355087">
      <w:pPr>
        <w:pStyle w:val="PL"/>
        <w:rPr>
          <w:snapToGrid w:val="0"/>
        </w:rPr>
      </w:pPr>
    </w:p>
    <w:p w14:paraId="2CDDFEC1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B82FEB0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71983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E8DCCE" w14:textId="77777777" w:rsidR="00355087" w:rsidRPr="00EA5FA7" w:rsidRDefault="00355087" w:rsidP="00355087">
      <w:pPr>
        <w:pStyle w:val="PL"/>
        <w:rPr>
          <w:snapToGrid w:val="0"/>
        </w:rPr>
      </w:pPr>
    </w:p>
    <w:p w14:paraId="036BA37B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36B549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98F37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C097B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489E507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92446A9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B7AAD2" w14:textId="77777777" w:rsidR="00355087" w:rsidRPr="00EA5FA7" w:rsidRDefault="00355087" w:rsidP="00355087">
      <w:pPr>
        <w:pStyle w:val="PL"/>
        <w:rPr>
          <w:snapToGrid w:val="0"/>
        </w:rPr>
      </w:pPr>
    </w:p>
    <w:p w14:paraId="3421039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7192C43D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7F4DF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DE2B6E" w14:textId="77777777" w:rsidR="00355087" w:rsidRPr="00EA5FA7" w:rsidRDefault="00355087" w:rsidP="00355087">
      <w:pPr>
        <w:pStyle w:val="PL"/>
        <w:rPr>
          <w:rFonts w:eastAsia="SimSun"/>
        </w:rPr>
      </w:pPr>
    </w:p>
    <w:p w14:paraId="7235181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9EA116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23A9AD2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F646ED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FCCE0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78A48F" w14:textId="77777777" w:rsidR="00355087" w:rsidRPr="00EA5FA7" w:rsidRDefault="00355087" w:rsidP="00355087">
      <w:pPr>
        <w:pStyle w:val="PL"/>
        <w:rPr>
          <w:rFonts w:eastAsia="SimSun"/>
        </w:rPr>
      </w:pPr>
    </w:p>
    <w:p w14:paraId="724DB66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2A5B469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AFD91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28E13D" w14:textId="77777777" w:rsidR="00355087" w:rsidRPr="00EA5FA7" w:rsidRDefault="00355087" w:rsidP="00355087">
      <w:pPr>
        <w:pStyle w:val="PL"/>
        <w:rPr>
          <w:rFonts w:eastAsia="SimSun"/>
        </w:rPr>
      </w:pPr>
    </w:p>
    <w:p w14:paraId="1655A16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E1CACE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5D21E94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78FEBD5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5FB2215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B71C0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BBA65E" w14:textId="77777777" w:rsidR="00355087" w:rsidRPr="00EA5FA7" w:rsidRDefault="00355087" w:rsidP="00355087">
      <w:pPr>
        <w:pStyle w:val="PL"/>
        <w:rPr>
          <w:rFonts w:eastAsia="SimSun"/>
        </w:rPr>
      </w:pPr>
    </w:p>
    <w:p w14:paraId="3FEA2BD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15A143E2" w14:textId="77777777" w:rsidR="00355087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66B5E7F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91487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961DF4" w14:textId="77777777" w:rsidR="00355087" w:rsidRPr="00EA5FA7" w:rsidRDefault="00355087" w:rsidP="00355087">
      <w:pPr>
        <w:pStyle w:val="PL"/>
        <w:rPr>
          <w:rFonts w:eastAsia="SimSun"/>
        </w:rPr>
      </w:pPr>
    </w:p>
    <w:p w14:paraId="7D07E4F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32E6E07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5E3D48A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70194DA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15C55D8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A1FE1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9E012B" w14:textId="77777777" w:rsidR="00355087" w:rsidRPr="00EA5FA7" w:rsidRDefault="00355087" w:rsidP="00355087">
      <w:pPr>
        <w:pStyle w:val="PL"/>
        <w:rPr>
          <w:rFonts w:eastAsia="SimSun"/>
        </w:rPr>
      </w:pPr>
    </w:p>
    <w:p w14:paraId="0C9F7A4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5D23D834" w14:textId="77777777" w:rsidR="00355087" w:rsidRDefault="00355087" w:rsidP="0035508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432A22E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88B90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2E15BC" w14:textId="77777777" w:rsidR="00355087" w:rsidRDefault="00355087" w:rsidP="00355087">
      <w:pPr>
        <w:pStyle w:val="PL"/>
        <w:rPr>
          <w:rFonts w:eastAsia="SimSun"/>
        </w:rPr>
      </w:pPr>
    </w:p>
    <w:p w14:paraId="0D0493E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3A9FCA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2B4D507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014532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36C7A17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3893974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26DE2F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2CA9170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6DE5B76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0B9729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056DB6B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0661B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8E08DC3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AB6694" w14:textId="77777777" w:rsidR="00355087" w:rsidRDefault="00355087" w:rsidP="00355087">
      <w:pPr>
        <w:pStyle w:val="PL"/>
        <w:rPr>
          <w:rFonts w:eastAsia="SimSun"/>
        </w:rPr>
      </w:pPr>
    </w:p>
    <w:p w14:paraId="7F8B1574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15C2ED3E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141ECA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8EE1F3A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230A0A7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E90036F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45E067DB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FD0EAE" w14:textId="77777777" w:rsidR="00355087" w:rsidRPr="00112909" w:rsidRDefault="00355087" w:rsidP="00355087">
      <w:pPr>
        <w:pStyle w:val="PL"/>
        <w:rPr>
          <w:snapToGrid w:val="0"/>
        </w:rPr>
      </w:pPr>
    </w:p>
    <w:p w14:paraId="2329060D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7D9D638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AFC16B4" w14:textId="77777777" w:rsidR="00355087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FFFB0A" w14:textId="77777777" w:rsidR="00355087" w:rsidRDefault="00355087" w:rsidP="00355087">
      <w:pPr>
        <w:pStyle w:val="PL"/>
        <w:rPr>
          <w:rFonts w:eastAsia="SimSun"/>
        </w:rPr>
      </w:pPr>
    </w:p>
    <w:p w14:paraId="7E4E8E03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26AB1210" w14:textId="77777777" w:rsidR="00355087" w:rsidRDefault="00355087" w:rsidP="00355087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BE0A4CA" w14:textId="77777777" w:rsidR="00355087" w:rsidRPr="00EA5FA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441E9CF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78A9C9" w14:textId="77777777" w:rsidR="00355087" w:rsidRPr="00EA5FA7" w:rsidRDefault="00355087" w:rsidP="00355087">
      <w:pPr>
        <w:pStyle w:val="PL"/>
        <w:rPr>
          <w:noProof w:val="0"/>
        </w:rPr>
      </w:pPr>
    </w:p>
    <w:p w14:paraId="61168019" w14:textId="77777777" w:rsidR="00355087" w:rsidRPr="00EA5FA7" w:rsidRDefault="00355087" w:rsidP="00355087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373D37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86B2A4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44801D90" w14:textId="77777777" w:rsidR="00355087" w:rsidRDefault="00355087" w:rsidP="00355087">
      <w:pPr>
        <w:pStyle w:val="PL"/>
        <w:rPr>
          <w:snapToGrid w:val="0"/>
        </w:rPr>
      </w:pPr>
    </w:p>
    <w:p w14:paraId="01FAEAF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1213D9EC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1E9BF952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0B88D50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23121DB1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0909CACC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7B5B020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7032A86B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6274072E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84468B9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13724219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215E7819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403227B5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5F2A0F50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6B9A519E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1A3A0746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3F35B90F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0B0949DF" w14:textId="77777777" w:rsidR="00355087" w:rsidRPr="00112909" w:rsidRDefault="00355087" w:rsidP="003550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63A62E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FEB3F6D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ED173C" w14:textId="77777777" w:rsidR="00355087" w:rsidRPr="00112909" w:rsidRDefault="00355087" w:rsidP="00355087">
      <w:pPr>
        <w:pStyle w:val="PL"/>
        <w:rPr>
          <w:snapToGrid w:val="0"/>
        </w:rPr>
      </w:pPr>
    </w:p>
    <w:p w14:paraId="38A11C15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BF2FD1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9A24C4" w14:textId="77777777" w:rsidR="00355087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08143C0" w14:textId="77777777" w:rsidR="00355087" w:rsidRDefault="00355087" w:rsidP="00355087">
      <w:pPr>
        <w:pStyle w:val="PL"/>
        <w:rPr>
          <w:snapToGrid w:val="0"/>
        </w:rPr>
      </w:pPr>
    </w:p>
    <w:p w14:paraId="5A1100B4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5954DF11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7FE7BAC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68DB4FEC" w14:textId="77777777" w:rsidR="00355087" w:rsidRDefault="00355087" w:rsidP="00355087">
      <w:pPr>
        <w:pStyle w:val="PL"/>
        <w:rPr>
          <w:snapToGrid w:val="0"/>
        </w:rPr>
      </w:pPr>
    </w:p>
    <w:p w14:paraId="4095F3CA" w14:textId="77777777" w:rsidR="00355087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3B66B2B" w14:textId="77777777" w:rsidR="00355087" w:rsidRDefault="00355087" w:rsidP="00355087">
      <w:pPr>
        <w:pStyle w:val="PL"/>
        <w:rPr>
          <w:snapToGrid w:val="0"/>
        </w:rPr>
      </w:pPr>
    </w:p>
    <w:p w14:paraId="183A21D9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931316A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3F417019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4C763896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E65B399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EA7DE01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FCBC16" w14:textId="77777777" w:rsidR="00355087" w:rsidRPr="00112909" w:rsidRDefault="00355087" w:rsidP="00355087">
      <w:pPr>
        <w:pStyle w:val="PL"/>
        <w:rPr>
          <w:snapToGrid w:val="0"/>
        </w:rPr>
      </w:pPr>
    </w:p>
    <w:p w14:paraId="32C844CD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80437C7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4DC95D2" w14:textId="77777777" w:rsidR="00355087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6C92E5" w14:textId="77777777" w:rsidR="00355087" w:rsidRDefault="00355087" w:rsidP="00355087">
      <w:pPr>
        <w:pStyle w:val="PL"/>
        <w:rPr>
          <w:snapToGrid w:val="0"/>
        </w:rPr>
      </w:pPr>
    </w:p>
    <w:p w14:paraId="494C53D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038B094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69DAD8F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0BC21BE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0B4374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0CBA06B3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79FBB52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E21EC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C3273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FC40C9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2F2321A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CF74C9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3EC030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E1C934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4A8865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5F6BBA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36B47AAA" w14:textId="77777777" w:rsidR="00355087" w:rsidRPr="00112909" w:rsidRDefault="00355087" w:rsidP="0035508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4D29929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5E4A85B8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BF8DD26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4548FDEE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1C42688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AFFCEC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0C86BE55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2840792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73ADF2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E4F748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46EF3AE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62B2ACA4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7B9606C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458F4CD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83F62D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5287F1EA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4458887B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78B4CC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BCAEFC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1991A7DB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3E139C7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2724A20" w14:textId="77777777" w:rsidR="00355087" w:rsidRPr="004B2815" w:rsidRDefault="00355087" w:rsidP="00355087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2592AEBA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0745EE37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D062E3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</w:p>
    <w:p w14:paraId="756E6D10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285AED6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528C84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E586B5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106DB708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5C136940" w14:textId="77777777" w:rsidR="00355087" w:rsidRDefault="00355087" w:rsidP="00355087">
      <w:pPr>
        <w:pStyle w:val="PL"/>
        <w:rPr>
          <w:rFonts w:eastAsia="SimSun"/>
        </w:rPr>
      </w:pPr>
    </w:p>
    <w:p w14:paraId="6FB990B1" w14:textId="77777777" w:rsidR="00355087" w:rsidRDefault="00355087" w:rsidP="00355087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3CF0CB57" w14:textId="77777777" w:rsidR="00355087" w:rsidRDefault="00355087" w:rsidP="00355087">
      <w:pPr>
        <w:pStyle w:val="PL"/>
        <w:rPr>
          <w:rFonts w:eastAsia="SimSun"/>
        </w:rPr>
      </w:pPr>
    </w:p>
    <w:p w14:paraId="7CB597F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5D93533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NRPCI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77EB59D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5F6416">
        <w:rPr>
          <w:snapToGrid w:val="0"/>
        </w:rPr>
        <w:t>SSB-Index</w:t>
      </w:r>
      <w:r w:rsidRPr="00112909">
        <w:rPr>
          <w:snapToGrid w:val="0"/>
        </w:rPr>
        <w:t>,</w:t>
      </w:r>
    </w:p>
    <w:p w14:paraId="1AE25B2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</w:t>
      </w:r>
    </w:p>
    <w:p w14:paraId="78D0D80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FCD9C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453BF26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SSBPos-ExtIEs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7D0038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25551F" w14:textId="77777777" w:rsidR="00355087" w:rsidRPr="00A55ED4" w:rsidRDefault="00355087" w:rsidP="00355087">
      <w:pPr>
        <w:pStyle w:val="PL"/>
        <w:spacing w:line="0" w:lineRule="atLeast"/>
        <w:rPr>
          <w:rFonts w:eastAsia="SimSun"/>
        </w:rPr>
      </w:pPr>
      <w:r w:rsidRPr="00112909">
        <w:rPr>
          <w:snapToGrid w:val="0"/>
        </w:rPr>
        <w:t>}</w:t>
      </w:r>
    </w:p>
    <w:p w14:paraId="1D3F6DBD" w14:textId="77777777" w:rsidR="00355087" w:rsidRPr="00A55ED4" w:rsidRDefault="00355087" w:rsidP="00355087">
      <w:pPr>
        <w:pStyle w:val="PL"/>
        <w:rPr>
          <w:rFonts w:eastAsia="SimSun"/>
        </w:rPr>
      </w:pPr>
    </w:p>
    <w:p w14:paraId="2561BFA8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2025B43" w14:textId="77777777" w:rsidR="00355087" w:rsidRPr="00A55ED4" w:rsidRDefault="00355087" w:rsidP="00355087">
      <w:pPr>
        <w:pStyle w:val="PL"/>
        <w:rPr>
          <w:rFonts w:eastAsia="SimSun"/>
        </w:rPr>
      </w:pPr>
    </w:p>
    <w:p w14:paraId="1F73DAE8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3AA1A749" w14:textId="77777777" w:rsidR="00355087" w:rsidRPr="00A55ED4" w:rsidRDefault="00355087" w:rsidP="00355087">
      <w:pPr>
        <w:pStyle w:val="PL"/>
        <w:rPr>
          <w:rFonts w:eastAsia="SimSun"/>
        </w:rPr>
      </w:pPr>
    </w:p>
    <w:p w14:paraId="669B6D6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73C169CD" w14:textId="77777777" w:rsidR="00355087" w:rsidRPr="00A55ED4" w:rsidRDefault="00355087" w:rsidP="00355087">
      <w:pPr>
        <w:pStyle w:val="PL"/>
        <w:rPr>
          <w:rFonts w:eastAsia="SimSun"/>
        </w:rPr>
      </w:pPr>
    </w:p>
    <w:p w14:paraId="5E04C5B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782130FA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C60D59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19EDE123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55E2BDCD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7698434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A58F007" w14:textId="77777777" w:rsidR="00355087" w:rsidRPr="00A55ED4" w:rsidRDefault="00355087" w:rsidP="00355087">
      <w:pPr>
        <w:pStyle w:val="PL"/>
        <w:rPr>
          <w:rFonts w:eastAsia="SimSun"/>
        </w:rPr>
      </w:pPr>
    </w:p>
    <w:p w14:paraId="50FD071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160619A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3131821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915227" w14:textId="77777777" w:rsidR="00355087" w:rsidRDefault="00355087" w:rsidP="00355087">
      <w:pPr>
        <w:pStyle w:val="PL"/>
        <w:rPr>
          <w:rFonts w:eastAsia="SimSun"/>
        </w:rPr>
      </w:pPr>
    </w:p>
    <w:p w14:paraId="7809636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1B386BD3" w14:textId="77777777" w:rsidR="00355087" w:rsidRPr="00A069E8" w:rsidRDefault="00355087" w:rsidP="00355087">
      <w:pPr>
        <w:pStyle w:val="PL"/>
        <w:rPr>
          <w:rFonts w:eastAsia="SimSun"/>
        </w:rPr>
      </w:pPr>
    </w:p>
    <w:p w14:paraId="5E8D30AD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6991516F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6EE0172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sSBAreaCapacityValue</w:t>
      </w:r>
      <w:r w:rsidRPr="00A069E8">
        <w:rPr>
          <w:rFonts w:eastAsia="SimSun"/>
        </w:rPr>
        <w:tab/>
        <w:t>INTEGER (0..100),</w:t>
      </w:r>
    </w:p>
    <w:p w14:paraId="73BA1806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4538A56D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92F1B32" w14:textId="77777777" w:rsidR="00355087" w:rsidRPr="00A069E8" w:rsidRDefault="00355087" w:rsidP="00355087">
      <w:pPr>
        <w:pStyle w:val="PL"/>
        <w:rPr>
          <w:rFonts w:eastAsia="SimSun"/>
        </w:rPr>
      </w:pPr>
    </w:p>
    <w:p w14:paraId="0F33036A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3316C077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AE26F9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BDFF64F" w14:textId="77777777" w:rsidR="00355087" w:rsidRPr="00A069E8" w:rsidRDefault="00355087" w:rsidP="00355087">
      <w:pPr>
        <w:pStyle w:val="PL"/>
        <w:rPr>
          <w:rFonts w:eastAsia="SimSun"/>
        </w:rPr>
      </w:pPr>
    </w:p>
    <w:p w14:paraId="49F8F13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6E4BA85E" w14:textId="77777777" w:rsidR="00355087" w:rsidRPr="00A069E8" w:rsidRDefault="00355087" w:rsidP="00355087">
      <w:pPr>
        <w:pStyle w:val="PL"/>
        <w:rPr>
          <w:rFonts w:eastAsia="SimSun"/>
        </w:rPr>
      </w:pPr>
    </w:p>
    <w:p w14:paraId="67871DF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4595D52A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201F81D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3C4661F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08EB7BC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E2B868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36D4E413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03E907C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B39A7E3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DEA63D8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40507AB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0041FCA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94434D1" w14:textId="77777777" w:rsidR="00355087" w:rsidRPr="00A069E8" w:rsidRDefault="00355087" w:rsidP="00355087">
      <w:pPr>
        <w:pStyle w:val="PL"/>
        <w:rPr>
          <w:rFonts w:eastAsia="SimSun"/>
        </w:rPr>
      </w:pPr>
    </w:p>
    <w:p w14:paraId="08AB04C1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23E224C0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5A89BEA" w14:textId="77777777" w:rsidR="00355087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0722266" w14:textId="77777777" w:rsidR="00355087" w:rsidRDefault="00355087" w:rsidP="00355087">
      <w:pPr>
        <w:pStyle w:val="PL"/>
        <w:rPr>
          <w:rFonts w:eastAsia="SimSun"/>
        </w:rPr>
      </w:pPr>
    </w:p>
    <w:p w14:paraId="559E53F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608B57A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0726D5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77D485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F0D112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23590E2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A81562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D2B111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DFBB08" w14:textId="77777777" w:rsidR="00355087" w:rsidRDefault="00355087" w:rsidP="00355087">
      <w:pPr>
        <w:pStyle w:val="PL"/>
        <w:rPr>
          <w:rFonts w:eastAsia="SimSun"/>
        </w:rPr>
      </w:pPr>
    </w:p>
    <w:p w14:paraId="2917044A" w14:textId="77777777" w:rsidR="00355087" w:rsidRPr="00A069E8" w:rsidRDefault="00355087" w:rsidP="00355087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730C5150" w14:textId="77777777" w:rsidR="00355087" w:rsidRDefault="00355087" w:rsidP="00355087">
      <w:pPr>
        <w:pStyle w:val="PL"/>
        <w:rPr>
          <w:rFonts w:eastAsia="SimSun"/>
        </w:rPr>
      </w:pPr>
    </w:p>
    <w:p w14:paraId="3A9860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2B61586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1E647692" w14:textId="77777777" w:rsidR="00355087" w:rsidRPr="001A3F3B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F257E0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2C61C6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1115F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084D3D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BFA5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3E6F15" w14:textId="77777777" w:rsidR="00355087" w:rsidRPr="00A069E8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F384B47" w14:textId="77777777" w:rsidR="00355087" w:rsidRPr="00A069E8" w:rsidRDefault="00355087" w:rsidP="00355087">
      <w:pPr>
        <w:pStyle w:val="PL"/>
        <w:rPr>
          <w:rFonts w:eastAsia="SimSun"/>
        </w:rPr>
      </w:pPr>
    </w:p>
    <w:p w14:paraId="4DACA3A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3102F96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4EFE847A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52D273F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0475716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BE48723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92120A3" w14:textId="77777777" w:rsidR="00355087" w:rsidRPr="00A069E8" w:rsidRDefault="00355087" w:rsidP="00355087">
      <w:pPr>
        <w:pStyle w:val="PL"/>
        <w:rPr>
          <w:rFonts w:eastAsia="SimSun"/>
        </w:rPr>
      </w:pPr>
    </w:p>
    <w:p w14:paraId="26EDC3B1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A7912C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1D3107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92BCF2A" w14:textId="77777777" w:rsidR="00355087" w:rsidRDefault="00355087" w:rsidP="00355087">
      <w:pPr>
        <w:pStyle w:val="PL"/>
        <w:rPr>
          <w:rFonts w:eastAsia="SimSun"/>
        </w:rPr>
      </w:pPr>
    </w:p>
    <w:p w14:paraId="20B77CF7" w14:textId="77777777" w:rsidR="00355087" w:rsidRPr="00A069E8" w:rsidRDefault="00355087" w:rsidP="00355087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A41C933" w14:textId="77777777" w:rsidR="00355087" w:rsidRPr="00B8769A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8D08F95" w14:textId="77777777" w:rsidR="00355087" w:rsidRPr="00B8769A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42109BD" w14:textId="77777777" w:rsidR="00355087" w:rsidRPr="00B8769A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427F83DB" w14:textId="77777777" w:rsidR="00355087" w:rsidRPr="00B8769A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30F24D7D" w14:textId="77777777" w:rsidR="00355087" w:rsidRPr="00B8769A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5A938196" w14:textId="77777777" w:rsidR="00355087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7DF34C7" w14:textId="77777777" w:rsidR="00355087" w:rsidRPr="00B8769A" w:rsidRDefault="00355087" w:rsidP="00355087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78F89599" w14:textId="77777777" w:rsidR="00355087" w:rsidRPr="00A069E8" w:rsidRDefault="00355087" w:rsidP="00355087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73901094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78D903A9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86E5B03" w14:textId="77777777" w:rsidR="00355087" w:rsidRPr="00A069E8" w:rsidRDefault="00355087" w:rsidP="00355087">
      <w:pPr>
        <w:pStyle w:val="PL"/>
        <w:rPr>
          <w:rFonts w:eastAsia="SimSun"/>
        </w:rPr>
      </w:pPr>
    </w:p>
    <w:p w14:paraId="7CA65C3A" w14:textId="77777777" w:rsidR="00355087" w:rsidRPr="00A069E8" w:rsidRDefault="00355087" w:rsidP="00355087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52D0A9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BFD1873" w14:textId="77777777" w:rsidR="00355087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79FF7CD" w14:textId="77777777" w:rsidR="00355087" w:rsidRDefault="00355087" w:rsidP="00355087">
      <w:pPr>
        <w:pStyle w:val="PL"/>
        <w:rPr>
          <w:rFonts w:eastAsia="SimSun"/>
          <w:snapToGrid w:val="0"/>
        </w:rPr>
      </w:pPr>
    </w:p>
    <w:p w14:paraId="0EF24F6A" w14:textId="77777777" w:rsidR="00355087" w:rsidRPr="00A069E8" w:rsidRDefault="00355087" w:rsidP="00355087">
      <w:pPr>
        <w:pStyle w:val="PL"/>
        <w:rPr>
          <w:rFonts w:eastAsia="SimSun"/>
        </w:rPr>
      </w:pPr>
    </w:p>
    <w:p w14:paraId="00DD441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438AE5A0" w14:textId="77777777" w:rsidR="00355087" w:rsidRPr="00A069E8" w:rsidRDefault="00355087" w:rsidP="00355087">
      <w:pPr>
        <w:pStyle w:val="PL"/>
        <w:rPr>
          <w:rFonts w:eastAsia="SimSun"/>
        </w:rPr>
      </w:pPr>
    </w:p>
    <w:p w14:paraId="429803D7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5CD836CE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DBB65A8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4937E2A7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FFF0DFC" w14:textId="77777777" w:rsidR="00355087" w:rsidRPr="00A069E8" w:rsidRDefault="00355087" w:rsidP="00355087">
      <w:pPr>
        <w:pStyle w:val="PL"/>
        <w:rPr>
          <w:rFonts w:eastAsia="SimSun"/>
        </w:rPr>
      </w:pPr>
    </w:p>
    <w:p w14:paraId="76C87D45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47AC2AC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48AE4AC" w14:textId="77777777" w:rsidR="00355087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F73906D" w14:textId="77777777" w:rsidR="00355087" w:rsidRPr="00EA5FA7" w:rsidRDefault="00355087" w:rsidP="00355087">
      <w:pPr>
        <w:pStyle w:val="PL"/>
        <w:rPr>
          <w:rFonts w:eastAsia="SimSun"/>
        </w:rPr>
      </w:pPr>
    </w:p>
    <w:p w14:paraId="5F78557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267405C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C0EA90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977C73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33234A8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EDD41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EE23B1" w14:textId="77777777" w:rsidR="00355087" w:rsidRPr="00EA5FA7" w:rsidRDefault="00355087" w:rsidP="00355087">
      <w:pPr>
        <w:pStyle w:val="PL"/>
        <w:rPr>
          <w:rFonts w:eastAsia="SimSun"/>
        </w:rPr>
      </w:pPr>
    </w:p>
    <w:p w14:paraId="53DBECB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7159AF3" w14:textId="77777777" w:rsidR="00355087" w:rsidRPr="00A069E8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52E62E06" w14:textId="77777777" w:rsidR="00355087" w:rsidRDefault="00355087" w:rsidP="0035508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63807C8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36843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7BE449" w14:textId="77777777" w:rsidR="00355087" w:rsidRDefault="00355087" w:rsidP="00355087">
      <w:pPr>
        <w:pStyle w:val="PL"/>
        <w:rPr>
          <w:noProof w:val="0"/>
        </w:rPr>
      </w:pPr>
    </w:p>
    <w:p w14:paraId="44F1B357" w14:textId="77777777" w:rsidR="00355087" w:rsidRDefault="00355087" w:rsidP="00355087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779DCF6" w14:textId="77777777" w:rsidR="00355087" w:rsidRPr="00EA5FA7" w:rsidRDefault="00355087" w:rsidP="00355087">
      <w:pPr>
        <w:pStyle w:val="PL"/>
        <w:rPr>
          <w:noProof w:val="0"/>
        </w:rPr>
      </w:pPr>
    </w:p>
    <w:p w14:paraId="691E80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522F5610" w14:textId="77777777" w:rsidR="00355087" w:rsidRPr="00EA5FA7" w:rsidRDefault="00355087" w:rsidP="00355087">
      <w:pPr>
        <w:pStyle w:val="PL"/>
        <w:rPr>
          <w:noProof w:val="0"/>
        </w:rPr>
      </w:pPr>
    </w:p>
    <w:p w14:paraId="7D057B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56592559" w14:textId="77777777" w:rsidR="00355087" w:rsidRPr="00EA5FA7" w:rsidRDefault="00355087" w:rsidP="00355087">
      <w:pPr>
        <w:pStyle w:val="PL"/>
        <w:rPr>
          <w:noProof w:val="0"/>
        </w:rPr>
      </w:pPr>
    </w:p>
    <w:p w14:paraId="34FAAD76" w14:textId="77777777" w:rsidR="00355087" w:rsidRPr="00EA5FA7" w:rsidRDefault="00355087" w:rsidP="00355087">
      <w:pPr>
        <w:pStyle w:val="PL"/>
        <w:rPr>
          <w:noProof w:val="0"/>
        </w:rPr>
      </w:pPr>
    </w:p>
    <w:p w14:paraId="0FDD517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88A6A7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12422B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5254902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2A576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79EE0" w14:textId="77777777" w:rsidR="00355087" w:rsidRPr="00EA5FA7" w:rsidRDefault="00355087" w:rsidP="00355087">
      <w:pPr>
        <w:pStyle w:val="PL"/>
        <w:rPr>
          <w:noProof w:val="0"/>
        </w:rPr>
      </w:pPr>
    </w:p>
    <w:p w14:paraId="4246C1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F7677F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E4252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712EE4" w14:textId="77777777" w:rsidR="00355087" w:rsidRPr="00EA5FA7" w:rsidRDefault="00355087" w:rsidP="00355087">
      <w:pPr>
        <w:pStyle w:val="PL"/>
        <w:rPr>
          <w:noProof w:val="0"/>
        </w:rPr>
      </w:pPr>
    </w:p>
    <w:p w14:paraId="2E20BAD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38ABC38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30792FE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34301959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3449300B" w14:textId="77777777" w:rsidR="00355087" w:rsidRPr="00EA5FA7" w:rsidRDefault="00355087" w:rsidP="0035508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76C4DF20" w14:textId="77777777" w:rsidR="00355087" w:rsidRPr="00EA5FA7" w:rsidRDefault="00355087" w:rsidP="00355087">
      <w:pPr>
        <w:pStyle w:val="PL"/>
      </w:pPr>
      <w:r w:rsidRPr="00EA5FA7">
        <w:t>}</w:t>
      </w:r>
    </w:p>
    <w:p w14:paraId="79B0B340" w14:textId="77777777" w:rsidR="00355087" w:rsidRPr="00EA5FA7" w:rsidRDefault="00355087" w:rsidP="00355087">
      <w:pPr>
        <w:pStyle w:val="PL"/>
      </w:pPr>
    </w:p>
    <w:p w14:paraId="0AD99C5C" w14:textId="77777777" w:rsidR="00355087" w:rsidRPr="00EA5FA7" w:rsidRDefault="00355087" w:rsidP="00355087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9501D82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7188E4E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C19815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3CF41959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7B7D3C40" w14:textId="77777777" w:rsidR="00355087" w:rsidRPr="00EA5FA7" w:rsidRDefault="00355087" w:rsidP="00355087">
      <w:pPr>
        <w:pStyle w:val="PL"/>
        <w:rPr>
          <w:noProof w:val="0"/>
        </w:rPr>
      </w:pPr>
    </w:p>
    <w:p w14:paraId="0E7D6A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C5A1F81" w14:textId="77777777" w:rsidR="00355087" w:rsidRPr="00EA5FA7" w:rsidRDefault="00355087" w:rsidP="00355087">
      <w:pPr>
        <w:pStyle w:val="PL"/>
        <w:rPr>
          <w:noProof w:val="0"/>
        </w:rPr>
      </w:pPr>
    </w:p>
    <w:p w14:paraId="28778D34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0D70C8C1" w14:textId="77777777" w:rsidR="00355087" w:rsidRPr="00EA5FA7" w:rsidRDefault="00355087" w:rsidP="00355087">
      <w:pPr>
        <w:pStyle w:val="PL"/>
        <w:rPr>
          <w:noProof w:val="0"/>
        </w:rPr>
      </w:pPr>
    </w:p>
    <w:p w14:paraId="3AD244D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FA6E250" w14:textId="77777777" w:rsidR="00355087" w:rsidRPr="00EA5FA7" w:rsidRDefault="00355087" w:rsidP="00355087">
      <w:pPr>
        <w:pStyle w:val="PL"/>
        <w:rPr>
          <w:noProof w:val="0"/>
        </w:rPr>
      </w:pPr>
    </w:p>
    <w:p w14:paraId="3044EF7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FA4020C" w14:textId="77777777" w:rsidR="00355087" w:rsidRDefault="00355087" w:rsidP="00355087">
      <w:pPr>
        <w:pStyle w:val="PL"/>
        <w:rPr>
          <w:noProof w:val="0"/>
        </w:rPr>
      </w:pPr>
    </w:p>
    <w:p w14:paraId="31EF615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47757442" w14:textId="77777777" w:rsidR="00355087" w:rsidRDefault="00355087" w:rsidP="00355087">
      <w:pPr>
        <w:pStyle w:val="PL"/>
        <w:rPr>
          <w:noProof w:val="0"/>
        </w:rPr>
      </w:pPr>
    </w:p>
    <w:p w14:paraId="7FF9F0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283A7A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FC2FBF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64843A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D598995" w14:textId="77777777" w:rsidR="00355087" w:rsidRDefault="00355087" w:rsidP="00355087">
      <w:pPr>
        <w:pStyle w:val="PL"/>
        <w:rPr>
          <w:noProof w:val="0"/>
        </w:rPr>
      </w:pPr>
    </w:p>
    <w:p w14:paraId="7F00007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3E1E4E7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B5DE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B14DEAE" w14:textId="77777777" w:rsidR="00355087" w:rsidRPr="00EA5FA7" w:rsidRDefault="00355087" w:rsidP="00355087">
      <w:pPr>
        <w:pStyle w:val="PL"/>
        <w:rPr>
          <w:noProof w:val="0"/>
        </w:rPr>
      </w:pPr>
    </w:p>
    <w:p w14:paraId="6AAFB5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1CDB03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AEEECD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B0229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5D03369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520E6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0680D" w14:textId="77777777" w:rsidR="00355087" w:rsidRPr="00EA5FA7" w:rsidRDefault="00355087" w:rsidP="00355087">
      <w:pPr>
        <w:pStyle w:val="PL"/>
        <w:rPr>
          <w:noProof w:val="0"/>
        </w:rPr>
      </w:pPr>
    </w:p>
    <w:p w14:paraId="2CA4AF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4F1DB4C" w14:textId="77777777" w:rsidR="00355087" w:rsidRDefault="00355087" w:rsidP="0035508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0D76D47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2C1BB9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7D473C7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7978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AD8224" w14:textId="77777777" w:rsidR="00355087" w:rsidRDefault="00355087" w:rsidP="00355087">
      <w:pPr>
        <w:pStyle w:val="PL"/>
        <w:rPr>
          <w:noProof w:val="0"/>
        </w:rPr>
      </w:pPr>
    </w:p>
    <w:p w14:paraId="7E668653" w14:textId="77777777" w:rsidR="00355087" w:rsidRDefault="00355087" w:rsidP="00355087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E3C29E5" w14:textId="77777777" w:rsidR="00355087" w:rsidRDefault="00355087" w:rsidP="00355087">
      <w:pPr>
        <w:pStyle w:val="PL"/>
        <w:rPr>
          <w:noProof w:val="0"/>
        </w:rPr>
      </w:pPr>
    </w:p>
    <w:p w14:paraId="252006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8B5245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3840947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08D93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724DFA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3484C9D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53F862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10B8D71" w14:textId="77777777" w:rsidR="00355087" w:rsidRDefault="00355087" w:rsidP="00355087">
      <w:pPr>
        <w:pStyle w:val="PL"/>
        <w:rPr>
          <w:noProof w:val="0"/>
        </w:rPr>
      </w:pPr>
    </w:p>
    <w:p w14:paraId="433E161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FE3769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490B5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145FBCD" w14:textId="77777777" w:rsidR="00355087" w:rsidRDefault="00355087" w:rsidP="00355087">
      <w:pPr>
        <w:pStyle w:val="PL"/>
        <w:rPr>
          <w:noProof w:val="0"/>
        </w:rPr>
      </w:pPr>
    </w:p>
    <w:p w14:paraId="04D9BB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2FF9B5D3" w14:textId="77777777" w:rsidR="00355087" w:rsidRDefault="00355087" w:rsidP="00355087">
      <w:pPr>
        <w:pStyle w:val="PL"/>
        <w:rPr>
          <w:noProof w:val="0"/>
        </w:rPr>
      </w:pPr>
    </w:p>
    <w:p w14:paraId="19C1213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1241259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FE0B23A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A22495D" w14:textId="77777777" w:rsidR="00355087" w:rsidRPr="00707B3F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40655D03" w14:textId="77777777" w:rsidR="00355087" w:rsidRPr="00AA5843" w:rsidRDefault="00355087" w:rsidP="0035508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BAE08F8" w14:textId="77777777" w:rsidR="00355087" w:rsidRPr="00AA5843" w:rsidRDefault="00355087" w:rsidP="0035508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2E9AD382" w14:textId="77777777" w:rsidR="00355087" w:rsidRPr="00AA5843" w:rsidRDefault="00355087" w:rsidP="00355087">
      <w:pPr>
        <w:pStyle w:val="PL"/>
        <w:rPr>
          <w:rFonts w:eastAsia="Calibri"/>
          <w:snapToGrid w:val="0"/>
          <w:lang w:val="fr-FR"/>
        </w:rPr>
      </w:pPr>
    </w:p>
    <w:p w14:paraId="04B0EBA9" w14:textId="77777777" w:rsidR="00355087" w:rsidRPr="00AA5843" w:rsidRDefault="00355087" w:rsidP="00355087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124D662C" w14:textId="77777777" w:rsidR="00355087" w:rsidRPr="00AA5843" w:rsidRDefault="00355087" w:rsidP="0035508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3E556D2B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E49D386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2144B1C5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6364903B" w14:textId="77777777" w:rsidR="00355087" w:rsidRPr="005016B1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3FE1415" w14:textId="77777777" w:rsidR="00355087" w:rsidRPr="005016B1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5552BA4" w14:textId="77777777" w:rsidR="00355087" w:rsidRPr="005016B1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F780D65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0BA694DD" w14:textId="77777777" w:rsidR="00355087" w:rsidRPr="001903BD" w:rsidRDefault="00355087" w:rsidP="0035508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0A9AC78" w14:textId="77777777" w:rsidR="00355087" w:rsidRPr="001903BD" w:rsidRDefault="00355087" w:rsidP="0035508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584A2453" w14:textId="77777777" w:rsidR="00355087" w:rsidRPr="001903BD" w:rsidRDefault="00355087" w:rsidP="00355087">
      <w:pPr>
        <w:pStyle w:val="PL"/>
        <w:rPr>
          <w:rFonts w:eastAsia="Calibri"/>
          <w:snapToGrid w:val="0"/>
          <w:lang w:val="en-US"/>
        </w:rPr>
      </w:pPr>
    </w:p>
    <w:p w14:paraId="2F606EDA" w14:textId="77777777" w:rsidR="00355087" w:rsidRPr="001903BD" w:rsidRDefault="00355087" w:rsidP="0035508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21896DD9" w14:textId="77777777" w:rsidR="00355087" w:rsidRPr="001903BD" w:rsidRDefault="00355087" w:rsidP="0035508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3047F0B4" w14:textId="77777777" w:rsidR="00355087" w:rsidRDefault="00355087" w:rsidP="0035508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2E9FF2F" w14:textId="77777777" w:rsidR="00355087" w:rsidRPr="00EA5FA7" w:rsidRDefault="00355087" w:rsidP="00355087">
      <w:pPr>
        <w:pStyle w:val="PL"/>
        <w:rPr>
          <w:noProof w:val="0"/>
        </w:rPr>
      </w:pPr>
    </w:p>
    <w:p w14:paraId="75EF87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011E4F1B" w14:textId="77777777" w:rsidR="00355087" w:rsidRPr="00BC20B8" w:rsidRDefault="00355087" w:rsidP="00355087">
      <w:pPr>
        <w:pStyle w:val="PL"/>
        <w:rPr>
          <w:noProof w:val="0"/>
        </w:rPr>
      </w:pPr>
    </w:p>
    <w:p w14:paraId="02CD78E2" w14:textId="77777777" w:rsidR="00355087" w:rsidRPr="00BC20B8" w:rsidRDefault="00355087" w:rsidP="00355087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FA320D0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02E9F11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7993604" w14:textId="77777777" w:rsidR="00355087" w:rsidRPr="008C20F9" w:rsidRDefault="00355087" w:rsidP="00355087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3BBA09BA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13E8FA" w14:textId="77777777" w:rsidR="00355087" w:rsidRPr="00BC20B8" w:rsidRDefault="00355087" w:rsidP="00355087">
      <w:pPr>
        <w:pStyle w:val="PL"/>
        <w:rPr>
          <w:noProof w:val="0"/>
        </w:rPr>
      </w:pPr>
    </w:p>
    <w:p w14:paraId="75DDB8CD" w14:textId="77777777" w:rsidR="00355087" w:rsidRPr="00BC20B8" w:rsidRDefault="00355087" w:rsidP="00355087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6078596" w14:textId="77777777" w:rsidR="00355087" w:rsidRPr="00BC20B8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99CA1BB" w14:textId="77777777" w:rsidR="00355087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8F585C3" w14:textId="77777777" w:rsidR="00355087" w:rsidRPr="00EA5FA7" w:rsidRDefault="00355087" w:rsidP="00355087">
      <w:pPr>
        <w:pStyle w:val="PL"/>
        <w:rPr>
          <w:noProof w:val="0"/>
        </w:rPr>
      </w:pPr>
    </w:p>
    <w:p w14:paraId="4E19430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3A2C94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5B40EE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64FD85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6CFAE4D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2B11E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9E10B" w14:textId="77777777" w:rsidR="00355087" w:rsidRDefault="00355087" w:rsidP="00355087">
      <w:pPr>
        <w:pStyle w:val="PL"/>
        <w:rPr>
          <w:noProof w:val="0"/>
        </w:rPr>
      </w:pPr>
    </w:p>
    <w:p w14:paraId="761B4A0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FF398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F341BC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lastRenderedPageBreak/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D1B7F3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2EBF82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319B0F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249DA31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E85B43E" w14:textId="77777777" w:rsidR="00355087" w:rsidRDefault="00355087" w:rsidP="00355087">
      <w:pPr>
        <w:pStyle w:val="PL"/>
        <w:rPr>
          <w:noProof w:val="0"/>
        </w:rPr>
      </w:pPr>
    </w:p>
    <w:p w14:paraId="7A608C0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64E9031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98B9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06DDC73A" w14:textId="77777777" w:rsidR="00355087" w:rsidRPr="00EA5FA7" w:rsidRDefault="00355087" w:rsidP="00355087">
      <w:pPr>
        <w:pStyle w:val="PL"/>
        <w:rPr>
          <w:noProof w:val="0"/>
        </w:rPr>
      </w:pPr>
    </w:p>
    <w:p w14:paraId="0530B09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37F39DB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7F6884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67D66C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800BB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F18F2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B146F1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63CD1" w14:textId="77777777" w:rsidR="00355087" w:rsidRPr="00EA5FA7" w:rsidRDefault="00355087" w:rsidP="00355087">
      <w:pPr>
        <w:pStyle w:val="PL"/>
        <w:rPr>
          <w:noProof w:val="0"/>
        </w:rPr>
      </w:pPr>
    </w:p>
    <w:p w14:paraId="1687DCA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75285AB0" w14:textId="77777777" w:rsidR="00355087" w:rsidRDefault="00355087" w:rsidP="00355087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282C0D59" w14:textId="77777777" w:rsidR="00355087" w:rsidRPr="00EA5FA7" w:rsidRDefault="00355087" w:rsidP="00355087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D08C9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17C60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1337" w14:textId="77777777" w:rsidR="00355087" w:rsidRPr="00EA5FA7" w:rsidRDefault="00355087" w:rsidP="00355087">
      <w:pPr>
        <w:pStyle w:val="PL"/>
        <w:rPr>
          <w:noProof w:val="0"/>
        </w:rPr>
      </w:pPr>
    </w:p>
    <w:p w14:paraId="393212A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1034D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6C846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4C504B6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3F6AC6E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7E5E579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45473B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36E6E3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ED6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6DEEFC" w14:textId="77777777" w:rsidR="00355087" w:rsidRPr="00EA5FA7" w:rsidRDefault="00355087" w:rsidP="00355087">
      <w:pPr>
        <w:pStyle w:val="PL"/>
        <w:rPr>
          <w:noProof w:val="0"/>
        </w:rPr>
      </w:pPr>
    </w:p>
    <w:p w14:paraId="4C75E80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2523984" w14:textId="77777777" w:rsidR="00355087" w:rsidRDefault="00355087" w:rsidP="00355087">
      <w:pPr>
        <w:pStyle w:val="PL"/>
        <w:rPr>
          <w:noProof w:val="0"/>
        </w:rPr>
      </w:pPr>
    </w:p>
    <w:p w14:paraId="07755D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3CA08F2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769FDCD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6DE948D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99BC38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7AA16FF" w14:textId="77777777" w:rsidR="00355087" w:rsidRDefault="00355087" w:rsidP="00355087">
      <w:pPr>
        <w:pStyle w:val="PL"/>
        <w:rPr>
          <w:noProof w:val="0"/>
        </w:rPr>
      </w:pPr>
    </w:p>
    <w:p w14:paraId="33410A8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613CD6D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0B107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2183393D" w14:textId="77777777" w:rsidR="00355087" w:rsidRPr="00EA5FA7" w:rsidRDefault="00355087" w:rsidP="00355087">
      <w:pPr>
        <w:pStyle w:val="PL"/>
        <w:rPr>
          <w:noProof w:val="0"/>
        </w:rPr>
      </w:pPr>
    </w:p>
    <w:p w14:paraId="42379FD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AFAF9C7" w14:textId="77777777" w:rsidR="00355087" w:rsidRPr="00EA5FA7" w:rsidRDefault="00355087" w:rsidP="00355087">
      <w:pPr>
        <w:pStyle w:val="PL"/>
        <w:rPr>
          <w:noProof w:val="0"/>
        </w:rPr>
      </w:pPr>
    </w:p>
    <w:p w14:paraId="394D33D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1CB86C4" w14:textId="77777777" w:rsidR="00355087" w:rsidRPr="00EA5FA7" w:rsidRDefault="00355087" w:rsidP="00355087">
      <w:pPr>
        <w:pStyle w:val="PL"/>
        <w:rPr>
          <w:noProof w:val="0"/>
        </w:rPr>
      </w:pPr>
    </w:p>
    <w:p w14:paraId="57FDF31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44642DD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523FABE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6FB2C775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389ACE1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E10221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1B6130" w14:textId="77777777" w:rsidR="00355087" w:rsidRPr="00EA5FA7" w:rsidRDefault="00355087" w:rsidP="00355087">
      <w:pPr>
        <w:pStyle w:val="PL"/>
        <w:rPr>
          <w:rFonts w:eastAsia="SimSun"/>
        </w:rPr>
      </w:pPr>
    </w:p>
    <w:p w14:paraId="696C46E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79E9DFC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3B459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8E9796A" w14:textId="77777777" w:rsidR="00355087" w:rsidRDefault="00355087" w:rsidP="00355087">
      <w:pPr>
        <w:pStyle w:val="PL"/>
        <w:rPr>
          <w:noProof w:val="0"/>
        </w:rPr>
      </w:pPr>
    </w:p>
    <w:p w14:paraId="1FE39CE5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7A06B84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ED9949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C26B2F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3AD3BB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D806D1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58A29AA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06D18E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14612DF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F2CFA4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2B8958D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21359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12091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6F3C7BD" w14:textId="77777777" w:rsidR="00355087" w:rsidRPr="00EA5FA7" w:rsidRDefault="00355087" w:rsidP="00355087">
      <w:pPr>
        <w:pStyle w:val="PL"/>
        <w:rPr>
          <w:noProof w:val="0"/>
        </w:rPr>
      </w:pPr>
      <w:r w:rsidRPr="00112909">
        <w:rPr>
          <w:snapToGrid w:val="0"/>
        </w:rPr>
        <w:lastRenderedPageBreak/>
        <w:t>}</w:t>
      </w:r>
    </w:p>
    <w:p w14:paraId="01429EB1" w14:textId="77777777" w:rsidR="00355087" w:rsidRDefault="00355087" w:rsidP="00355087">
      <w:pPr>
        <w:pStyle w:val="PL"/>
        <w:rPr>
          <w:noProof w:val="0"/>
        </w:rPr>
      </w:pPr>
    </w:p>
    <w:p w14:paraId="73CE97AE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579DF4E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1CA4A77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897A8A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D2EA879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202099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335D0D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4298FDA0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246CE34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1615AA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3EDFE0F6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DC6069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0F6FAA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DFA12C3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</w:p>
    <w:p w14:paraId="3DAE8A9F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6C08D00C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2257D8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90BA22" w14:textId="77777777" w:rsidR="00355087" w:rsidRPr="00112909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C417AD3" w14:textId="77777777" w:rsidR="00355087" w:rsidRPr="00707B3F" w:rsidRDefault="00355087" w:rsidP="0035508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11CDA4" w14:textId="77777777" w:rsidR="00355087" w:rsidRPr="00EA5FA7" w:rsidRDefault="00355087" w:rsidP="00355087">
      <w:pPr>
        <w:pStyle w:val="PL"/>
        <w:rPr>
          <w:noProof w:val="0"/>
        </w:rPr>
      </w:pPr>
    </w:p>
    <w:p w14:paraId="410AD00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6DAEF36" w14:textId="77777777" w:rsidR="00355087" w:rsidRPr="00EA5FA7" w:rsidRDefault="00355087" w:rsidP="00355087">
      <w:pPr>
        <w:pStyle w:val="PL"/>
        <w:rPr>
          <w:noProof w:val="0"/>
        </w:rPr>
      </w:pPr>
    </w:p>
    <w:p w14:paraId="2817C8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3376A71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9F3EDB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F3B50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9750A8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21212D" w14:textId="77777777" w:rsidR="00355087" w:rsidRPr="00EA5FA7" w:rsidRDefault="00355087" w:rsidP="00355087">
      <w:pPr>
        <w:pStyle w:val="PL"/>
        <w:rPr>
          <w:noProof w:val="0"/>
        </w:rPr>
      </w:pPr>
    </w:p>
    <w:p w14:paraId="2402902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11618CC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268E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EA7F3" w14:textId="77777777" w:rsidR="00355087" w:rsidRPr="00EA5FA7" w:rsidRDefault="00355087" w:rsidP="00355087">
      <w:pPr>
        <w:pStyle w:val="PL"/>
        <w:rPr>
          <w:noProof w:val="0"/>
        </w:rPr>
      </w:pPr>
    </w:p>
    <w:p w14:paraId="125E0D2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3D2BCFB6" w14:textId="77777777" w:rsidR="00355087" w:rsidRPr="00EA5FA7" w:rsidRDefault="00355087" w:rsidP="00355087">
      <w:pPr>
        <w:pStyle w:val="PL"/>
        <w:rPr>
          <w:noProof w:val="0"/>
        </w:rPr>
      </w:pPr>
    </w:p>
    <w:p w14:paraId="54CC4F9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D15F8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EEAF32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7F294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75EC01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CEB08" w14:textId="77777777" w:rsidR="00355087" w:rsidRPr="00EA5FA7" w:rsidRDefault="00355087" w:rsidP="00355087">
      <w:pPr>
        <w:pStyle w:val="PL"/>
        <w:rPr>
          <w:noProof w:val="0"/>
        </w:rPr>
      </w:pPr>
    </w:p>
    <w:p w14:paraId="29D16B3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20B30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62439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C85CE9" w14:textId="77777777" w:rsidR="00355087" w:rsidRPr="00EA5FA7" w:rsidRDefault="00355087" w:rsidP="00355087">
      <w:pPr>
        <w:pStyle w:val="PL"/>
        <w:rPr>
          <w:noProof w:val="0"/>
        </w:rPr>
      </w:pPr>
    </w:p>
    <w:p w14:paraId="17A13B0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F63247C" w14:textId="77777777" w:rsidR="00355087" w:rsidRPr="00EA5FA7" w:rsidRDefault="00355087" w:rsidP="00355087">
      <w:pPr>
        <w:pStyle w:val="PL"/>
        <w:rPr>
          <w:noProof w:val="0"/>
        </w:rPr>
      </w:pPr>
    </w:p>
    <w:p w14:paraId="397B7CD1" w14:textId="77777777" w:rsidR="00355087" w:rsidRDefault="00355087" w:rsidP="00355087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1703A9D" w14:textId="77777777" w:rsidR="00355087" w:rsidRDefault="00355087" w:rsidP="00355087">
      <w:pPr>
        <w:pStyle w:val="PL"/>
        <w:rPr>
          <w:noProof w:val="0"/>
        </w:rPr>
      </w:pPr>
    </w:p>
    <w:p w14:paraId="598566F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6DCBC19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CCF5A2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79C1A9E2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59F33A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78D1431" w14:textId="77777777" w:rsidR="00355087" w:rsidRDefault="00355087" w:rsidP="00355087">
      <w:pPr>
        <w:pStyle w:val="PL"/>
        <w:rPr>
          <w:noProof w:val="0"/>
        </w:rPr>
      </w:pPr>
    </w:p>
    <w:p w14:paraId="1A4C47B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7B67D586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9776F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56039B82" w14:textId="77777777" w:rsidR="00355087" w:rsidRDefault="00355087" w:rsidP="00355087">
      <w:pPr>
        <w:pStyle w:val="PL"/>
        <w:rPr>
          <w:noProof w:val="0"/>
        </w:rPr>
      </w:pPr>
    </w:p>
    <w:p w14:paraId="6371A06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1923183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263A69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3FA5DF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6F4DE92" w14:textId="77777777" w:rsidR="00355087" w:rsidRDefault="00355087" w:rsidP="00355087">
      <w:pPr>
        <w:pStyle w:val="PL"/>
        <w:rPr>
          <w:noProof w:val="0"/>
        </w:rPr>
      </w:pPr>
    </w:p>
    <w:p w14:paraId="5B0B664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5F5F601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F682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53FF7698" w14:textId="77777777" w:rsidR="00355087" w:rsidRDefault="00355087" w:rsidP="00355087">
      <w:pPr>
        <w:pStyle w:val="PL"/>
        <w:rPr>
          <w:noProof w:val="0"/>
        </w:rPr>
      </w:pPr>
    </w:p>
    <w:p w14:paraId="0A757FF6" w14:textId="77777777" w:rsidR="00355087" w:rsidRDefault="00355087" w:rsidP="00355087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58BAB291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D61595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AAD3153" w14:textId="77777777" w:rsidR="00355087" w:rsidRDefault="00355087" w:rsidP="00355087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14A2B60" w14:textId="77777777" w:rsidR="00355087" w:rsidRDefault="00355087" w:rsidP="0035508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56EBCC4" w14:textId="77777777" w:rsidR="00355087" w:rsidRDefault="00355087" w:rsidP="0035508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44CA290" w14:textId="77777777" w:rsidR="00355087" w:rsidRDefault="00355087" w:rsidP="0035508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B0555B6" w14:textId="77777777" w:rsidR="00355087" w:rsidRDefault="00355087" w:rsidP="00355087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6B61A6F" w14:textId="77777777" w:rsidR="00355087" w:rsidRDefault="00355087" w:rsidP="00355087">
      <w:pPr>
        <w:pStyle w:val="PL"/>
        <w:spacing w:line="0" w:lineRule="atLeast"/>
      </w:pPr>
      <w:r>
        <w:tab/>
      </w:r>
      <w:r>
        <w:tab/>
        <w:t>geoCoord,</w:t>
      </w:r>
    </w:p>
    <w:p w14:paraId="5320DCC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...}</w:t>
      </w:r>
    </w:p>
    <w:p w14:paraId="2EC2B0EF" w14:textId="77777777" w:rsidR="00355087" w:rsidRDefault="00355087" w:rsidP="00355087">
      <w:pPr>
        <w:pStyle w:val="PL"/>
        <w:rPr>
          <w:noProof w:val="0"/>
        </w:rPr>
      </w:pPr>
    </w:p>
    <w:p w14:paraId="7E0A9737" w14:textId="77777777" w:rsidR="00355087" w:rsidRDefault="00355087" w:rsidP="00355087">
      <w:pPr>
        <w:pStyle w:val="PL"/>
        <w:rPr>
          <w:noProof w:val="0"/>
        </w:rPr>
      </w:pPr>
    </w:p>
    <w:p w14:paraId="77580360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0686776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6F9EA7AA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34932663" w14:textId="77777777" w:rsidR="00355087" w:rsidRPr="00C1067E" w:rsidRDefault="00355087" w:rsidP="00355087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0C3460BC" w14:textId="77777777" w:rsidR="00355087" w:rsidRPr="00C1067E" w:rsidRDefault="00355087" w:rsidP="0035508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506FCBAF" w14:textId="77777777" w:rsidR="00355087" w:rsidRPr="00C1067E" w:rsidRDefault="00355087" w:rsidP="0035508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BE5EC09" w14:textId="77777777" w:rsidR="00355087" w:rsidRPr="00C1067E" w:rsidRDefault="00355087" w:rsidP="0035508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6E9D11F3" w14:textId="77777777" w:rsidR="00355087" w:rsidRPr="008C20F9" w:rsidRDefault="00355087" w:rsidP="0035508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1AC67AB6" w14:textId="77777777" w:rsidR="00355087" w:rsidRDefault="00355087" w:rsidP="00355087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4B5E4D17" w14:textId="77777777" w:rsidR="00355087" w:rsidRPr="00A25EA6" w:rsidRDefault="00355087" w:rsidP="00355087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7BC0554D" w14:textId="77777777" w:rsidR="00355087" w:rsidRDefault="00355087" w:rsidP="00355087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C956509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A51B9B3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C4DE10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72BF34BD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C573D6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9DAA2DB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A6859F" w14:textId="77777777" w:rsidR="00355087" w:rsidRDefault="00355087" w:rsidP="00355087">
      <w:pPr>
        <w:pStyle w:val="PL"/>
        <w:rPr>
          <w:noProof w:val="0"/>
        </w:rPr>
      </w:pPr>
    </w:p>
    <w:p w14:paraId="66610B56" w14:textId="77777777" w:rsidR="00355087" w:rsidRDefault="00355087" w:rsidP="00355087">
      <w:pPr>
        <w:pStyle w:val="PL"/>
        <w:rPr>
          <w:noProof w:val="0"/>
        </w:rPr>
      </w:pPr>
    </w:p>
    <w:p w14:paraId="33FCD5A2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059C7734" w14:textId="77777777" w:rsidR="00355087" w:rsidRDefault="00355087" w:rsidP="00355087">
      <w:pPr>
        <w:pStyle w:val="PL"/>
        <w:rPr>
          <w:noProof w:val="0"/>
          <w:snapToGrid w:val="0"/>
          <w:lang w:eastAsia="zh-CN"/>
        </w:rPr>
      </w:pPr>
    </w:p>
    <w:p w14:paraId="5E95C71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3303252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AB52FA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3F29F8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DDF6AF6" w14:textId="77777777" w:rsidR="00355087" w:rsidRDefault="00355087" w:rsidP="00355087">
      <w:pPr>
        <w:pStyle w:val="PL"/>
        <w:rPr>
          <w:noProof w:val="0"/>
        </w:rPr>
      </w:pPr>
    </w:p>
    <w:p w14:paraId="7F176CE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40B9DEC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A3E0FE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6AFB374E" w14:textId="77777777" w:rsidR="00355087" w:rsidRDefault="00355087" w:rsidP="00355087">
      <w:pPr>
        <w:pStyle w:val="PL"/>
        <w:rPr>
          <w:noProof w:val="0"/>
        </w:rPr>
      </w:pPr>
    </w:p>
    <w:p w14:paraId="42858CAB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872542A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5139324" w14:textId="77777777" w:rsidR="00355087" w:rsidRPr="00BC20B8" w:rsidRDefault="00355087" w:rsidP="00355087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0B00BBA6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62B949D" w14:textId="77777777" w:rsidR="00355087" w:rsidRPr="00BC20B8" w:rsidRDefault="00355087" w:rsidP="00355087">
      <w:pPr>
        <w:pStyle w:val="PL"/>
        <w:rPr>
          <w:noProof w:val="0"/>
          <w:snapToGrid w:val="0"/>
        </w:rPr>
      </w:pPr>
    </w:p>
    <w:p w14:paraId="40F1258C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E3A55E1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EFD99C4" w14:textId="77777777" w:rsidR="00355087" w:rsidRPr="00BC20B8" w:rsidRDefault="00355087" w:rsidP="003550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200C5F4" w14:textId="77777777" w:rsidR="00355087" w:rsidRPr="00BC20B8" w:rsidRDefault="00355087" w:rsidP="00355087">
      <w:pPr>
        <w:pStyle w:val="PL"/>
        <w:rPr>
          <w:noProof w:val="0"/>
          <w:snapToGrid w:val="0"/>
        </w:rPr>
      </w:pPr>
    </w:p>
    <w:p w14:paraId="72B6DBA2" w14:textId="77777777" w:rsidR="00355087" w:rsidRPr="00F23696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6C14C652" w14:textId="77777777" w:rsidR="00355087" w:rsidRPr="00BC20B8" w:rsidRDefault="00355087" w:rsidP="00355087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4091AEB" w14:textId="77777777" w:rsidR="00355087" w:rsidRPr="00F23696" w:rsidRDefault="00355087" w:rsidP="00355087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C5A8F33" w14:textId="77777777" w:rsidR="00355087" w:rsidRPr="00F23696" w:rsidRDefault="00355087" w:rsidP="0035508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59346BAC" w14:textId="77777777" w:rsidR="00355087" w:rsidRPr="00F23696" w:rsidRDefault="00355087" w:rsidP="0035508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B137EA6" w14:textId="77777777" w:rsidR="00355087" w:rsidRPr="00F23696" w:rsidRDefault="00355087" w:rsidP="00355087">
      <w:pPr>
        <w:pStyle w:val="PL"/>
        <w:rPr>
          <w:noProof w:val="0"/>
        </w:rPr>
      </w:pPr>
    </w:p>
    <w:p w14:paraId="45EE85FD" w14:textId="77777777" w:rsidR="00355087" w:rsidRPr="00F23696" w:rsidRDefault="00355087" w:rsidP="0035508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A971306" w14:textId="77777777" w:rsidR="00355087" w:rsidRPr="00F23696" w:rsidRDefault="00355087" w:rsidP="00355087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40C1BE66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63B21423" w14:textId="77777777" w:rsidR="00355087" w:rsidRDefault="00355087" w:rsidP="00355087">
      <w:pPr>
        <w:pStyle w:val="PL"/>
        <w:rPr>
          <w:noProof w:val="0"/>
        </w:rPr>
      </w:pPr>
    </w:p>
    <w:p w14:paraId="41BB6EB0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4E9225F6" w14:textId="77777777" w:rsidR="00355087" w:rsidRDefault="00355087" w:rsidP="00355087">
      <w:pPr>
        <w:pStyle w:val="PL"/>
        <w:spacing w:line="0" w:lineRule="atLeast"/>
        <w:rPr>
          <w:snapToGrid w:val="0"/>
        </w:rPr>
      </w:pPr>
    </w:p>
    <w:p w14:paraId="57C727E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E52CB72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195397E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6F82BD3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69B6177D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9B00E73" w14:textId="77777777" w:rsidR="00355087" w:rsidRDefault="00355087" w:rsidP="00355087">
      <w:pPr>
        <w:pStyle w:val="PL"/>
        <w:rPr>
          <w:noProof w:val="0"/>
        </w:rPr>
      </w:pPr>
    </w:p>
    <w:p w14:paraId="422704CE" w14:textId="77777777" w:rsidR="00355087" w:rsidRPr="006F73BD" w:rsidRDefault="00355087" w:rsidP="0035508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DF0210F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0312E91" w14:textId="77777777" w:rsidR="00355087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9D43CBA" w14:textId="77777777" w:rsidR="00355087" w:rsidRPr="006F73BD" w:rsidRDefault="00355087" w:rsidP="00355087">
      <w:pPr>
        <w:pStyle w:val="PL"/>
        <w:rPr>
          <w:rFonts w:eastAsia="Calibri"/>
        </w:rPr>
      </w:pPr>
    </w:p>
    <w:p w14:paraId="0E2A936D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126666A3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D7C2ADE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F857492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5DD5CA7F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DC65296" w14:textId="77777777" w:rsidR="00355087" w:rsidRPr="006F73BD" w:rsidRDefault="00355087" w:rsidP="00355087">
      <w:pPr>
        <w:pStyle w:val="PL"/>
        <w:rPr>
          <w:rFonts w:eastAsia="Calibri"/>
        </w:rPr>
      </w:pPr>
    </w:p>
    <w:p w14:paraId="6C5B2645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FD826EA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259D6F8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98BA96" w14:textId="77777777" w:rsidR="00355087" w:rsidRPr="006F73BD" w:rsidRDefault="00355087" w:rsidP="00355087">
      <w:pPr>
        <w:pStyle w:val="PL"/>
        <w:rPr>
          <w:rFonts w:eastAsia="Calibri"/>
        </w:rPr>
      </w:pPr>
    </w:p>
    <w:p w14:paraId="5D3B0C2B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D4EBB3E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0720966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01DF59A9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07F666F" w14:textId="77777777" w:rsidR="00355087" w:rsidRPr="006F73BD" w:rsidRDefault="00355087" w:rsidP="00355087">
      <w:pPr>
        <w:pStyle w:val="PL"/>
        <w:rPr>
          <w:rFonts w:eastAsia="Calibri"/>
        </w:rPr>
      </w:pPr>
    </w:p>
    <w:p w14:paraId="62899973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3D0BB8D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9B7E3D9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ACA437" w14:textId="77777777" w:rsidR="00355087" w:rsidRPr="006F73BD" w:rsidRDefault="00355087" w:rsidP="00355087">
      <w:pPr>
        <w:pStyle w:val="PL"/>
        <w:rPr>
          <w:rFonts w:eastAsia="Calibri"/>
        </w:rPr>
      </w:pPr>
    </w:p>
    <w:p w14:paraId="7024CE82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F134D3B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3286C1F3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6CB683B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746AA148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9BA3F1E" w14:textId="77777777" w:rsidR="00355087" w:rsidRPr="006F73BD" w:rsidRDefault="00355087" w:rsidP="00355087">
      <w:pPr>
        <w:pStyle w:val="PL"/>
        <w:rPr>
          <w:rFonts w:eastAsia="Calibri"/>
        </w:rPr>
      </w:pPr>
    </w:p>
    <w:p w14:paraId="39143465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72AE001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2E073FC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7CE5A6C" w14:textId="77777777" w:rsidR="00355087" w:rsidRPr="006F73BD" w:rsidRDefault="00355087" w:rsidP="00355087">
      <w:pPr>
        <w:pStyle w:val="PL"/>
        <w:rPr>
          <w:rFonts w:eastAsia="Calibri"/>
        </w:rPr>
      </w:pPr>
    </w:p>
    <w:p w14:paraId="626FACD6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1467225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3695DE91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2E883486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A53B5F9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878DB43" w14:textId="77777777" w:rsidR="00355087" w:rsidRPr="006F73BD" w:rsidRDefault="00355087" w:rsidP="00355087">
      <w:pPr>
        <w:pStyle w:val="PL"/>
        <w:rPr>
          <w:rFonts w:eastAsia="Calibri"/>
        </w:rPr>
      </w:pPr>
    </w:p>
    <w:p w14:paraId="0F806FF6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D53E2F1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63628B2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C3F2C9" w14:textId="77777777" w:rsidR="00355087" w:rsidRPr="006F73BD" w:rsidRDefault="00355087" w:rsidP="00355087">
      <w:pPr>
        <w:pStyle w:val="PL"/>
        <w:rPr>
          <w:rFonts w:eastAsia="Calibri"/>
        </w:rPr>
      </w:pPr>
    </w:p>
    <w:p w14:paraId="2645AC63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9F3219D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5F5D6118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C62C67D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4656B0D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1C889B2" w14:textId="77777777" w:rsidR="00355087" w:rsidRPr="006F73BD" w:rsidRDefault="00355087" w:rsidP="00355087">
      <w:pPr>
        <w:pStyle w:val="PL"/>
        <w:rPr>
          <w:rFonts w:eastAsia="Calibri"/>
        </w:rPr>
      </w:pPr>
    </w:p>
    <w:p w14:paraId="55573F70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F299A5C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A1379C3" w14:textId="77777777" w:rsidR="00355087" w:rsidRPr="006F73BD" w:rsidRDefault="00355087" w:rsidP="003550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330C79" w14:textId="77777777" w:rsidR="00355087" w:rsidRDefault="00355087" w:rsidP="00355087">
      <w:pPr>
        <w:pStyle w:val="PL"/>
        <w:rPr>
          <w:noProof w:val="0"/>
        </w:rPr>
      </w:pPr>
    </w:p>
    <w:p w14:paraId="0972679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4FD837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CAA5EF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F0A6D5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12931A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A23246" w14:textId="77777777" w:rsidR="00355087" w:rsidRPr="00EA5FA7" w:rsidRDefault="00355087" w:rsidP="00355087">
      <w:pPr>
        <w:pStyle w:val="PL"/>
        <w:rPr>
          <w:noProof w:val="0"/>
        </w:rPr>
      </w:pPr>
    </w:p>
    <w:p w14:paraId="1E6F7B8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5E1AFB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E1E237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438A5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1B1ED39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A92E17" w14:textId="77777777" w:rsidR="00355087" w:rsidRPr="00EA5FA7" w:rsidRDefault="00355087" w:rsidP="00355087">
      <w:pPr>
        <w:pStyle w:val="PL"/>
        <w:rPr>
          <w:noProof w:val="0"/>
        </w:rPr>
      </w:pPr>
    </w:p>
    <w:p w14:paraId="5D59EC1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5DC30FF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492A6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BEAC2" w14:textId="77777777" w:rsidR="00355087" w:rsidRDefault="00355087" w:rsidP="00355087">
      <w:pPr>
        <w:pStyle w:val="PL"/>
        <w:rPr>
          <w:noProof w:val="0"/>
        </w:rPr>
      </w:pPr>
    </w:p>
    <w:p w14:paraId="799A09A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25719BE5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27671A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F2651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421BF16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8C70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CC8EDE6" w14:textId="77777777" w:rsidR="00355087" w:rsidRDefault="00355087" w:rsidP="00355087">
      <w:pPr>
        <w:pStyle w:val="PL"/>
        <w:rPr>
          <w:noProof w:val="0"/>
        </w:rPr>
      </w:pPr>
    </w:p>
    <w:p w14:paraId="435B88E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299F61E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7AC06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A348DE2" w14:textId="77777777" w:rsidR="00355087" w:rsidRDefault="00355087" w:rsidP="00355087">
      <w:pPr>
        <w:pStyle w:val="PL"/>
        <w:rPr>
          <w:noProof w:val="0"/>
        </w:rPr>
      </w:pPr>
    </w:p>
    <w:p w14:paraId="6D33D5B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89BAE2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7580D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DD5EA6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6484E14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C2DB2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465F0F49" w14:textId="77777777" w:rsidR="00355087" w:rsidRDefault="00355087" w:rsidP="00355087">
      <w:pPr>
        <w:pStyle w:val="PL"/>
        <w:rPr>
          <w:noProof w:val="0"/>
        </w:rPr>
      </w:pPr>
    </w:p>
    <w:p w14:paraId="47DA375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198ACE71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1E8ED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85B3E2E" w14:textId="77777777" w:rsidR="00355087" w:rsidRPr="00EA5FA7" w:rsidRDefault="00355087" w:rsidP="00355087">
      <w:pPr>
        <w:pStyle w:val="PL"/>
        <w:rPr>
          <w:noProof w:val="0"/>
        </w:rPr>
      </w:pPr>
    </w:p>
    <w:p w14:paraId="7F6D1D49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18096AAA" w14:textId="77777777" w:rsidR="00355087" w:rsidRPr="00EA5FA7" w:rsidRDefault="00355087" w:rsidP="00355087">
      <w:pPr>
        <w:pStyle w:val="PL"/>
      </w:pPr>
      <w:r w:rsidRPr="00EA5FA7">
        <w:t>UAC-Assistance-Info ::= SEQUENCE {</w:t>
      </w:r>
    </w:p>
    <w:p w14:paraId="3C4DBA06" w14:textId="77777777" w:rsidR="00355087" w:rsidRPr="00EA5FA7" w:rsidRDefault="00355087" w:rsidP="00355087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0CE64FD9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A91FF3C" w14:textId="77777777" w:rsidR="00355087" w:rsidRPr="00EA5FA7" w:rsidRDefault="00355087" w:rsidP="00355087">
      <w:pPr>
        <w:pStyle w:val="PL"/>
      </w:pPr>
      <w:r w:rsidRPr="00EA5FA7">
        <w:t>}</w:t>
      </w:r>
    </w:p>
    <w:p w14:paraId="4DF9A4F8" w14:textId="77777777" w:rsidR="00355087" w:rsidRPr="00EA5FA7" w:rsidRDefault="00355087" w:rsidP="00355087">
      <w:pPr>
        <w:pStyle w:val="PL"/>
      </w:pPr>
    </w:p>
    <w:p w14:paraId="7D3AA7D0" w14:textId="77777777" w:rsidR="00355087" w:rsidRPr="00EA5FA7" w:rsidRDefault="00355087" w:rsidP="00355087">
      <w:pPr>
        <w:pStyle w:val="PL"/>
      </w:pPr>
      <w:r w:rsidRPr="00EA5FA7">
        <w:t>UAC-Assistance-InfoExtIEs F1AP-PROTOCOL-EXTENSION ::= {</w:t>
      </w:r>
    </w:p>
    <w:p w14:paraId="4E44E214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3A1FB7F" w14:textId="77777777" w:rsidR="00355087" w:rsidRPr="00EA5FA7" w:rsidRDefault="00355087" w:rsidP="00355087">
      <w:pPr>
        <w:pStyle w:val="PL"/>
      </w:pPr>
      <w:r w:rsidRPr="00EA5FA7">
        <w:t>}</w:t>
      </w:r>
    </w:p>
    <w:p w14:paraId="383A15FF" w14:textId="77777777" w:rsidR="00355087" w:rsidRPr="00EA5FA7" w:rsidRDefault="00355087" w:rsidP="00355087">
      <w:pPr>
        <w:pStyle w:val="PL"/>
      </w:pPr>
    </w:p>
    <w:p w14:paraId="276AAFD4" w14:textId="77777777" w:rsidR="00355087" w:rsidRPr="00EA5FA7" w:rsidRDefault="00355087" w:rsidP="00355087">
      <w:pPr>
        <w:pStyle w:val="PL"/>
      </w:pPr>
      <w:r w:rsidRPr="00EA5FA7">
        <w:t>UACPLMN-List ::= SEQUENCE (SIZE(1..maxnoofUACPLMNs)) OF UACPLMN-Item</w:t>
      </w:r>
    </w:p>
    <w:p w14:paraId="42E829D6" w14:textId="77777777" w:rsidR="00355087" w:rsidRPr="00EA5FA7" w:rsidRDefault="00355087" w:rsidP="00355087">
      <w:pPr>
        <w:pStyle w:val="PL"/>
      </w:pPr>
    </w:p>
    <w:p w14:paraId="5F99DE11" w14:textId="77777777" w:rsidR="00355087" w:rsidRPr="00EA5FA7" w:rsidRDefault="00355087" w:rsidP="00355087">
      <w:pPr>
        <w:pStyle w:val="PL"/>
      </w:pPr>
      <w:r w:rsidRPr="00EA5FA7">
        <w:t>UACPLMN-Item::= SEQUENCE {</w:t>
      </w:r>
    </w:p>
    <w:p w14:paraId="2CE91E86" w14:textId="77777777" w:rsidR="00355087" w:rsidRPr="00EA5FA7" w:rsidRDefault="00355087" w:rsidP="00355087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644C72F" w14:textId="77777777" w:rsidR="00355087" w:rsidRPr="00EA5FA7" w:rsidRDefault="00355087" w:rsidP="00355087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79A1B03" w14:textId="77777777" w:rsidR="00355087" w:rsidRPr="00EA5FA7" w:rsidRDefault="00355087" w:rsidP="00355087">
      <w:pPr>
        <w:pStyle w:val="PL"/>
      </w:pPr>
      <w:r w:rsidRPr="00EA5FA7">
        <w:t>}</w:t>
      </w:r>
    </w:p>
    <w:p w14:paraId="0E0AF9C4" w14:textId="77777777" w:rsidR="00355087" w:rsidRPr="00EA5FA7" w:rsidRDefault="00355087" w:rsidP="00355087">
      <w:pPr>
        <w:pStyle w:val="PL"/>
      </w:pPr>
    </w:p>
    <w:p w14:paraId="561C861B" w14:textId="77777777" w:rsidR="00355087" w:rsidRPr="00EA5FA7" w:rsidRDefault="00355087" w:rsidP="00355087">
      <w:pPr>
        <w:pStyle w:val="PL"/>
      </w:pPr>
      <w:r w:rsidRPr="00EA5FA7">
        <w:t>UACPLMN-Item-ExtIEs F1AP-PROTOCOL-EXTENSION ::= {</w:t>
      </w:r>
    </w:p>
    <w:p w14:paraId="1F51929A" w14:textId="77777777" w:rsidR="00355087" w:rsidRDefault="00355087" w:rsidP="00355087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771DACA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5E33DBF" w14:textId="77777777" w:rsidR="00355087" w:rsidRPr="00EA5FA7" w:rsidRDefault="00355087" w:rsidP="00355087">
      <w:pPr>
        <w:pStyle w:val="PL"/>
      </w:pPr>
      <w:r w:rsidRPr="00EA5FA7">
        <w:t>}</w:t>
      </w:r>
    </w:p>
    <w:p w14:paraId="79C46B00" w14:textId="77777777" w:rsidR="00355087" w:rsidRPr="00EA5FA7" w:rsidRDefault="00355087" w:rsidP="00355087">
      <w:pPr>
        <w:pStyle w:val="PL"/>
      </w:pPr>
    </w:p>
    <w:p w14:paraId="7F49DC0D" w14:textId="77777777" w:rsidR="00355087" w:rsidRPr="00EA5FA7" w:rsidRDefault="00355087" w:rsidP="00355087">
      <w:pPr>
        <w:pStyle w:val="PL"/>
      </w:pPr>
      <w:r w:rsidRPr="00EA5FA7">
        <w:t>UACType-List ::= SEQUENCE (SIZE(1..maxnoofUACperPLMN)) OF UACType-Item</w:t>
      </w:r>
    </w:p>
    <w:p w14:paraId="4F8BE512" w14:textId="77777777" w:rsidR="00355087" w:rsidRPr="00EA5FA7" w:rsidRDefault="00355087" w:rsidP="00355087">
      <w:pPr>
        <w:pStyle w:val="PL"/>
      </w:pPr>
    </w:p>
    <w:p w14:paraId="44DFB13D" w14:textId="77777777" w:rsidR="00355087" w:rsidRPr="00EA5FA7" w:rsidRDefault="00355087" w:rsidP="00355087">
      <w:pPr>
        <w:pStyle w:val="PL"/>
      </w:pPr>
      <w:r w:rsidRPr="00EA5FA7">
        <w:t>UACType-Item::= SEQUENCE {</w:t>
      </w:r>
    </w:p>
    <w:p w14:paraId="549F58DC" w14:textId="77777777" w:rsidR="00355087" w:rsidRPr="00EA5FA7" w:rsidRDefault="00355087" w:rsidP="00355087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020D8C0" w14:textId="77777777" w:rsidR="00355087" w:rsidRPr="00EA5FA7" w:rsidRDefault="00355087" w:rsidP="00355087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0727F5A6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2307A81E" w14:textId="77777777" w:rsidR="00355087" w:rsidRPr="00EA5FA7" w:rsidRDefault="00355087" w:rsidP="00355087">
      <w:pPr>
        <w:pStyle w:val="PL"/>
      </w:pPr>
      <w:r w:rsidRPr="00EA5FA7">
        <w:t>}</w:t>
      </w:r>
    </w:p>
    <w:p w14:paraId="77C93B56" w14:textId="77777777" w:rsidR="00355087" w:rsidRPr="00EA5FA7" w:rsidRDefault="00355087" w:rsidP="00355087">
      <w:pPr>
        <w:pStyle w:val="PL"/>
      </w:pPr>
    </w:p>
    <w:p w14:paraId="7DF648E3" w14:textId="77777777" w:rsidR="00355087" w:rsidRPr="00EA5FA7" w:rsidRDefault="00355087" w:rsidP="00355087">
      <w:pPr>
        <w:pStyle w:val="PL"/>
      </w:pPr>
      <w:r w:rsidRPr="00EA5FA7">
        <w:t>UACType-Item-ExtIEs F1AP-PROTOCOL-EXTENSION ::= {</w:t>
      </w:r>
    </w:p>
    <w:p w14:paraId="6C57319C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68172555" w14:textId="77777777" w:rsidR="00355087" w:rsidRPr="00EA5FA7" w:rsidRDefault="00355087" w:rsidP="00355087">
      <w:pPr>
        <w:pStyle w:val="PL"/>
      </w:pPr>
      <w:r w:rsidRPr="00EA5FA7">
        <w:t>}</w:t>
      </w:r>
    </w:p>
    <w:p w14:paraId="5B000ADD" w14:textId="77777777" w:rsidR="00355087" w:rsidRPr="00EA5FA7" w:rsidRDefault="00355087" w:rsidP="00355087">
      <w:pPr>
        <w:pStyle w:val="PL"/>
      </w:pPr>
    </w:p>
    <w:p w14:paraId="2BADAA16" w14:textId="77777777" w:rsidR="00355087" w:rsidRPr="00EA5FA7" w:rsidRDefault="00355087" w:rsidP="00355087">
      <w:pPr>
        <w:pStyle w:val="PL"/>
      </w:pPr>
      <w:r w:rsidRPr="00EA5FA7">
        <w:t>UACCategoryType ::= CHOICE {</w:t>
      </w:r>
    </w:p>
    <w:p w14:paraId="4062D3C0" w14:textId="77777777" w:rsidR="00355087" w:rsidRPr="00EA5FA7" w:rsidRDefault="00355087" w:rsidP="00355087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A624AB6" w14:textId="77777777" w:rsidR="00355087" w:rsidRPr="00EA5FA7" w:rsidRDefault="00355087" w:rsidP="00355087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17D8F96B" w14:textId="77777777" w:rsidR="00355087" w:rsidRPr="00EA5FA7" w:rsidRDefault="00355087" w:rsidP="0035508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79E5346A" w14:textId="77777777" w:rsidR="00355087" w:rsidRPr="00EA5FA7" w:rsidRDefault="00355087" w:rsidP="00355087">
      <w:pPr>
        <w:pStyle w:val="PL"/>
      </w:pPr>
      <w:r w:rsidRPr="00EA5FA7">
        <w:t>}</w:t>
      </w:r>
    </w:p>
    <w:p w14:paraId="6918CFB3" w14:textId="77777777" w:rsidR="00355087" w:rsidRPr="00EA5FA7" w:rsidRDefault="00355087" w:rsidP="00355087">
      <w:pPr>
        <w:pStyle w:val="PL"/>
      </w:pPr>
    </w:p>
    <w:p w14:paraId="77E4F657" w14:textId="77777777" w:rsidR="00355087" w:rsidRPr="00EA5FA7" w:rsidRDefault="00355087" w:rsidP="00355087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5CB7286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08F54F88" w14:textId="77777777" w:rsidR="00355087" w:rsidRPr="00EA5FA7" w:rsidRDefault="00355087" w:rsidP="00355087">
      <w:pPr>
        <w:pStyle w:val="PL"/>
      </w:pPr>
      <w:r w:rsidRPr="00EA5FA7">
        <w:t>}</w:t>
      </w:r>
    </w:p>
    <w:p w14:paraId="45F8C782" w14:textId="77777777" w:rsidR="00355087" w:rsidRPr="00EA5FA7" w:rsidRDefault="00355087" w:rsidP="00355087">
      <w:pPr>
        <w:pStyle w:val="PL"/>
      </w:pPr>
    </w:p>
    <w:p w14:paraId="740A9B6B" w14:textId="77777777" w:rsidR="00355087" w:rsidRPr="00EA5FA7" w:rsidRDefault="00355087" w:rsidP="00355087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5F945DD" w14:textId="77777777" w:rsidR="00355087" w:rsidRPr="00EA5FA7" w:rsidRDefault="00355087" w:rsidP="00355087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6FA2200" w14:textId="77777777" w:rsidR="00355087" w:rsidRPr="00EA5FA7" w:rsidRDefault="00355087" w:rsidP="00355087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4F7375C" w14:textId="77777777" w:rsidR="00355087" w:rsidRPr="00EA5FA7" w:rsidRDefault="00355087" w:rsidP="003550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B13AAB3" w14:textId="77777777" w:rsidR="00355087" w:rsidRPr="00EA5FA7" w:rsidRDefault="00355087" w:rsidP="00355087">
      <w:pPr>
        <w:pStyle w:val="PL"/>
      </w:pPr>
      <w:r w:rsidRPr="00EA5FA7">
        <w:t>}</w:t>
      </w:r>
    </w:p>
    <w:p w14:paraId="2C886C8C" w14:textId="77777777" w:rsidR="00355087" w:rsidRPr="00EA5FA7" w:rsidRDefault="00355087" w:rsidP="00355087">
      <w:pPr>
        <w:pStyle w:val="PL"/>
        <w:rPr>
          <w:snapToGrid w:val="0"/>
        </w:rPr>
      </w:pPr>
    </w:p>
    <w:p w14:paraId="08B8F055" w14:textId="77777777" w:rsidR="00355087" w:rsidRPr="00EA5FA7" w:rsidRDefault="00355087" w:rsidP="00355087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9E8AC92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2E311FA7" w14:textId="77777777" w:rsidR="00355087" w:rsidRPr="00EA5FA7" w:rsidRDefault="00355087" w:rsidP="00355087">
      <w:pPr>
        <w:pStyle w:val="PL"/>
      </w:pPr>
      <w:r w:rsidRPr="00EA5FA7">
        <w:t>}</w:t>
      </w:r>
    </w:p>
    <w:p w14:paraId="2D980F81" w14:textId="77777777" w:rsidR="00355087" w:rsidRPr="00EA5FA7" w:rsidRDefault="00355087" w:rsidP="00355087">
      <w:pPr>
        <w:pStyle w:val="PL"/>
        <w:rPr>
          <w:snapToGrid w:val="0"/>
        </w:rPr>
      </w:pPr>
    </w:p>
    <w:p w14:paraId="3D97866E" w14:textId="77777777" w:rsidR="00355087" w:rsidRPr="00EA5FA7" w:rsidRDefault="00355087" w:rsidP="00355087">
      <w:pPr>
        <w:pStyle w:val="PL"/>
      </w:pPr>
    </w:p>
    <w:p w14:paraId="790CF722" w14:textId="77777777" w:rsidR="00355087" w:rsidRPr="00EA5FA7" w:rsidRDefault="00355087" w:rsidP="00355087">
      <w:pPr>
        <w:pStyle w:val="PL"/>
      </w:pPr>
      <w:r w:rsidRPr="00EA5FA7">
        <w:t>UACAction ::= ENUMERATED {</w:t>
      </w:r>
    </w:p>
    <w:p w14:paraId="0171D701" w14:textId="77777777" w:rsidR="00355087" w:rsidRPr="00EA5FA7" w:rsidRDefault="00355087" w:rsidP="00355087">
      <w:pPr>
        <w:pStyle w:val="PL"/>
      </w:pPr>
      <w:r w:rsidRPr="00EA5FA7">
        <w:tab/>
        <w:t>reject-non-emergency-mo-dt,</w:t>
      </w:r>
    </w:p>
    <w:p w14:paraId="0751FA63" w14:textId="77777777" w:rsidR="00355087" w:rsidRPr="00EA5FA7" w:rsidRDefault="00355087" w:rsidP="00355087">
      <w:pPr>
        <w:pStyle w:val="PL"/>
      </w:pPr>
      <w:r w:rsidRPr="00EA5FA7">
        <w:tab/>
        <w:t>reject-rrc-cr-signalling,</w:t>
      </w:r>
    </w:p>
    <w:p w14:paraId="6EFF6435" w14:textId="77777777" w:rsidR="00355087" w:rsidRPr="00EA5FA7" w:rsidRDefault="00355087" w:rsidP="00355087">
      <w:pPr>
        <w:pStyle w:val="PL"/>
      </w:pPr>
      <w:r w:rsidRPr="00EA5FA7">
        <w:tab/>
        <w:t>permit-emergency-sessions-and-mobile-terminated-services-only,</w:t>
      </w:r>
    </w:p>
    <w:p w14:paraId="56B42C18" w14:textId="77777777" w:rsidR="00355087" w:rsidRPr="00EA5FA7" w:rsidRDefault="00355087" w:rsidP="00355087">
      <w:pPr>
        <w:pStyle w:val="PL"/>
      </w:pPr>
      <w:r w:rsidRPr="00EA5FA7">
        <w:tab/>
        <w:t>permit-high-priority-sessions-and-mobile-terminated-services-only,</w:t>
      </w:r>
    </w:p>
    <w:p w14:paraId="590C6710" w14:textId="77777777" w:rsidR="00355087" w:rsidRPr="00EA5FA7" w:rsidRDefault="00355087" w:rsidP="00355087">
      <w:pPr>
        <w:pStyle w:val="PL"/>
      </w:pPr>
      <w:r w:rsidRPr="00EA5FA7">
        <w:tab/>
        <w:t>...</w:t>
      </w:r>
    </w:p>
    <w:p w14:paraId="4BDAC28E" w14:textId="77777777" w:rsidR="00355087" w:rsidRPr="00EA5FA7" w:rsidRDefault="00355087" w:rsidP="00355087">
      <w:pPr>
        <w:pStyle w:val="PL"/>
      </w:pPr>
      <w:r w:rsidRPr="00EA5FA7">
        <w:t>}</w:t>
      </w:r>
    </w:p>
    <w:p w14:paraId="22669116" w14:textId="77777777" w:rsidR="00355087" w:rsidRPr="00EA5FA7" w:rsidRDefault="00355087" w:rsidP="00355087">
      <w:pPr>
        <w:pStyle w:val="PL"/>
      </w:pPr>
    </w:p>
    <w:p w14:paraId="53D8C81E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t>UACReductionIndication ::= INTEGER (0..100)</w:t>
      </w:r>
    </w:p>
    <w:p w14:paraId="3E81F98B" w14:textId="77777777" w:rsidR="00355087" w:rsidRPr="00EA5FA7" w:rsidRDefault="00355087" w:rsidP="00355087">
      <w:pPr>
        <w:pStyle w:val="PL"/>
        <w:rPr>
          <w:snapToGrid w:val="0"/>
        </w:rPr>
      </w:pPr>
    </w:p>
    <w:p w14:paraId="1B4F30C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80DF4C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A73D3D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892309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B5E58F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3D879BE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73B74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B86B2" w14:textId="77777777" w:rsidR="00355087" w:rsidRPr="00EA5FA7" w:rsidRDefault="00355087" w:rsidP="00355087">
      <w:pPr>
        <w:pStyle w:val="PL"/>
        <w:rPr>
          <w:noProof w:val="0"/>
        </w:rPr>
      </w:pPr>
    </w:p>
    <w:p w14:paraId="1C7B3B5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3E9F9EEB" w14:textId="77777777" w:rsidR="00355087" w:rsidRDefault="00355087" w:rsidP="00355087">
      <w:pPr>
        <w:pStyle w:val="PL"/>
        <w:rPr>
          <w:noProof w:val="0"/>
        </w:rPr>
      </w:pPr>
    </w:p>
    <w:p w14:paraId="0CA066F4" w14:textId="77777777" w:rsidR="00355087" w:rsidRDefault="00355087" w:rsidP="00355087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009A605B" w14:textId="77777777" w:rsidR="00355087" w:rsidRPr="00EA5FA7" w:rsidRDefault="00355087" w:rsidP="00355087">
      <w:pPr>
        <w:pStyle w:val="PL"/>
        <w:rPr>
          <w:noProof w:val="0"/>
        </w:rPr>
      </w:pPr>
    </w:p>
    <w:p w14:paraId="3D6F420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7043C3A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B5D82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330F96" w14:textId="77777777" w:rsidR="00355087" w:rsidRPr="00EA5FA7" w:rsidRDefault="00355087" w:rsidP="00355087">
      <w:pPr>
        <w:pStyle w:val="PL"/>
        <w:rPr>
          <w:noProof w:val="0"/>
        </w:rPr>
      </w:pPr>
    </w:p>
    <w:p w14:paraId="52E9D43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6F7F434E" w14:textId="77777777" w:rsidR="00355087" w:rsidRPr="00EA5FA7" w:rsidRDefault="00355087" w:rsidP="00355087">
      <w:pPr>
        <w:pStyle w:val="PL"/>
        <w:rPr>
          <w:rFonts w:eastAsia="SimSun"/>
        </w:rPr>
      </w:pPr>
    </w:p>
    <w:p w14:paraId="0045F4C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16CD6B37" w14:textId="77777777" w:rsidR="00355087" w:rsidRPr="00EA5FA7" w:rsidRDefault="00355087" w:rsidP="00355087">
      <w:pPr>
        <w:pStyle w:val="PL"/>
        <w:rPr>
          <w:rFonts w:eastAsia="SimSun"/>
        </w:rPr>
      </w:pPr>
    </w:p>
    <w:p w14:paraId="6196D16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71ED56D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92A298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2188511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9C0E3E" w14:textId="77777777" w:rsidR="00355087" w:rsidRPr="00EA5FA7" w:rsidRDefault="00355087" w:rsidP="00355087">
      <w:pPr>
        <w:pStyle w:val="PL"/>
        <w:rPr>
          <w:rFonts w:eastAsia="SimSun"/>
        </w:rPr>
      </w:pPr>
    </w:p>
    <w:p w14:paraId="4EDB120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550590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747FB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547A54" w14:textId="77777777" w:rsidR="00355087" w:rsidRDefault="00355087" w:rsidP="00355087">
      <w:pPr>
        <w:pStyle w:val="PL"/>
        <w:rPr>
          <w:rFonts w:eastAsia="SimSun"/>
        </w:rPr>
      </w:pPr>
    </w:p>
    <w:p w14:paraId="79E5C31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E7AAD6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435C783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4D7D417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angleCoordinateSystem</w:t>
      </w:r>
      <w:r>
        <w:rPr>
          <w:noProof w:val="0"/>
        </w:rPr>
        <w:tab/>
        <w:t>ENUMERATED {lCS, gCS}</w:t>
      </w:r>
      <w:r>
        <w:rPr>
          <w:noProof w:val="0"/>
        </w:rPr>
        <w:tab/>
        <w:t>OPTIONAL,</w:t>
      </w:r>
    </w:p>
    <w:p w14:paraId="5945E18D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68EABE34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08FC4E2" w14:textId="77777777" w:rsidR="00355087" w:rsidRDefault="00355087" w:rsidP="00355087">
      <w:pPr>
        <w:pStyle w:val="PL"/>
        <w:rPr>
          <w:noProof w:val="0"/>
        </w:rPr>
      </w:pPr>
    </w:p>
    <w:p w14:paraId="7680CC7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4631048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8002B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397B49E3" w14:textId="77777777" w:rsidR="00355087" w:rsidRDefault="00355087" w:rsidP="00355087">
      <w:pPr>
        <w:pStyle w:val="PL"/>
        <w:rPr>
          <w:rFonts w:eastAsia="SimSun"/>
        </w:rPr>
      </w:pPr>
    </w:p>
    <w:p w14:paraId="49CE624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0D9C3AD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3D8950A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7E7B94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BBFC35" w14:textId="77777777" w:rsidR="00355087" w:rsidRPr="00A55ED4" w:rsidRDefault="00355087" w:rsidP="00355087">
      <w:pPr>
        <w:pStyle w:val="PL"/>
        <w:rPr>
          <w:rFonts w:eastAsia="SimSun"/>
        </w:rPr>
      </w:pPr>
    </w:p>
    <w:p w14:paraId="19C7838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160D98B4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2A7EFE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FAA7750" w14:textId="77777777" w:rsidR="00355087" w:rsidRPr="00A55ED4" w:rsidRDefault="00355087" w:rsidP="00355087">
      <w:pPr>
        <w:pStyle w:val="PL"/>
        <w:rPr>
          <w:rFonts w:eastAsia="SimSun"/>
        </w:rPr>
      </w:pPr>
    </w:p>
    <w:p w14:paraId="69AFF31B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1E0E31BF" w14:textId="77777777" w:rsidR="00355087" w:rsidRPr="00A55ED4" w:rsidRDefault="00355087" w:rsidP="00355087">
      <w:pPr>
        <w:pStyle w:val="PL"/>
        <w:rPr>
          <w:rFonts w:eastAsia="SimSun"/>
        </w:rPr>
      </w:pPr>
    </w:p>
    <w:p w14:paraId="2197252F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E7A49C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46D18A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856C151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5342F86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402ED4" w14:textId="77777777" w:rsidR="00355087" w:rsidRPr="00A55ED4" w:rsidRDefault="00355087" w:rsidP="00355087">
      <w:pPr>
        <w:pStyle w:val="PL"/>
        <w:rPr>
          <w:rFonts w:eastAsia="SimSun"/>
        </w:rPr>
      </w:pPr>
    </w:p>
    <w:p w14:paraId="785169A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650434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031D96E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36F1440" w14:textId="77777777" w:rsidR="00355087" w:rsidRPr="00EA5FA7" w:rsidRDefault="00355087" w:rsidP="00355087">
      <w:pPr>
        <w:pStyle w:val="PL"/>
        <w:rPr>
          <w:rFonts w:eastAsia="SimSun"/>
        </w:rPr>
      </w:pPr>
    </w:p>
    <w:p w14:paraId="5768931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61DEFFB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4305EC9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555180F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CE75F4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8FD7C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6A55A15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1C763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EF87AD" w14:textId="77777777" w:rsidR="00355087" w:rsidRPr="00EA5FA7" w:rsidRDefault="00355087" w:rsidP="00355087">
      <w:pPr>
        <w:pStyle w:val="PL"/>
        <w:rPr>
          <w:rFonts w:eastAsia="SimSun"/>
        </w:rPr>
      </w:pPr>
    </w:p>
    <w:p w14:paraId="2834C926" w14:textId="77777777" w:rsidR="00355087" w:rsidRPr="008C20F9" w:rsidRDefault="00355087" w:rsidP="00355087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0C156D5B" w14:textId="77777777" w:rsidR="00355087" w:rsidRPr="00BC20B8" w:rsidRDefault="00355087" w:rsidP="00355087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2D10F887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7F1B1CEB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4E316752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85589AF" w14:textId="77777777" w:rsidR="00355087" w:rsidRPr="00BC20B8" w:rsidRDefault="00355087" w:rsidP="00355087">
      <w:pPr>
        <w:pStyle w:val="PL"/>
        <w:rPr>
          <w:rFonts w:eastAsia="SimSun"/>
        </w:rPr>
      </w:pPr>
    </w:p>
    <w:p w14:paraId="648FD0B2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C46197F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84D1F5D" w14:textId="77777777" w:rsidR="00355087" w:rsidRPr="00BC20B8" w:rsidRDefault="00355087" w:rsidP="003550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1B900F0" w14:textId="77777777" w:rsidR="00355087" w:rsidRPr="00BC20B8" w:rsidRDefault="00355087" w:rsidP="00355087">
      <w:pPr>
        <w:pStyle w:val="PL"/>
        <w:rPr>
          <w:noProof w:val="0"/>
        </w:rPr>
      </w:pPr>
    </w:p>
    <w:p w14:paraId="2165BBF9" w14:textId="77777777" w:rsidR="00355087" w:rsidRPr="00BC20B8" w:rsidRDefault="00355087" w:rsidP="00355087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56E90F8E" w14:textId="77777777" w:rsidR="00355087" w:rsidRPr="00BC20B8" w:rsidRDefault="00355087" w:rsidP="00355087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6069B18" w14:textId="77777777" w:rsidR="00355087" w:rsidRPr="00BC20B8" w:rsidRDefault="00355087" w:rsidP="00355087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0678BFC3" w14:textId="77777777" w:rsidR="00355087" w:rsidRPr="00BC20B8" w:rsidRDefault="00355087" w:rsidP="00355087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61615FB9" w14:textId="77777777" w:rsidR="00355087" w:rsidRPr="00BC20B8" w:rsidRDefault="00355087" w:rsidP="00355087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6FA22BC6" w14:textId="77777777" w:rsidR="00355087" w:rsidRPr="00BC20B8" w:rsidRDefault="00355087" w:rsidP="00355087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B763687" w14:textId="77777777" w:rsidR="00355087" w:rsidRPr="00BC20B8" w:rsidRDefault="00355087" w:rsidP="00355087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4116AC97" w14:textId="77777777" w:rsidR="00355087" w:rsidRPr="00BC20B8" w:rsidRDefault="00355087" w:rsidP="00355087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DE7E4A4" w14:textId="77777777" w:rsidR="00355087" w:rsidRPr="00BC20B8" w:rsidRDefault="00355087" w:rsidP="00355087">
      <w:pPr>
        <w:pStyle w:val="PL"/>
      </w:pPr>
      <w:r w:rsidRPr="00BC20B8">
        <w:t>}</w:t>
      </w:r>
    </w:p>
    <w:p w14:paraId="643B1B80" w14:textId="77777777" w:rsidR="00355087" w:rsidRPr="00BC20B8" w:rsidRDefault="00355087" w:rsidP="00355087">
      <w:pPr>
        <w:pStyle w:val="PL"/>
      </w:pPr>
    </w:p>
    <w:p w14:paraId="4A9AF8FB" w14:textId="77777777" w:rsidR="00355087" w:rsidRPr="00BC20B8" w:rsidRDefault="00355087" w:rsidP="00355087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364E9C36" w14:textId="77777777" w:rsidR="00355087" w:rsidRPr="00BC20B8" w:rsidRDefault="00355087" w:rsidP="00355087">
      <w:pPr>
        <w:pStyle w:val="PL"/>
      </w:pPr>
      <w:r w:rsidRPr="00BC20B8">
        <w:tab/>
        <w:t>...</w:t>
      </w:r>
    </w:p>
    <w:p w14:paraId="00CB9418" w14:textId="77777777" w:rsidR="00355087" w:rsidRDefault="00355087" w:rsidP="00355087">
      <w:pPr>
        <w:pStyle w:val="PL"/>
      </w:pPr>
      <w:r w:rsidRPr="00BC20B8">
        <w:t>}</w:t>
      </w:r>
    </w:p>
    <w:p w14:paraId="1CFD1358" w14:textId="77777777" w:rsidR="00355087" w:rsidRDefault="00355087" w:rsidP="00355087">
      <w:pPr>
        <w:pStyle w:val="PL"/>
      </w:pPr>
    </w:p>
    <w:p w14:paraId="33DBDA6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(0..127)</w:t>
      </w:r>
    </w:p>
    <w:p w14:paraId="1456990B" w14:textId="77777777" w:rsidR="00355087" w:rsidRDefault="00355087" w:rsidP="00355087">
      <w:pPr>
        <w:pStyle w:val="PL"/>
        <w:rPr>
          <w:rFonts w:eastAsia="SimSun"/>
        </w:rPr>
      </w:pPr>
    </w:p>
    <w:p w14:paraId="593A013D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14E793C" w14:textId="77777777" w:rsidR="00355087" w:rsidRPr="00EA5FA7" w:rsidRDefault="00355087" w:rsidP="00355087">
      <w:pPr>
        <w:pStyle w:val="PL"/>
        <w:rPr>
          <w:rFonts w:eastAsia="SimSun"/>
        </w:rPr>
      </w:pPr>
    </w:p>
    <w:p w14:paraId="5A8DBC8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A8656B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EB8A15C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6C13373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3839147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00D1EB0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03212F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0E094F" w14:textId="77777777" w:rsidR="00355087" w:rsidRPr="00A55ED4" w:rsidRDefault="00355087" w:rsidP="00355087">
      <w:pPr>
        <w:pStyle w:val="PL"/>
        <w:rPr>
          <w:rFonts w:eastAsia="SimSun"/>
        </w:rPr>
      </w:pPr>
    </w:p>
    <w:p w14:paraId="71880BE7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0B3D8A3E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2ED2099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E0870A2" w14:textId="77777777" w:rsidR="00355087" w:rsidRPr="00A55ED4" w:rsidRDefault="00355087" w:rsidP="00355087">
      <w:pPr>
        <w:pStyle w:val="PL"/>
        <w:rPr>
          <w:rFonts w:eastAsia="SimSun"/>
        </w:rPr>
      </w:pPr>
    </w:p>
    <w:p w14:paraId="54D5FC00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0315D4C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70D5098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7DB1626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6AED79C2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364EC08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1BFBFC1" w14:textId="77777777" w:rsidR="00355087" w:rsidRPr="00A55ED4" w:rsidRDefault="00355087" w:rsidP="00355087">
      <w:pPr>
        <w:pStyle w:val="PL"/>
        <w:rPr>
          <w:rFonts w:eastAsia="SimSun"/>
        </w:rPr>
      </w:pPr>
    </w:p>
    <w:p w14:paraId="742C2893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5D1D8AF5" w14:textId="77777777" w:rsidR="00355087" w:rsidRPr="00A55ED4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168C713" w14:textId="77777777" w:rsidR="0035508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A9F739" w14:textId="77777777" w:rsidR="00355087" w:rsidRPr="00EA5FA7" w:rsidRDefault="00355087" w:rsidP="00355087">
      <w:pPr>
        <w:pStyle w:val="PL"/>
        <w:rPr>
          <w:rFonts w:eastAsia="SimSun"/>
        </w:rPr>
      </w:pPr>
    </w:p>
    <w:p w14:paraId="027E1EF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3B761091" w14:textId="77777777" w:rsidR="00355087" w:rsidRPr="00EA5FA7" w:rsidRDefault="00355087" w:rsidP="00355087">
      <w:pPr>
        <w:pStyle w:val="PL"/>
        <w:rPr>
          <w:rFonts w:eastAsia="SimSun"/>
        </w:rPr>
      </w:pPr>
    </w:p>
    <w:p w14:paraId="3B665EA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614ACEB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0DE92158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3B0DECC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6009E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69D6C9" w14:textId="77777777" w:rsidR="00355087" w:rsidRPr="00EA5FA7" w:rsidRDefault="00355087" w:rsidP="00355087">
      <w:pPr>
        <w:pStyle w:val="PL"/>
        <w:rPr>
          <w:rFonts w:eastAsia="SimSun"/>
        </w:rPr>
      </w:pPr>
    </w:p>
    <w:p w14:paraId="6561C970" w14:textId="77777777" w:rsidR="00355087" w:rsidRDefault="00355087" w:rsidP="003550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379C785" w14:textId="77777777" w:rsidR="00355087" w:rsidRPr="00EA5FA7" w:rsidRDefault="00355087" w:rsidP="003550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1E8207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336042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009FB1" w14:textId="77777777" w:rsidR="00355087" w:rsidRDefault="00355087" w:rsidP="00355087">
      <w:pPr>
        <w:pStyle w:val="PL"/>
        <w:rPr>
          <w:noProof w:val="0"/>
        </w:rPr>
      </w:pPr>
    </w:p>
    <w:p w14:paraId="31FB095E" w14:textId="77777777" w:rsidR="00355087" w:rsidRDefault="00355087" w:rsidP="00355087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06A31A3E" w14:textId="77777777" w:rsidR="00355087" w:rsidRDefault="00355087" w:rsidP="00355087">
      <w:pPr>
        <w:pStyle w:val="PL"/>
        <w:rPr>
          <w:noProof w:val="0"/>
        </w:rPr>
      </w:pPr>
    </w:p>
    <w:p w14:paraId="3A326DC1" w14:textId="77777777" w:rsidR="00355087" w:rsidRDefault="00355087" w:rsidP="00355087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BA9458D" w14:textId="77777777" w:rsidR="00355087" w:rsidRPr="00EA5FA7" w:rsidRDefault="00355087" w:rsidP="00355087">
      <w:pPr>
        <w:pStyle w:val="PL"/>
        <w:rPr>
          <w:noProof w:val="0"/>
        </w:rPr>
      </w:pPr>
    </w:p>
    <w:p w14:paraId="67DE1427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DB80584" w14:textId="77777777" w:rsidR="00355087" w:rsidRPr="00EA5FA7" w:rsidRDefault="00355087" w:rsidP="00355087">
      <w:pPr>
        <w:pStyle w:val="PL"/>
        <w:rPr>
          <w:noProof w:val="0"/>
        </w:rPr>
      </w:pPr>
    </w:p>
    <w:p w14:paraId="27B881A1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C51CDC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951739D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4CD19C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3265D" w14:textId="77777777" w:rsidR="00355087" w:rsidRPr="00EA5FA7" w:rsidRDefault="00355087" w:rsidP="00355087">
      <w:pPr>
        <w:pStyle w:val="PL"/>
        <w:rPr>
          <w:noProof w:val="0"/>
        </w:rPr>
      </w:pPr>
    </w:p>
    <w:p w14:paraId="15C3784F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6EB1CD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BED335" w14:textId="77777777" w:rsidR="0035508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B93CF8" w14:textId="77777777" w:rsidR="00355087" w:rsidRDefault="00355087" w:rsidP="00355087">
      <w:pPr>
        <w:pStyle w:val="PL"/>
        <w:rPr>
          <w:noProof w:val="0"/>
        </w:rPr>
      </w:pPr>
    </w:p>
    <w:p w14:paraId="0864D016" w14:textId="77777777" w:rsidR="00355087" w:rsidRDefault="00355087" w:rsidP="00355087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1E8F953D" w14:textId="77777777" w:rsidR="00355087" w:rsidRPr="00EA5FA7" w:rsidRDefault="00355087" w:rsidP="00355087">
      <w:pPr>
        <w:pStyle w:val="PL"/>
        <w:rPr>
          <w:noProof w:val="0"/>
        </w:rPr>
      </w:pPr>
    </w:p>
    <w:p w14:paraId="055D1650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5F2DA3AC" w14:textId="77777777" w:rsidR="00355087" w:rsidRPr="00EA5FA7" w:rsidRDefault="00355087" w:rsidP="00355087">
      <w:pPr>
        <w:pStyle w:val="PL"/>
        <w:rPr>
          <w:noProof w:val="0"/>
        </w:rPr>
      </w:pPr>
    </w:p>
    <w:p w14:paraId="74ECE88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3FA27F14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7F206E5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AFF56D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B3FD54" w14:textId="77777777" w:rsidR="00355087" w:rsidRPr="00EA5FA7" w:rsidRDefault="00355087" w:rsidP="00355087">
      <w:pPr>
        <w:pStyle w:val="PL"/>
        <w:rPr>
          <w:noProof w:val="0"/>
        </w:rPr>
      </w:pPr>
    </w:p>
    <w:p w14:paraId="040A5D68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CAE02C0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AC3A6B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9FD54" w14:textId="77777777" w:rsidR="00355087" w:rsidRDefault="00355087" w:rsidP="00355087">
      <w:pPr>
        <w:pStyle w:val="PL"/>
        <w:rPr>
          <w:noProof w:val="0"/>
        </w:rPr>
      </w:pPr>
    </w:p>
    <w:p w14:paraId="5D884CEA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0FB9F33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0173A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62B10B7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2D37BC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7AC01FDA" w14:textId="77777777" w:rsidR="00355087" w:rsidRDefault="00355087" w:rsidP="00355087">
      <w:pPr>
        <w:pStyle w:val="PL"/>
        <w:rPr>
          <w:noProof w:val="0"/>
        </w:rPr>
      </w:pPr>
    </w:p>
    <w:p w14:paraId="3792F870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C51BF79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72B562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495F8A8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71059F" w14:textId="77777777" w:rsidR="00355087" w:rsidRDefault="00355087" w:rsidP="00355087">
      <w:pPr>
        <w:pStyle w:val="PL"/>
        <w:rPr>
          <w:noProof w:val="0"/>
        </w:rPr>
      </w:pPr>
      <w:r>
        <w:rPr>
          <w:noProof w:val="0"/>
        </w:rPr>
        <w:t>}</w:t>
      </w:r>
    </w:p>
    <w:p w14:paraId="12F16E45" w14:textId="77777777" w:rsidR="00355087" w:rsidRPr="00EA5FA7" w:rsidRDefault="00355087" w:rsidP="00355087">
      <w:pPr>
        <w:pStyle w:val="PL"/>
        <w:rPr>
          <w:noProof w:val="0"/>
        </w:rPr>
      </w:pPr>
    </w:p>
    <w:p w14:paraId="532007CF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0ED879A0" w14:textId="77777777" w:rsidR="00355087" w:rsidRPr="00EA5FA7" w:rsidRDefault="00355087" w:rsidP="00355087">
      <w:pPr>
        <w:pStyle w:val="PL"/>
        <w:rPr>
          <w:noProof w:val="0"/>
        </w:rPr>
      </w:pPr>
    </w:p>
    <w:p w14:paraId="21BEB868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CB539FC" w14:textId="77777777" w:rsidR="00355087" w:rsidRPr="00EA5FA7" w:rsidRDefault="00355087" w:rsidP="00355087">
      <w:pPr>
        <w:pStyle w:val="PL"/>
        <w:rPr>
          <w:noProof w:val="0"/>
        </w:rPr>
      </w:pPr>
    </w:p>
    <w:p w14:paraId="3F7E47F9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A9BE39C" w14:textId="77777777" w:rsidR="00355087" w:rsidRPr="00EA5FA7" w:rsidRDefault="00355087" w:rsidP="00355087">
      <w:pPr>
        <w:pStyle w:val="PL"/>
        <w:rPr>
          <w:noProof w:val="0"/>
        </w:rPr>
      </w:pPr>
    </w:p>
    <w:p w14:paraId="7977D4CD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052BA35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626764E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C957A8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D8A9856" w14:textId="77777777" w:rsidR="00355087" w:rsidRPr="00EA5FA7" w:rsidRDefault="00355087" w:rsidP="00355087">
      <w:pPr>
        <w:pStyle w:val="PL"/>
        <w:rPr>
          <w:noProof w:val="0"/>
        </w:rPr>
      </w:pPr>
    </w:p>
    <w:p w14:paraId="5902E86B" w14:textId="77777777" w:rsidR="00355087" w:rsidRPr="00EA5FA7" w:rsidRDefault="00355087" w:rsidP="00355087">
      <w:pPr>
        <w:pStyle w:val="Heading3"/>
      </w:pPr>
      <w:bookmarkStart w:id="172" w:name="_Toc20956004"/>
      <w:bookmarkStart w:id="173" w:name="_Toc29893130"/>
      <w:bookmarkStart w:id="174" w:name="_Toc36557067"/>
      <w:bookmarkStart w:id="175" w:name="_Toc45832587"/>
      <w:bookmarkStart w:id="176" w:name="_Toc51763909"/>
      <w:bookmarkStart w:id="177" w:name="_Toc52132247"/>
      <w:r w:rsidRPr="00EA5FA7">
        <w:t>9.4.6</w:t>
      </w:r>
      <w:r w:rsidRPr="00EA5FA7">
        <w:tab/>
        <w:t>Common Definitions</w:t>
      </w:r>
      <w:bookmarkEnd w:id="172"/>
      <w:bookmarkEnd w:id="173"/>
      <w:bookmarkEnd w:id="174"/>
      <w:bookmarkEnd w:id="175"/>
      <w:bookmarkEnd w:id="176"/>
      <w:bookmarkEnd w:id="177"/>
    </w:p>
    <w:p w14:paraId="5F9B2E2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F4693D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A27AB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4BAA7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0ED81A4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742D3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F69B1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1A9EA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EA17BB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414BD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AA9638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F5CDE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8D6A2F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D3749C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D15518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5E638E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C22F0D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37DE43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FA8B45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61C88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FB3A7D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7A39D06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6FC99D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A7B82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44FCC1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454683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52FD19D" w14:textId="77777777" w:rsidR="00355087" w:rsidRPr="00EA5FA7" w:rsidRDefault="00355087" w:rsidP="00355087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06894BA1" w14:textId="77777777" w:rsidR="00355087" w:rsidRPr="00EA5FA7" w:rsidRDefault="00355087" w:rsidP="00355087">
      <w:pPr>
        <w:pStyle w:val="PL"/>
      </w:pPr>
    </w:p>
    <w:p w14:paraId="5C271FED" w14:textId="77777777" w:rsidR="00355087" w:rsidRPr="00EA5FA7" w:rsidRDefault="00355087" w:rsidP="00355087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400A907" w14:textId="77777777" w:rsidR="00355087" w:rsidRPr="00EA5FA7" w:rsidRDefault="00355087" w:rsidP="00355087">
      <w:pPr>
        <w:pStyle w:val="PL"/>
      </w:pPr>
    </w:p>
    <w:p w14:paraId="08615AE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19E8C581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1EDB63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7731E7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6656D16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C16D05D" w14:textId="77777777" w:rsidR="00355087" w:rsidRPr="00EA5FA7" w:rsidRDefault="00355087" w:rsidP="00355087">
      <w:pPr>
        <w:pStyle w:val="Heading3"/>
      </w:pPr>
      <w:bookmarkStart w:id="178" w:name="_Toc20956005"/>
      <w:bookmarkStart w:id="179" w:name="_Toc29893131"/>
      <w:bookmarkStart w:id="180" w:name="_Toc36557068"/>
      <w:bookmarkStart w:id="181" w:name="_Toc45832588"/>
      <w:bookmarkStart w:id="182" w:name="_Toc51763910"/>
      <w:bookmarkStart w:id="183" w:name="_Toc52132248"/>
      <w:r w:rsidRPr="00EA5FA7">
        <w:t>9.4.7</w:t>
      </w:r>
      <w:r w:rsidRPr="00EA5FA7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</w:p>
    <w:p w14:paraId="524464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DB6D8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05AD3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D2A9F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CE344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B95F3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859FE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1538D1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D57E2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F85FA8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1E8254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1EA8C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E0AB8B8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C5D2BF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D6C29E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9912D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85E81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62AC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844CFE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E83A5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13E83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0C04512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B26B223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68CA016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BE64EBF" w14:textId="77777777" w:rsidR="00355087" w:rsidRPr="00EA5FA7" w:rsidRDefault="00355087" w:rsidP="00355087">
      <w:pPr>
        <w:pStyle w:val="PL"/>
        <w:rPr>
          <w:noProof w:val="0"/>
        </w:rPr>
      </w:pPr>
    </w:p>
    <w:p w14:paraId="5D67DEA9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4D5DB1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B4348E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F50219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2500E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A1A677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27C14C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4C45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5D3F7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0583D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42A00F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7A750D1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7848FC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338DF1A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77CA4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3CB467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85AC54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D4E24C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9E5E22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321AF6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2E522BC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167323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EFE1A3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3F4B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83B749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BF4D97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B467EF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A80DAE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C5B040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AB70D4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B867E8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1B080A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B44FD7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0BD3DF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6FEDDF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A95E6C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3C44EC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D0E9E8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4E5700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1085A9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8894C92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64B4978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014E3E90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31C2D61B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1A9CA1B4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5F437D8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050F1334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E6076CA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5B9EAC1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86FB543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0897D8B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5A20BCB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64AB63D4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E21AA3D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C8CA10F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A0B6716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27E7807" w14:textId="77777777" w:rsidR="00355087" w:rsidRDefault="00355087" w:rsidP="0035508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8CF97DB" w14:textId="77777777" w:rsidR="00355087" w:rsidRDefault="00355087" w:rsidP="0035508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F019B60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BB2A498" w14:textId="77777777" w:rsidR="00355087" w:rsidRDefault="00355087" w:rsidP="003550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F611237" w14:textId="77777777" w:rsidR="00355087" w:rsidRDefault="00355087" w:rsidP="00355087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A04AE42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09DF17F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6464E9C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242765D" w14:textId="77777777" w:rsidR="00355087" w:rsidRPr="008C20F9" w:rsidRDefault="00355087" w:rsidP="003550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6AC3906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B875EE3" w14:textId="77777777" w:rsidR="00355087" w:rsidRPr="0046320F" w:rsidRDefault="00355087" w:rsidP="003550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3500F65" w14:textId="77777777" w:rsidR="00355087" w:rsidRDefault="00355087" w:rsidP="003550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16B62F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FBF9BC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4C9092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F71C6E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E9928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6CE09" w14:textId="77777777" w:rsidR="00355087" w:rsidRPr="00EA5FA7" w:rsidRDefault="00355087" w:rsidP="0035508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33B01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AE564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315B3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085B41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459842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930C5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F1B9BE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3950B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D9C410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34355E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437E2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4CAB9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15F838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84539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2C033F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5297900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B7E61C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A7A9A7C" w14:textId="77777777" w:rsidR="00355087" w:rsidRPr="00EA5FA7" w:rsidRDefault="00355087" w:rsidP="0035508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C857CE9" w14:textId="77777777" w:rsidR="00355087" w:rsidRPr="00EA5FA7" w:rsidRDefault="00355087" w:rsidP="00355087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815C5C6" w14:textId="77777777" w:rsidR="00355087" w:rsidRPr="00EA5FA7" w:rsidRDefault="00355087" w:rsidP="0035508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650E937" w14:textId="77777777" w:rsidR="00355087" w:rsidRPr="00EA5FA7" w:rsidRDefault="00355087" w:rsidP="0035508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90FA3D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280E6107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AAD1A2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DD1A82E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F2DCE45" w14:textId="77777777" w:rsidR="00355087" w:rsidRPr="00EA5FA7" w:rsidRDefault="00355087" w:rsidP="0035508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3B4EF3B9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EE8E50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27A85D06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1056A3A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7C8EB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0204D1B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0DEF18D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28983657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69705C" w14:textId="77777777" w:rsidR="00355087" w:rsidRPr="00EA5FA7" w:rsidRDefault="00355087" w:rsidP="00355087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208619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6940A76" w14:textId="77777777" w:rsidR="00355087" w:rsidRPr="00EA5FA7" w:rsidRDefault="00355087" w:rsidP="0035508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862245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0818DE6C" w14:textId="77777777" w:rsidR="00355087" w:rsidRPr="00EA5FA7" w:rsidRDefault="00355087" w:rsidP="00355087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3D198D4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84DD7E7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D607D19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79AC3385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E4176DE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1079FEBD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332E5534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3877CBE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4FC93820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757AF8D1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09A857ED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A41C517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6832BA5A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D23F4F8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779CBF9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4692EF4A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0DF2CFF0" w14:textId="77777777" w:rsidR="00355087" w:rsidRPr="00A55ED4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371FECCD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5ECC3A4E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5BE5A743" w14:textId="77777777" w:rsidR="00355087" w:rsidRPr="006A7576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144EA8E2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28B19D07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40E1CE7D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1BB6D0C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7E5344D1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B83EF80" w14:textId="77777777" w:rsidR="00355087" w:rsidRPr="00A069E8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F87D8CA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994AEAD" w14:textId="77777777" w:rsidR="00355087" w:rsidRPr="00495DA4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7FDEEE6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13C2D569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3481C72E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1C305BA" w14:textId="77777777" w:rsidR="00355087" w:rsidRPr="00EE063F" w:rsidRDefault="00355087" w:rsidP="003550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1BF9E7D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F300D3C" w14:textId="77777777" w:rsidR="00355087" w:rsidRPr="00D90FA6" w:rsidRDefault="00355087" w:rsidP="003550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17878E2" w14:textId="77777777" w:rsidR="00355087" w:rsidRDefault="00355087" w:rsidP="003550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84" w:name="_Hlk47004989"/>
      <w:r w:rsidRPr="00170567">
        <w:rPr>
          <w:rFonts w:eastAsia="SimSun"/>
          <w:snapToGrid w:val="0"/>
        </w:rPr>
        <w:t xml:space="preserve"> </w:t>
      </w:r>
    </w:p>
    <w:p w14:paraId="45C257E2" w14:textId="77777777" w:rsidR="00355087" w:rsidRDefault="00355087" w:rsidP="003550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BB25484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13611683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0EA948CE" w14:textId="77777777" w:rsidR="00355087" w:rsidRPr="00BA1E6B" w:rsidRDefault="00355087" w:rsidP="003550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F5AB692" w14:textId="77777777" w:rsidR="00355087" w:rsidRPr="00BA1E6B" w:rsidRDefault="00355087" w:rsidP="003550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61AA734" w14:textId="77777777" w:rsidR="00355087" w:rsidRPr="00BA1E6B" w:rsidRDefault="00355087" w:rsidP="003550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78D3727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F89B507" w14:textId="77777777" w:rsidR="00355087" w:rsidRPr="00BA1E6B" w:rsidRDefault="00355087" w:rsidP="0035508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84"/>
    </w:p>
    <w:p w14:paraId="50F2898F" w14:textId="77777777" w:rsidR="00355087" w:rsidRPr="00BA1E6B" w:rsidRDefault="00355087" w:rsidP="0035508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3941FC0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6492B255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6AD05FD0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6F88ED8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88CDE0C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F2F2336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7E66B8F0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45D1C5CD" w14:textId="77777777" w:rsidR="00355087" w:rsidRPr="008C20F9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1B9E11A2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1A172442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4D6B87E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C707C4F" w14:textId="77777777" w:rsidR="00355087" w:rsidRPr="00BA1E6B" w:rsidRDefault="00355087" w:rsidP="003550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425DC7ED" w14:textId="77777777" w:rsidR="00355087" w:rsidRPr="00BA1E6B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22CBB826" w14:textId="77777777" w:rsidR="00355087" w:rsidRPr="00BA1E6B" w:rsidRDefault="00355087" w:rsidP="0035508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7C64569A" w14:textId="77777777" w:rsidR="00355087" w:rsidRPr="008C20F9" w:rsidRDefault="00355087" w:rsidP="003550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305B591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3B76A17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511C928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02EA93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1DE7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5387B" w14:textId="77777777" w:rsidR="00355087" w:rsidRPr="00EA5FA7" w:rsidRDefault="00355087" w:rsidP="003550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3C4BC5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79768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C4B94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</w:p>
    <w:p w14:paraId="01041D6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5E7C42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75C71D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089405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C76B81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11819D8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3484327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E908F1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1ACF38D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1AC503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33450D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90D6B3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2D62E0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DB0028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045ED6E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5683E0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B207D0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868E09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A7BD38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B6F768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2E22FCA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F42490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CF8BFF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DE9AE4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8CF357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042796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137811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95F22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1AFC92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FC4221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225D42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ECCD02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259AB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5257B7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9FD577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7108F7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315DE83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7AA30B4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5BF3A510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2D1038BF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625DBA5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0C3B73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2F577CC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4A5A13E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7CB9DD8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0173893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4864A7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889177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E56F6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94B6D6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DB13F6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3D9CEE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5E312C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354A2E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0FB4C3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3A8C0D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BF9D7B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AD4328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19A3831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0E8001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4F582ED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5091E8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9E524F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6C8F91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708D8E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974C40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F91BC7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4F77B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54B4F5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52EF61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5A3F9D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2EB4A85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3ABC9F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07085F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7D112A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AC55F0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0DC02B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35FDDC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FCAD0F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2C04EC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69A971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13A1FCD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486D54D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255B9CC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469B849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73A9B6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E69872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171D15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6797E4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2DEE4B0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9C202D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2F4F3F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A40F59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91B9DE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385187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408182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6594176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D52352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5CD697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4452D2EA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872440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12A9C04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1541380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0210650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49FF8AC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B7B4BE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41BF7C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FFE11F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01042E3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86E973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65AC675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205165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3837ADE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B18232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809890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20D9AC2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9AF18D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D587F1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7107BC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E698D1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25742C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8A919A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A498A8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32539D9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4CD1166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C54320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50FDF28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CF0C63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BF201A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E3648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380634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F6D625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262DC15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5A1CCC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B38A14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69085E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16E9A1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B1AE2D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17C19B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0F3196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9230C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097FF6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22E89E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E6D618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54410C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F45535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19A829B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F91138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1BA7FE9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6DF8B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8FFAFE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40D0163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21FAEC7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24EB45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106834C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8BE3C2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0515A12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9D4519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14AC5B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C8FD3FC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74C44C4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9AE2E0F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1A29C43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F58AEB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832B829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CCFBA0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7820CD7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1D78867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3CA2F8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E8F559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0BD471F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0256D1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6D7136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411110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DC7A1A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6E9212A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4E39D4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B14FD8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4F4E7344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FA8C808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90E8397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CDB29E6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1EE32191" w14:textId="77777777" w:rsidR="00355087" w:rsidRPr="00EA5FA7" w:rsidRDefault="00355087" w:rsidP="003550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A8B765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2346D593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F7C1B33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072C7994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040D498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2289D0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B1D6FF5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35CF65A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063A732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A121476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52A7D0E7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B060630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12811DE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9422E7D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AFE5E21" w14:textId="77777777" w:rsidR="00355087" w:rsidRPr="00EA5FA7" w:rsidRDefault="00355087" w:rsidP="003550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B6E12F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8D9AA9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172A3D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605784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AE332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6907C22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9B0570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D07102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030401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BC17C0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58BFF02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66C462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2CC456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418F1DD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A798FE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491C0D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69F0B7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0E87792C" w14:textId="77777777" w:rsidR="00355087" w:rsidRPr="00EA5FA7" w:rsidRDefault="00355087" w:rsidP="00355087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E405583" w14:textId="77777777" w:rsidR="00355087" w:rsidRPr="00EA5FA7" w:rsidRDefault="00355087" w:rsidP="00355087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51D7C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73282D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47D396C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1B4B39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FEE0B2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A2EF68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56B4F36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6E9DB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4A8FCC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1F755C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8A1D50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37680C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437293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2334CB1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3B5F2BD5" w14:textId="77777777" w:rsidR="00355087" w:rsidRPr="00EA5FA7" w:rsidRDefault="00355087" w:rsidP="0035508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D2170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16E0351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32609722" w14:textId="77777777" w:rsidR="00355087" w:rsidRPr="00EA5FA7" w:rsidRDefault="00355087" w:rsidP="00355087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3E92B18B" w14:textId="77777777" w:rsidR="00355087" w:rsidRPr="00EA5FA7" w:rsidRDefault="00355087" w:rsidP="00355087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1CB1F232" w14:textId="77777777" w:rsidR="00355087" w:rsidRPr="00EA5FA7" w:rsidRDefault="00355087" w:rsidP="00355087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71A533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9BCEAB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F861B9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26DE56C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3AB352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0C813102" w14:textId="77777777" w:rsidR="00355087" w:rsidRPr="00EA5FA7" w:rsidRDefault="00355087" w:rsidP="0035508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341C436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D11251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35C86BD3" w14:textId="77777777" w:rsidR="00355087" w:rsidRDefault="00355087" w:rsidP="003550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4DD4548" w14:textId="77777777" w:rsidR="00355087" w:rsidRDefault="00355087" w:rsidP="00355087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17B7CDE0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161C160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1E443FCB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3B4FFFE7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71905E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603CA33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3A71069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D1645DE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A8310EA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12CD4DA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FEE5BC6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643BE0D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FDEF422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4748761F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1E85ED3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A8A9D2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02BB5BC7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8BC91C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531206A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8B557ED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0FFAFBA3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A945C3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18A21561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D1ADF97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2B0063EC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490613D3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9335D3F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28CFA54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56C2415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0B122FA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697B980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5B40D77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677536EA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16C8A10D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9D734BC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00ECEF0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325A156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5AB130C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F066CAE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4842754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CE58C5E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0D46DD99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2AFFC56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64707390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490E531F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597B71C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85887C2" w14:textId="77777777" w:rsidR="00355087" w:rsidRPr="00A55ED4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75D0E78" w14:textId="77777777" w:rsidR="00355087" w:rsidRDefault="00355087" w:rsidP="00355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3800E823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5D658B0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B1526D6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57FC3D8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1892916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25F9EEE3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04E2F4B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527905E5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07E3FE22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0991B58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CBAD344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6479871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43AFFE7E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1C300A3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40FC5763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2BB15991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DC5D908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A23DB14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C985992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4BB0FE92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6022FA48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8E894CB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DA0F428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2C37627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F9884EC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9300189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1B7E0A0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6313DA1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A162BB9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5F9810B4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67C5A194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4A2F4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2F7C2B9B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9A19F4B" w14:textId="77777777" w:rsidR="00355087" w:rsidRDefault="00355087" w:rsidP="00355087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5868CCB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4783A6AF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09E659D" w14:textId="77777777" w:rsidR="00355087" w:rsidRPr="007247A3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77ACE9EF" w14:textId="77777777" w:rsidR="00355087" w:rsidRPr="002F0C5B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3F9774FA" w14:textId="77777777" w:rsidR="00355087" w:rsidRDefault="00355087" w:rsidP="003550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306F7E1A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404578C6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43708CA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0E590474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080C8C2B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6469FFA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1825036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F4C0295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720BD53C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B004719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4B45DED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68430C0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84F25EB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1F6E7F11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6D0D68B8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367747DE" w14:textId="77777777" w:rsidR="00355087" w:rsidRPr="00A069E8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90CCE37" w14:textId="77777777" w:rsidR="00355087" w:rsidRDefault="00355087" w:rsidP="00355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1B4FE129" w14:textId="77777777" w:rsidR="00355087" w:rsidRDefault="00355087" w:rsidP="0035508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27D98D1" w14:textId="77777777" w:rsidR="00355087" w:rsidRPr="00FC2768" w:rsidRDefault="00355087" w:rsidP="003550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75C693D" w14:textId="77777777" w:rsidR="00355087" w:rsidRDefault="00355087" w:rsidP="003550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F3DFE6E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0856C7C9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43B2D62" w14:textId="77777777" w:rsidR="00355087" w:rsidRDefault="00355087" w:rsidP="003550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D48C764" w14:textId="77777777" w:rsidR="00355087" w:rsidRDefault="00355087" w:rsidP="003550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1C162969" w14:textId="77777777" w:rsidR="00355087" w:rsidRDefault="00355087" w:rsidP="003550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193F7225" w14:textId="77777777" w:rsidR="00355087" w:rsidRDefault="00355087" w:rsidP="0035508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320AB67B" w14:textId="77777777" w:rsidR="00355087" w:rsidRPr="00387DFF" w:rsidRDefault="00355087" w:rsidP="003550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600759A2" w14:textId="77777777" w:rsidR="00355087" w:rsidRPr="00387DFF" w:rsidRDefault="00355087" w:rsidP="003550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5068A99" w14:textId="77777777" w:rsidR="00355087" w:rsidRPr="00387DFF" w:rsidRDefault="00355087" w:rsidP="003550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36FFD4E4" w14:textId="77777777" w:rsidR="00355087" w:rsidRDefault="00355087" w:rsidP="003550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F970958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304E38A1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43DF5327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6985D0C3" w14:textId="77777777" w:rsidR="00355087" w:rsidRPr="00E52955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DA6C1A0" w14:textId="77777777" w:rsidR="00355087" w:rsidRDefault="00355087" w:rsidP="003550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15EE979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012F9257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190DBCBE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F0E9426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D5653F4" w14:textId="77777777" w:rsidR="00355087" w:rsidRPr="00EE063F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3DF8736" w14:textId="77777777" w:rsidR="00355087" w:rsidRDefault="00355087" w:rsidP="003550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11531F14" w14:textId="77777777" w:rsidR="00355087" w:rsidRDefault="00355087" w:rsidP="003550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CDBEA6D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5BBD3F39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062F4F9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600C29B1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4DA85819" w14:textId="77777777" w:rsidR="00355087" w:rsidRDefault="00355087" w:rsidP="003550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4E488708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4F71107A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3F91F89B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5DFB1571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047286AB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38A4EFD7" w14:textId="77777777" w:rsidR="00355087" w:rsidRPr="008C20F9" w:rsidRDefault="00355087" w:rsidP="0035508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2A91DAE8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887BAEB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4A1A8B88" w14:textId="77777777" w:rsidR="00355087" w:rsidRPr="008C20F9" w:rsidRDefault="00355087" w:rsidP="0035508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767C927" w14:textId="77777777" w:rsidR="00355087" w:rsidRPr="008C20F9" w:rsidRDefault="00355087" w:rsidP="0035508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639CDAD2" w14:textId="77777777" w:rsidR="00355087" w:rsidRPr="008C20F9" w:rsidRDefault="00355087" w:rsidP="00355087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13839BA9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3AF74F0D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3CA08974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75C5F7E9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46C49E81" w14:textId="77777777" w:rsidR="00355087" w:rsidRDefault="00355087" w:rsidP="00355087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00019442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57A14FD6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6280B6DC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7EF3EFC2" w14:textId="77777777" w:rsidR="00355087" w:rsidRPr="00FC39A8" w:rsidRDefault="00355087" w:rsidP="00355087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6F41DD82" w14:textId="77777777" w:rsidR="00355087" w:rsidRPr="008C20F9" w:rsidRDefault="00355087" w:rsidP="0035508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CDBC421" w14:textId="77777777" w:rsidR="00355087" w:rsidRPr="00FC39A8" w:rsidRDefault="00355087" w:rsidP="00355087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2600023A" w14:textId="77777777" w:rsidR="00355087" w:rsidRPr="00FC39A8" w:rsidRDefault="00355087" w:rsidP="00355087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6962358C" w14:textId="77777777" w:rsidR="00355087" w:rsidRDefault="00355087" w:rsidP="00355087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77AD2AD3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4950E13B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3EDD6296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4E1BD947" w14:textId="77777777" w:rsidR="00355087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1D6B48E5" w14:textId="77777777" w:rsidR="00355087" w:rsidRPr="000C0103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7D83356" w14:textId="77777777" w:rsidR="00355087" w:rsidRPr="000C0103" w:rsidRDefault="00355087" w:rsidP="003550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C364248" w14:textId="77777777" w:rsidR="00355087" w:rsidRDefault="00355087" w:rsidP="00355087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899AE68" w14:textId="77777777" w:rsidR="00355087" w:rsidRDefault="00355087" w:rsidP="0035508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CEC2D35" w14:textId="33292CED" w:rsidR="00CF2154" w:rsidRDefault="00355087" w:rsidP="00CF2154">
      <w:pPr>
        <w:pStyle w:val="PL"/>
        <w:rPr>
          <w:ins w:id="185" w:author="Nokia" w:date="2020-10-19T12:21:00Z"/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  <w:ins w:id="186" w:author="Nokia" w:date="2020-10-19T12:21:00Z">
        <w:r w:rsidR="00CF2154" w:rsidRPr="00CF2154">
          <w:rPr>
            <w:noProof w:val="0"/>
            <w:snapToGrid w:val="0"/>
          </w:rPr>
          <w:t xml:space="preserve"> </w:t>
        </w:r>
      </w:ins>
    </w:p>
    <w:p w14:paraId="1B8F3840" w14:textId="77777777" w:rsidR="00CF2154" w:rsidRPr="00EA5FA7" w:rsidRDefault="00CF2154" w:rsidP="00CF2154">
      <w:pPr>
        <w:pStyle w:val="PL"/>
        <w:rPr>
          <w:ins w:id="187" w:author="Nokia" w:date="2020-10-19T12:21:00Z"/>
          <w:noProof w:val="0"/>
          <w:snapToGrid w:val="0"/>
        </w:rPr>
      </w:pPr>
      <w:ins w:id="188" w:author="Nokia" w:date="2020-10-19T12:21:00Z">
        <w:r w:rsidRPr="00EA5FA7"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val="en-US"/>
          </w:rPr>
          <w:t>Cell-Mode-Issue</w:t>
        </w:r>
        <w:r w:rsidRPr="00D83EB8">
          <w:rPr>
            <w:noProof w:val="0"/>
            <w:snapToGrid w:val="0"/>
            <w:lang w:val="en-US"/>
          </w:rPr>
          <w:t>-</w:t>
        </w:r>
        <w:r>
          <w:rPr>
            <w:noProof w:val="0"/>
            <w:snapToGrid w:val="0"/>
            <w:lang w:val="en-US"/>
          </w:rPr>
          <w:t>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606DBB9A" w14:textId="77777777" w:rsidR="00CF2154" w:rsidRDefault="00CF2154" w:rsidP="00CF2154">
      <w:pPr>
        <w:pStyle w:val="PL"/>
        <w:rPr>
          <w:ins w:id="189" w:author="Nokia" w:date="2020-10-19T12:21:00Z"/>
          <w:noProof w:val="0"/>
          <w:snapToGrid w:val="0"/>
          <w:lang w:val="en-US"/>
        </w:rPr>
      </w:pPr>
      <w:ins w:id="190" w:author="Nokia" w:date="2020-10-19T12:21:00Z">
        <w:r w:rsidRPr="00EA5FA7"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val="en-US"/>
          </w:rPr>
          <w:t>Cell-Mode-Issue</w:t>
        </w:r>
        <w:r w:rsidRPr="00D83EB8">
          <w:rPr>
            <w:noProof w:val="0"/>
            <w:snapToGrid w:val="0"/>
            <w:lang w:val="en-US"/>
          </w:rPr>
          <w:t>-</w:t>
        </w:r>
        <w:r>
          <w:rPr>
            <w:noProof w:val="0"/>
            <w:snapToGrid w:val="0"/>
            <w:lang w:val="en-US"/>
          </w:rPr>
          <w:t>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6CC2E04E" w14:textId="77777777" w:rsidR="00CF2154" w:rsidRDefault="00CF2154" w:rsidP="00CF2154">
      <w:pPr>
        <w:pStyle w:val="PL"/>
        <w:rPr>
          <w:ins w:id="191" w:author="Nokia" w:date="2020-10-19T12:21:00Z"/>
          <w:noProof w:val="0"/>
          <w:snapToGrid w:val="0"/>
        </w:rPr>
      </w:pPr>
      <w:ins w:id="192" w:author="Nokia" w:date="2020-10-19T12:21:00Z">
        <w:r w:rsidRPr="005C1E0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CellConfigurationIssueIndication</w:t>
        </w:r>
        <w:r w:rsidRPr="005C1E01">
          <w:rPr>
            <w:noProof w:val="0"/>
            <w:snapToGrid w:val="0"/>
          </w:rPr>
          <w:tab/>
        </w:r>
        <w:r w:rsidRPr="005C1E01">
          <w:rPr>
            <w:noProof w:val="0"/>
            <w:snapToGrid w:val="0"/>
          </w:rPr>
          <w:tab/>
        </w:r>
        <w:r w:rsidRPr="005C1E01">
          <w:rPr>
            <w:noProof w:val="0"/>
            <w:snapToGrid w:val="0"/>
          </w:rPr>
          <w:tab/>
        </w:r>
        <w:r w:rsidRPr="005C1E01">
          <w:rPr>
            <w:noProof w:val="0"/>
            <w:snapToGrid w:val="0"/>
          </w:rPr>
          <w:tab/>
        </w:r>
        <w:r w:rsidRPr="005C1E01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0B23F69E" w14:textId="77777777" w:rsidR="00CF2154" w:rsidRPr="00EA5FA7" w:rsidRDefault="00CF2154" w:rsidP="00CF2154">
      <w:pPr>
        <w:pStyle w:val="PL"/>
        <w:rPr>
          <w:ins w:id="193" w:author="Nokia" w:date="2020-10-19T12:21:00Z"/>
          <w:noProof w:val="0"/>
          <w:snapToGrid w:val="0"/>
        </w:rPr>
      </w:pPr>
    </w:p>
    <w:p w14:paraId="4AC49523" w14:textId="7DB8BC9F" w:rsidR="00355087" w:rsidRDefault="00355087" w:rsidP="00355087">
      <w:pPr>
        <w:pStyle w:val="PL"/>
        <w:rPr>
          <w:noProof w:val="0"/>
          <w:snapToGrid w:val="0"/>
        </w:rPr>
      </w:pPr>
    </w:p>
    <w:p w14:paraId="729A32E2" w14:textId="77777777" w:rsidR="00355087" w:rsidRDefault="00355087" w:rsidP="00355087">
      <w:pPr>
        <w:pStyle w:val="PL"/>
        <w:rPr>
          <w:noProof w:val="0"/>
          <w:snapToGrid w:val="0"/>
        </w:rPr>
      </w:pPr>
    </w:p>
    <w:p w14:paraId="209EF9C5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DE0C3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2AC49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680F7A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CAA92FF" w14:textId="77777777" w:rsidR="00355087" w:rsidRPr="00EA5FA7" w:rsidRDefault="00355087" w:rsidP="00355087">
      <w:pPr>
        <w:pStyle w:val="Heading3"/>
      </w:pPr>
      <w:bookmarkStart w:id="194" w:name="_Toc20956006"/>
      <w:bookmarkStart w:id="195" w:name="_Toc29893132"/>
      <w:bookmarkStart w:id="196" w:name="_Toc36557069"/>
      <w:bookmarkStart w:id="197" w:name="_Toc45832589"/>
      <w:bookmarkStart w:id="198" w:name="_Toc51763911"/>
      <w:bookmarkStart w:id="199" w:name="_Toc52132249"/>
      <w:r w:rsidRPr="00EA5FA7">
        <w:t>9.4.8</w:t>
      </w:r>
      <w:r w:rsidRPr="00EA5FA7">
        <w:tab/>
        <w:t>Container Definitions</w:t>
      </w:r>
      <w:bookmarkEnd w:id="194"/>
      <w:bookmarkEnd w:id="195"/>
      <w:bookmarkEnd w:id="196"/>
      <w:bookmarkEnd w:id="197"/>
      <w:bookmarkEnd w:id="198"/>
      <w:bookmarkEnd w:id="199"/>
    </w:p>
    <w:p w14:paraId="76D627B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BF551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309F6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5F63B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4982548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F0A29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9A70D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0E8D1B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1EC1FD8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327BF5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6E364C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0C9D5A9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BAA27D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9C7C8D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70902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95652C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B166E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C51C2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D70B5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DBFC5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BDAA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9AF7AE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C0BBC8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94C462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B5DF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0BFCD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935D7A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19DFE7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53850A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C7A272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53DB86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6BD7ECB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55A1AD4E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6826E6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4D2B39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241AFC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0251E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0C92C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66805A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CDEC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EC859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DCCC18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632A08B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E9CAA2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B38359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66CCE2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72C8D8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3E16B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FFB07F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C6D1D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11CBBC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65CA2A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AD7AC1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F1D1A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E04278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6DC45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12AE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DB1BDE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CE66E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4E550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321C93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230EF4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A57C4A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74209A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21C7AA2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03D88E0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5CDDB9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56F08E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B54A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9056B3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FEF8E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244521B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0B2A3C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6E5338A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9B1424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047542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748A9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0F60A6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F96D1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DA6E6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46CB6DD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40CE6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3C3432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AAB1AA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12A9D9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AEC556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794A54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2C94BD3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12B40C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6086F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2714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4EA52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323768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28708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156B4C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627E0C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B8A6E5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B6E68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B69F5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80C6FD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2BD97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42407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1B0ACD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1E46FA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39B490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4E888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AD9B41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CDD82A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B483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53F561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9D70CA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A0CF0A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D7A1BC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0886FB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33ACAD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274753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0948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0E833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ACD9B9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D6E74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3F04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9D4B67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5067FC2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4041E5C6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B18A2D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3B2BD7A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BFC77A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F865F8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10B006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3E1A504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286486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494490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7C2281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891469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BE0C5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F28E6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4EEE5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B1AA4BF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2F1A1E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09A58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71EE69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1781B09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6561248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5AC2BF9B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C3D8D7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606957F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45F6B2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B9D9BC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86D92B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EA10D4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38838F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FEF8B0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4F9722F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2481CA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94277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49BA7DC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77558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1975B7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76C5942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4D11EC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3597130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7FC1159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2D65D78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709831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2F72D01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5F862773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38A4477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556A4F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14DC0B4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A96D9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DD5E84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257FDE0C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76420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CF23CA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99CC6C9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3E82F505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0FE9F27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032C68F3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59C2D43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22544D0D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71CBB00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43EA938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2EEA85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BD6AD4" w14:textId="77777777" w:rsidR="00355087" w:rsidRPr="00EA5FA7" w:rsidRDefault="00355087" w:rsidP="00355087">
      <w:pPr>
        <w:pStyle w:val="PL"/>
        <w:rPr>
          <w:noProof w:val="0"/>
          <w:snapToGrid w:val="0"/>
        </w:rPr>
      </w:pPr>
    </w:p>
    <w:p w14:paraId="65B7EA3B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BA1C182" w14:textId="77777777" w:rsidR="00355087" w:rsidRPr="00EA5FA7" w:rsidRDefault="00355087" w:rsidP="00355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F7E340B" w14:textId="2BE99458" w:rsidR="00355087" w:rsidRDefault="00355087" w:rsidP="00C24638">
      <w:pPr>
        <w:rPr>
          <w:lang w:eastAsia="zh-CN"/>
        </w:rPr>
      </w:pPr>
    </w:p>
    <w:p w14:paraId="3AECC8DD" w14:textId="77777777" w:rsidR="00355087" w:rsidRDefault="00355087" w:rsidP="00C24638">
      <w:pPr>
        <w:rPr>
          <w:lang w:eastAsia="zh-CN"/>
        </w:rPr>
      </w:pPr>
    </w:p>
    <w:bookmarkEnd w:id="9"/>
    <w:bookmarkEnd w:id="10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B120B" w14:textId="77777777" w:rsidR="003248BD" w:rsidRDefault="003248BD">
      <w:r>
        <w:separator/>
      </w:r>
    </w:p>
  </w:endnote>
  <w:endnote w:type="continuationSeparator" w:id="0">
    <w:p w14:paraId="531E4765" w14:textId="77777777" w:rsidR="003248BD" w:rsidRDefault="003248BD">
      <w:r>
        <w:continuationSeparator/>
      </w:r>
    </w:p>
  </w:endnote>
  <w:endnote w:type="continuationNotice" w:id="1">
    <w:p w14:paraId="33A20A09" w14:textId="77777777" w:rsidR="003248BD" w:rsidRDefault="003248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DD23A8" w:rsidRDefault="00DD23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DD23A8" w:rsidRDefault="00DD23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DD23A8" w:rsidRDefault="00DD23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36FCA" w14:textId="77777777" w:rsidR="003248BD" w:rsidRDefault="003248BD">
      <w:r>
        <w:separator/>
      </w:r>
    </w:p>
  </w:footnote>
  <w:footnote w:type="continuationSeparator" w:id="0">
    <w:p w14:paraId="0C0946F5" w14:textId="77777777" w:rsidR="003248BD" w:rsidRDefault="003248BD">
      <w:r>
        <w:continuationSeparator/>
      </w:r>
    </w:p>
  </w:footnote>
  <w:footnote w:type="continuationNotice" w:id="1">
    <w:p w14:paraId="571B1FFC" w14:textId="77777777" w:rsidR="003248BD" w:rsidRDefault="003248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DD23A8" w:rsidRDefault="00DD23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DD23A8" w:rsidRDefault="00DD23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DD23A8" w:rsidRDefault="00DD23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C7394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248BD"/>
    <w:rsid w:val="003306B8"/>
    <w:rsid w:val="00336031"/>
    <w:rsid w:val="0035376D"/>
    <w:rsid w:val="00355087"/>
    <w:rsid w:val="003573E8"/>
    <w:rsid w:val="003609EF"/>
    <w:rsid w:val="0036231A"/>
    <w:rsid w:val="00372EB1"/>
    <w:rsid w:val="00374DD4"/>
    <w:rsid w:val="003840B0"/>
    <w:rsid w:val="0039648A"/>
    <w:rsid w:val="00396AB3"/>
    <w:rsid w:val="003A1A7D"/>
    <w:rsid w:val="003A24E4"/>
    <w:rsid w:val="003A27D5"/>
    <w:rsid w:val="003A685F"/>
    <w:rsid w:val="003B3078"/>
    <w:rsid w:val="003D734C"/>
    <w:rsid w:val="003E1A36"/>
    <w:rsid w:val="003E1AD0"/>
    <w:rsid w:val="003E262F"/>
    <w:rsid w:val="003F0A62"/>
    <w:rsid w:val="00410371"/>
    <w:rsid w:val="004242F1"/>
    <w:rsid w:val="00444A85"/>
    <w:rsid w:val="004528CC"/>
    <w:rsid w:val="0046145B"/>
    <w:rsid w:val="004665F3"/>
    <w:rsid w:val="00470CA3"/>
    <w:rsid w:val="00474182"/>
    <w:rsid w:val="00476024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26F5D"/>
    <w:rsid w:val="00535160"/>
    <w:rsid w:val="005424EB"/>
    <w:rsid w:val="00546102"/>
    <w:rsid w:val="00547111"/>
    <w:rsid w:val="00547FA8"/>
    <w:rsid w:val="00550FCC"/>
    <w:rsid w:val="0055235A"/>
    <w:rsid w:val="005574A4"/>
    <w:rsid w:val="00563920"/>
    <w:rsid w:val="00563D14"/>
    <w:rsid w:val="00577D21"/>
    <w:rsid w:val="00592D74"/>
    <w:rsid w:val="005941FC"/>
    <w:rsid w:val="005A106E"/>
    <w:rsid w:val="005D0C0E"/>
    <w:rsid w:val="005D139F"/>
    <w:rsid w:val="005D5452"/>
    <w:rsid w:val="005E2C44"/>
    <w:rsid w:val="005E5F01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C22AB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856A3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0724"/>
    <w:rsid w:val="00857061"/>
    <w:rsid w:val="00857307"/>
    <w:rsid w:val="008626E7"/>
    <w:rsid w:val="00870EE7"/>
    <w:rsid w:val="008863B9"/>
    <w:rsid w:val="008927B1"/>
    <w:rsid w:val="00896A8D"/>
    <w:rsid w:val="008A0D95"/>
    <w:rsid w:val="008A45A6"/>
    <w:rsid w:val="008A5088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26D4B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B1A"/>
    <w:rsid w:val="00AF12D5"/>
    <w:rsid w:val="00AF37A5"/>
    <w:rsid w:val="00B04EC0"/>
    <w:rsid w:val="00B07A36"/>
    <w:rsid w:val="00B13346"/>
    <w:rsid w:val="00B14FF7"/>
    <w:rsid w:val="00B165FD"/>
    <w:rsid w:val="00B20E4C"/>
    <w:rsid w:val="00B233AA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5C40"/>
    <w:rsid w:val="00BD6BB8"/>
    <w:rsid w:val="00C2117F"/>
    <w:rsid w:val="00C2315E"/>
    <w:rsid w:val="00C243B6"/>
    <w:rsid w:val="00C24638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CF215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A5465"/>
    <w:rsid w:val="00DB27B8"/>
    <w:rsid w:val="00DB3C88"/>
    <w:rsid w:val="00DB6BAA"/>
    <w:rsid w:val="00DC442E"/>
    <w:rsid w:val="00DD23A8"/>
    <w:rsid w:val="00DD7167"/>
    <w:rsid w:val="00DE34CF"/>
    <w:rsid w:val="00DF3574"/>
    <w:rsid w:val="00E00A0E"/>
    <w:rsid w:val="00E10171"/>
    <w:rsid w:val="00E13F3D"/>
    <w:rsid w:val="00E21B67"/>
    <w:rsid w:val="00E32EB3"/>
    <w:rsid w:val="00E34898"/>
    <w:rsid w:val="00E50D1B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97141"/>
    <w:rsid w:val="00EA79F0"/>
    <w:rsid w:val="00EB09B7"/>
    <w:rsid w:val="00EB11B1"/>
    <w:rsid w:val="00EB2D54"/>
    <w:rsid w:val="00EC3B0D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  <w:rsid w:val="00FD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25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NOChar">
    <w:name w:val="NO Char"/>
    <w:rsid w:val="003B3078"/>
    <w:rPr>
      <w:rFonts w:eastAsia="Times New Roman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3B307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3B3078"/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FL">
    <w:name w:val="FL"/>
    <w:basedOn w:val="Normal"/>
    <w:rsid w:val="00563D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563D1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63D1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63D1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63D1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8Char">
    <w:name w:val="Heading 8 Char"/>
    <w:link w:val="Heading8"/>
    <w:rsid w:val="00563D14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563D1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63D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63D1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63D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63D14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563D14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563D1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563D14"/>
  </w:style>
  <w:style w:type="paragraph" w:customStyle="1" w:styleId="1">
    <w:name w:val="正文1"/>
    <w:qFormat/>
    <w:rsid w:val="00563D1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35508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355087"/>
    <w:pPr>
      <w:ind w:left="425"/>
    </w:pPr>
  </w:style>
  <w:style w:type="paragraph" w:customStyle="1" w:styleId="TALLeft02cm">
    <w:name w:val="TAL + Left: 0.2 cm"/>
    <w:basedOn w:val="TAL"/>
    <w:qFormat/>
    <w:rsid w:val="0035508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355087"/>
    <w:pPr>
      <w:ind w:left="227"/>
    </w:pPr>
  </w:style>
  <w:style w:type="paragraph" w:customStyle="1" w:styleId="TALLeft06cm">
    <w:name w:val="TAL + Left: 0.6 cm"/>
    <w:basedOn w:val="TALLeft04cm"/>
    <w:qFormat/>
    <w:rsid w:val="00355087"/>
    <w:pPr>
      <w:ind w:left="340"/>
    </w:pPr>
  </w:style>
  <w:style w:type="character" w:styleId="LineNumber">
    <w:name w:val="line number"/>
    <w:unhideWhenUsed/>
    <w:rsid w:val="00355087"/>
  </w:style>
  <w:style w:type="paragraph" w:customStyle="1" w:styleId="3GPPHeader">
    <w:name w:val="3GPP_Header"/>
    <w:basedOn w:val="Normal"/>
    <w:link w:val="3GPPHeaderChar"/>
    <w:rsid w:val="0035508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355087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35508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55087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file:///C:\Users\p00709026\Desktop\TSG3_108\Debrief\BL%20CR\PoS\R3-20%09%7d|%0d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35E7F-8570-41DC-B548-89EE0C7F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144</Pages>
  <Words>56765</Words>
  <Characters>323565</Characters>
  <Application>Microsoft Office Word</Application>
  <DocSecurity>0</DocSecurity>
  <Lines>2696</Lines>
  <Paragraphs>759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2020-10-19T02:57:00Z</dcterms:created>
  <dcterms:modified xsi:type="dcterms:W3CDTF">2020-10-23T01:17:00Z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